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05AAC10" w:rsidR="001E41F3" w:rsidRDefault="001E41F3">
      <w:pPr>
        <w:pStyle w:val="CRCoverPage"/>
        <w:tabs>
          <w:tab w:val="right" w:pos="9639"/>
        </w:tabs>
        <w:spacing w:after="0"/>
        <w:rPr>
          <w:b/>
          <w:i/>
          <w:noProof/>
          <w:sz w:val="28"/>
        </w:rPr>
      </w:pPr>
      <w:r>
        <w:rPr>
          <w:b/>
          <w:noProof/>
          <w:sz w:val="24"/>
        </w:rPr>
        <w:t>3GPP TSG-</w:t>
      </w:r>
      <w:r w:rsidR="00286F03">
        <w:rPr>
          <w:rFonts w:hint="eastAsia"/>
          <w:b/>
          <w:noProof/>
          <w:sz w:val="24"/>
          <w:lang w:eastAsia="ko-KR"/>
        </w:rPr>
        <w:t>RAN5</w:t>
      </w:r>
      <w:r w:rsidR="00C66BA2">
        <w:rPr>
          <w:b/>
          <w:noProof/>
          <w:sz w:val="24"/>
        </w:rPr>
        <w:t xml:space="preserve"> </w:t>
      </w:r>
      <w:r>
        <w:rPr>
          <w:b/>
          <w:noProof/>
          <w:sz w:val="24"/>
        </w:rPr>
        <w:t>Meeting #</w:t>
      </w:r>
      <w:r w:rsidR="00286F03">
        <w:rPr>
          <w:rFonts w:hint="eastAsia"/>
          <w:b/>
          <w:noProof/>
          <w:sz w:val="24"/>
          <w:lang w:eastAsia="ko-KR"/>
        </w:rPr>
        <w:t>110</w:t>
      </w:r>
      <w:r>
        <w:rPr>
          <w:b/>
          <w:i/>
          <w:noProof/>
          <w:sz w:val="28"/>
        </w:rPr>
        <w:tab/>
      </w:r>
      <w:r w:rsidR="000F0CBD">
        <w:rPr>
          <w:rFonts w:hint="eastAsia"/>
          <w:b/>
          <w:i/>
          <w:noProof/>
          <w:sz w:val="28"/>
          <w:lang w:eastAsia="ko-KR"/>
        </w:rPr>
        <w:t>R5-26</w:t>
      </w:r>
      <w:r w:rsidR="00034266">
        <w:rPr>
          <w:rFonts w:hint="eastAsia"/>
          <w:b/>
          <w:i/>
          <w:noProof/>
          <w:sz w:val="28"/>
          <w:lang w:eastAsia="ko-KR"/>
        </w:rPr>
        <w:t>0373</w:t>
      </w:r>
      <w:r w:rsidR="00DD3D38" w:rsidRPr="00DD3D38">
        <w:rPr>
          <w:rFonts w:hint="eastAsia"/>
          <w:b/>
          <w:i/>
          <w:noProof/>
          <w:sz w:val="28"/>
          <w:highlight w:val="yellow"/>
          <w:lang w:eastAsia="ko-KR"/>
        </w:rPr>
        <w:t>r1</w:t>
      </w:r>
    </w:p>
    <w:p w14:paraId="7CB45193" w14:textId="54D46F2F" w:rsidR="001E41F3" w:rsidRPr="000F0CBD" w:rsidRDefault="00286F03" w:rsidP="005E2C44">
      <w:pPr>
        <w:pStyle w:val="CRCoverPage"/>
        <w:outlineLvl w:val="0"/>
        <w:rPr>
          <w:b/>
          <w:noProof/>
          <w:sz w:val="24"/>
          <w:lang w:eastAsia="ko-KR"/>
        </w:rPr>
      </w:pPr>
      <w:r>
        <w:rPr>
          <w:rFonts w:hint="eastAsia"/>
          <w:b/>
          <w:noProof/>
          <w:sz w:val="24"/>
          <w:lang w:eastAsia="ko-KR"/>
        </w:rPr>
        <w:t>Gothenburg</w:t>
      </w:r>
      <w:r w:rsidR="001E41F3">
        <w:rPr>
          <w:b/>
          <w:noProof/>
          <w:sz w:val="24"/>
        </w:rPr>
        <w:t xml:space="preserve">, </w:t>
      </w:r>
      <w:r>
        <w:rPr>
          <w:rFonts w:hint="eastAsia"/>
          <w:b/>
          <w:noProof/>
          <w:sz w:val="24"/>
          <w:lang w:eastAsia="ko-KR"/>
        </w:rPr>
        <w:t>Sweden</w:t>
      </w:r>
      <w:r w:rsidR="001E41F3">
        <w:rPr>
          <w:b/>
          <w:noProof/>
          <w:sz w:val="24"/>
        </w:rPr>
        <w:t xml:space="preserve">, </w:t>
      </w:r>
      <w:r w:rsidR="000F0CBD">
        <w:rPr>
          <w:rFonts w:hint="eastAsia"/>
          <w:b/>
          <w:noProof/>
          <w:sz w:val="24"/>
          <w:lang w:eastAsia="ko-KR"/>
        </w:rPr>
        <w:t>9</w:t>
      </w:r>
      <w:r w:rsidR="000F0CBD" w:rsidRPr="000F0CBD">
        <w:rPr>
          <w:rFonts w:hint="eastAsia"/>
          <w:b/>
          <w:noProof/>
          <w:sz w:val="24"/>
          <w:vertAlign w:val="superscript"/>
          <w:lang w:eastAsia="ko-KR"/>
        </w:rPr>
        <w:t>th</w:t>
      </w:r>
      <w:r w:rsidR="000F0CBD">
        <w:rPr>
          <w:rFonts w:hint="eastAsia"/>
          <w:b/>
          <w:noProof/>
          <w:sz w:val="24"/>
          <w:lang w:eastAsia="ko-KR"/>
        </w:rPr>
        <w:t xml:space="preserve"> Feb 2026</w:t>
      </w:r>
      <w:r w:rsidR="00547111">
        <w:rPr>
          <w:b/>
          <w:noProof/>
          <w:sz w:val="24"/>
        </w:rPr>
        <w:t xml:space="preserve"> - </w:t>
      </w:r>
      <w:r w:rsidR="000F0CBD">
        <w:rPr>
          <w:rFonts w:hint="eastAsia"/>
          <w:b/>
          <w:noProof/>
          <w:sz w:val="24"/>
          <w:lang w:eastAsia="ko-KR"/>
        </w:rPr>
        <w:t>13</w:t>
      </w:r>
      <w:r w:rsidR="005A74AE">
        <w:rPr>
          <w:rFonts w:hint="eastAsia"/>
          <w:b/>
          <w:noProof/>
          <w:sz w:val="24"/>
          <w:vertAlign w:val="superscript"/>
          <w:lang w:eastAsia="ko-KR"/>
        </w:rPr>
        <w:t>th</w:t>
      </w:r>
      <w:r w:rsidR="000F0CBD">
        <w:rPr>
          <w:rFonts w:hint="eastAsia"/>
          <w:b/>
          <w:noProof/>
          <w:sz w:val="24"/>
          <w:lang w:eastAsia="ko-KR"/>
        </w:rPr>
        <w:t xml:space="preserve">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4271B6" w:rsidR="001E41F3" w:rsidRPr="00410371" w:rsidRDefault="000F0CBD" w:rsidP="00E13F3D">
            <w:pPr>
              <w:pStyle w:val="CRCoverPage"/>
              <w:spacing w:after="0"/>
              <w:jc w:val="right"/>
              <w:rPr>
                <w:b/>
                <w:noProof/>
                <w:sz w:val="28"/>
              </w:rPr>
            </w:pPr>
            <w:r>
              <w:rPr>
                <w:rFonts w:hint="eastAsia"/>
                <w:b/>
                <w:noProof/>
                <w:sz w:val="28"/>
                <w:lang w:eastAsia="ko-KR"/>
              </w:rPr>
              <w:t>38.521-5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25AF91" w:rsidR="001E41F3" w:rsidRPr="00410371" w:rsidRDefault="000F0CBD" w:rsidP="00547111">
            <w:pPr>
              <w:pStyle w:val="CRCoverPage"/>
              <w:spacing w:after="0"/>
              <w:rPr>
                <w:noProof/>
                <w:lang w:eastAsia="ko-KR"/>
              </w:rPr>
            </w:pPr>
            <w:r w:rsidRPr="00034266">
              <w:rPr>
                <w:rFonts w:hint="eastAsia"/>
                <w:b/>
                <w:noProof/>
                <w:sz w:val="28"/>
                <w:lang w:eastAsia="ko-KR"/>
              </w:rPr>
              <w:t>0</w:t>
            </w:r>
            <w:r w:rsidR="00034266" w:rsidRPr="00034266">
              <w:rPr>
                <w:rFonts w:hint="eastAsia"/>
                <w:b/>
                <w:noProof/>
                <w:sz w:val="28"/>
                <w:lang w:eastAsia="ko-KR"/>
              </w:rPr>
              <w:t>133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2AEE39" w:rsidR="001E41F3" w:rsidRPr="00410371" w:rsidRDefault="000F0CBD"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13BE22" w:rsidR="001E41F3" w:rsidRPr="00410371" w:rsidRDefault="000F0CBD">
            <w:pPr>
              <w:pStyle w:val="CRCoverPage"/>
              <w:spacing w:after="0"/>
              <w:jc w:val="center"/>
              <w:rPr>
                <w:noProof/>
                <w:sz w:val="28"/>
                <w:lang w:eastAsia="ko-KR"/>
              </w:rPr>
            </w:pPr>
            <w:r>
              <w:rPr>
                <w:rFonts w:hint="eastAsia"/>
                <w:b/>
                <w:noProof/>
                <w:sz w:val="28"/>
                <w:lang w:eastAsia="ko-KR"/>
              </w:rPr>
              <w:t>19.</w:t>
            </w:r>
            <w:r w:rsidR="003B3EDC">
              <w:rPr>
                <w:rFonts w:hint="eastAsia"/>
                <w:b/>
                <w:noProof/>
                <w:sz w:val="28"/>
                <w:lang w:eastAsia="ko-KR"/>
              </w:rPr>
              <w:t>0</w:t>
            </w:r>
            <w:r>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585127" w:rsidR="001E41F3" w:rsidRDefault="000F0CBD">
            <w:pPr>
              <w:pStyle w:val="CRCoverPage"/>
              <w:spacing w:after="0"/>
              <w:ind w:left="100"/>
              <w:rPr>
                <w:noProof/>
                <w:lang w:eastAsia="ko-KR"/>
              </w:rPr>
            </w:pPr>
            <w:r w:rsidRPr="00041678">
              <w:rPr>
                <w:noProof/>
              </w:rPr>
              <w:t xml:space="preserve">Addition of </w:t>
            </w:r>
            <w:r w:rsidR="00E245CE" w:rsidRPr="00041678">
              <w:rPr>
                <w:noProof/>
              </w:rPr>
              <w:t xml:space="preserve">new test case </w:t>
            </w:r>
            <w:r w:rsidR="00041678" w:rsidRPr="00041678">
              <w:rPr>
                <w:rFonts w:hint="eastAsia"/>
                <w:noProof/>
                <w:lang w:eastAsia="ko-KR"/>
              </w:rPr>
              <w:t>6.5.3.3</w:t>
            </w:r>
            <w:r w:rsidR="00041678">
              <w:rPr>
                <w:rFonts w:hint="eastAsia"/>
                <w:noProof/>
                <w:lang w:eastAsia="ko-KR"/>
              </w:rPr>
              <w:t xml:space="preserve"> </w:t>
            </w:r>
            <w:r w:rsidR="00E245CE" w:rsidRPr="00E245CE">
              <w:rPr>
                <w:noProof/>
              </w:rPr>
              <w:t>for NTN Additional spurious emissions</w:t>
            </w:r>
            <w:r w:rsidR="005A74AE">
              <w:rPr>
                <w:rFonts w:hint="eastAsia"/>
                <w:noProof/>
                <w:lang w:eastAsia="ko-KR"/>
              </w:rPr>
              <w:t xml:space="preserve"> with 3</w:t>
            </w:r>
            <w:r w:rsidR="005A74AE" w:rsidRPr="00E245CE">
              <w:rPr>
                <w:noProof/>
              </w:rPr>
              <w:t>MHz</w:t>
            </w:r>
            <w:r w:rsidR="005A74AE">
              <w:rPr>
                <w:rFonts w:hint="eastAsia"/>
                <w:noProof/>
                <w:lang w:eastAsia="ko-KR"/>
              </w:rPr>
              <w:t xml:space="preserve"> channel bandwidth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F0CBD" w14:paraId="46D5D7C2" w14:textId="77777777" w:rsidTr="00547111">
        <w:tc>
          <w:tcPr>
            <w:tcW w:w="1843" w:type="dxa"/>
            <w:tcBorders>
              <w:left w:val="single" w:sz="4" w:space="0" w:color="auto"/>
            </w:tcBorders>
          </w:tcPr>
          <w:p w14:paraId="45A6C2C4" w14:textId="77777777" w:rsidR="000F0CBD" w:rsidRDefault="000F0CBD" w:rsidP="000F0C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4CB70B" w:rsidR="000F0CBD" w:rsidRDefault="000F0CBD" w:rsidP="000F0CBD">
            <w:pPr>
              <w:pStyle w:val="CRCoverPage"/>
              <w:spacing w:after="0"/>
              <w:ind w:left="100"/>
              <w:rPr>
                <w:noProof/>
              </w:rPr>
            </w:pPr>
            <w:r>
              <w:rPr>
                <w:rFonts w:hint="eastAsia"/>
                <w:lang w:eastAsia="ko-KR"/>
              </w:rPr>
              <w:t>KTL</w:t>
            </w:r>
            <w:r w:rsidR="006A1867" w:rsidRPr="006A1867">
              <w:rPr>
                <w:rFonts w:hint="eastAsia"/>
                <w:highlight w:val="yellow"/>
                <w:lang w:eastAsia="ko-KR"/>
              </w:rPr>
              <w:t xml:space="preserve">, </w:t>
            </w:r>
            <w:r w:rsidR="00CA6128">
              <w:rPr>
                <w:rFonts w:hint="eastAsia"/>
                <w:highlight w:val="yellow"/>
                <w:lang w:eastAsia="ko-KR"/>
              </w:rPr>
              <w:t xml:space="preserve">ZTE Corporation, </w:t>
            </w:r>
            <w:r w:rsidR="006A1867" w:rsidRPr="006A1867">
              <w:rPr>
                <w:rFonts w:hint="eastAsia"/>
                <w:highlight w:val="yellow"/>
                <w:lang w:eastAsia="ko-KR"/>
              </w:rPr>
              <w:t>Google</w:t>
            </w:r>
            <w:r w:rsidR="006A1867">
              <w:rPr>
                <w:rFonts w:hint="eastAsia"/>
                <w:highlight w:val="yellow"/>
                <w:lang w:eastAsia="ko-KR"/>
              </w:rPr>
              <w:t>,</w:t>
            </w:r>
            <w:r w:rsidR="006A1867" w:rsidRPr="006A1867">
              <w:rPr>
                <w:rFonts w:hint="eastAsia"/>
                <w:highlight w:val="yellow"/>
                <w:lang w:eastAsia="ko-KR"/>
              </w:rPr>
              <w:t xml:space="preserve"> Inc.</w:t>
            </w:r>
          </w:p>
        </w:tc>
      </w:tr>
      <w:tr w:rsidR="000F0CBD" w14:paraId="4196B218" w14:textId="77777777" w:rsidTr="00547111">
        <w:tc>
          <w:tcPr>
            <w:tcW w:w="1843" w:type="dxa"/>
            <w:tcBorders>
              <w:left w:val="single" w:sz="4" w:space="0" w:color="auto"/>
            </w:tcBorders>
          </w:tcPr>
          <w:p w14:paraId="14C300BA" w14:textId="77777777" w:rsidR="000F0CBD" w:rsidRDefault="000F0CBD" w:rsidP="000F0C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66453A" w:rsidR="000F0CBD" w:rsidRDefault="000F0CBD" w:rsidP="000F0CBD">
            <w:pPr>
              <w:pStyle w:val="CRCoverPage"/>
              <w:spacing w:after="0"/>
              <w:ind w:left="100"/>
              <w:rPr>
                <w:noProof/>
              </w:rPr>
            </w:pPr>
            <w:r>
              <w:rPr>
                <w:rFonts w:hint="eastAsia"/>
                <w:lang w:eastAsia="ko-KR"/>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0BEEDA" w:rsidR="001E41F3" w:rsidRDefault="000F0CBD">
            <w:pPr>
              <w:pStyle w:val="CRCoverPage"/>
              <w:spacing w:after="0"/>
              <w:ind w:left="100"/>
              <w:rPr>
                <w:noProof/>
              </w:rPr>
            </w:pPr>
            <w:r w:rsidRPr="000F0CBD">
              <w:rPr>
                <w:noProof/>
              </w:rPr>
              <w:t>NR_IoT_NTN_req_test_enh-UEConTest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B98445" w:rsidR="001E41F3" w:rsidRDefault="000F0CBD">
            <w:pPr>
              <w:pStyle w:val="CRCoverPage"/>
              <w:spacing w:after="0"/>
              <w:ind w:left="100"/>
              <w:rPr>
                <w:noProof/>
                <w:lang w:eastAsia="ko-KR"/>
              </w:rPr>
            </w:pPr>
            <w:r>
              <w:rPr>
                <w:rFonts w:hint="eastAsia"/>
                <w:noProof/>
                <w:lang w:eastAsia="ko-KR"/>
              </w:rPr>
              <w:t>2026</w:t>
            </w:r>
            <w:r w:rsidR="00320850">
              <w:rPr>
                <w:noProof/>
              </w:rPr>
              <w:t>-</w:t>
            </w:r>
            <w:r>
              <w:rPr>
                <w:rFonts w:hint="eastAsia"/>
                <w:noProof/>
                <w:lang w:eastAsia="ko-KR"/>
              </w:rPr>
              <w:t>01</w:t>
            </w:r>
            <w:r w:rsidR="00320850">
              <w:rPr>
                <w:noProof/>
              </w:rPr>
              <w:t>-</w:t>
            </w:r>
            <w:r>
              <w:rPr>
                <w:rFonts w:hint="eastAsia"/>
                <w:noProof/>
                <w:lang w:eastAsia="ko-KR"/>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A1BFB6" w:rsidR="001E41F3" w:rsidRDefault="003B3EDC"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FD4EB5" w:rsidR="001E41F3" w:rsidRDefault="003B3EDC">
            <w:pPr>
              <w:pStyle w:val="CRCoverPage"/>
              <w:spacing w:after="0"/>
              <w:ind w:left="100"/>
              <w:rPr>
                <w:noProof/>
                <w:lang w:eastAsia="ko-KR"/>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F0CBD" w14:paraId="1256F52C" w14:textId="77777777" w:rsidTr="00547111">
        <w:tc>
          <w:tcPr>
            <w:tcW w:w="2694" w:type="dxa"/>
            <w:gridSpan w:val="2"/>
            <w:tcBorders>
              <w:top w:val="single" w:sz="4" w:space="0" w:color="auto"/>
              <w:left w:val="single" w:sz="4" w:space="0" w:color="auto"/>
            </w:tcBorders>
          </w:tcPr>
          <w:p w14:paraId="52C87DB0" w14:textId="77777777" w:rsidR="000F0CBD" w:rsidRDefault="000F0CBD" w:rsidP="000F0C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F3809A" w:rsidR="000F0CBD" w:rsidRPr="000F0CBD" w:rsidRDefault="00D43F6C" w:rsidP="000F0CBD">
            <w:pPr>
              <w:pStyle w:val="CRCoverPage"/>
              <w:spacing w:after="0"/>
              <w:ind w:left="100"/>
              <w:rPr>
                <w:noProof/>
                <w:highlight w:val="magenta"/>
              </w:rPr>
            </w:pPr>
            <w:r>
              <w:rPr>
                <w:rFonts w:hint="eastAsia"/>
                <w:noProof/>
                <w:lang w:eastAsia="ko-KR"/>
              </w:rPr>
              <w:t>To introduce</w:t>
            </w:r>
            <w:r w:rsidR="000F0CBD" w:rsidRPr="009D41B4">
              <w:rPr>
                <w:rFonts w:hint="eastAsia"/>
                <w:noProof/>
                <w:lang w:eastAsia="ko-KR"/>
              </w:rPr>
              <w:t xml:space="preserve"> </w:t>
            </w:r>
            <w:r w:rsidR="005A74AE">
              <w:rPr>
                <w:rFonts w:hint="eastAsia"/>
                <w:noProof/>
                <w:lang w:eastAsia="ko-KR"/>
              </w:rPr>
              <w:t xml:space="preserve">a </w:t>
            </w:r>
            <w:r w:rsidR="000F0CBD" w:rsidRPr="009D41B4">
              <w:rPr>
                <w:rFonts w:hint="eastAsia"/>
                <w:noProof/>
                <w:lang w:eastAsia="ko-KR"/>
              </w:rPr>
              <w:t>new test case</w:t>
            </w:r>
            <w:r w:rsidR="009D41B4" w:rsidRPr="009D41B4">
              <w:rPr>
                <w:noProof/>
                <w:lang w:eastAsia="ko-KR"/>
              </w:rPr>
              <w:t xml:space="preserve"> for NTN </w:t>
            </w:r>
            <w:r w:rsidR="005A74AE">
              <w:rPr>
                <w:rFonts w:hint="eastAsia"/>
                <w:noProof/>
                <w:lang w:eastAsia="ko-KR"/>
              </w:rPr>
              <w:t>Additional</w:t>
            </w:r>
            <w:r w:rsidR="009D41B4" w:rsidRPr="009D41B4">
              <w:rPr>
                <w:noProof/>
                <w:lang w:eastAsia="ko-KR"/>
              </w:rPr>
              <w:t xml:space="preserve"> spurious emissions</w:t>
            </w:r>
            <w:r w:rsidR="009D41B4">
              <w:rPr>
                <w:rFonts w:hint="eastAsia"/>
                <w:noProof/>
                <w:lang w:eastAsia="ko-KR"/>
              </w:rPr>
              <w:t xml:space="preserve"> </w:t>
            </w:r>
            <w:r w:rsidR="005A74AE">
              <w:rPr>
                <w:rFonts w:hint="eastAsia"/>
                <w:noProof/>
                <w:lang w:eastAsia="ko-KR"/>
              </w:rPr>
              <w:t>with 3MHz channel bandwidth, as agreed in the</w:t>
            </w:r>
            <w:r w:rsidR="000F0CBD" w:rsidRPr="009D41B4">
              <w:rPr>
                <w:rFonts w:hint="eastAsia"/>
                <w:noProof/>
                <w:lang w:eastAsia="ko-KR"/>
              </w:rPr>
              <w:t xml:space="preserve"> </w:t>
            </w:r>
            <w:r w:rsidR="000F0CBD" w:rsidRPr="009D41B4">
              <w:rPr>
                <w:noProof/>
                <w:lang w:eastAsia="ko-KR"/>
              </w:rPr>
              <w:t>WP</w:t>
            </w:r>
            <w:r w:rsidR="000F0CBD" w:rsidRPr="009D41B4">
              <w:rPr>
                <w:rFonts w:hint="eastAsia"/>
                <w:noProof/>
                <w:lang w:eastAsia="ko-KR"/>
              </w:rPr>
              <w:t xml:space="preserve"> for RAN5 work item: </w:t>
            </w:r>
            <w:r w:rsidR="009D41B4" w:rsidRPr="009D41B4">
              <w:rPr>
                <w:noProof/>
              </w:rPr>
              <w:t>NR_IoT_NTN_req_test_enh-UEConTest</w:t>
            </w:r>
          </w:p>
        </w:tc>
      </w:tr>
      <w:tr w:rsidR="000F0CBD" w14:paraId="4CA74D09" w14:textId="77777777" w:rsidTr="00547111">
        <w:tc>
          <w:tcPr>
            <w:tcW w:w="2694" w:type="dxa"/>
            <w:gridSpan w:val="2"/>
            <w:tcBorders>
              <w:left w:val="single" w:sz="4" w:space="0" w:color="auto"/>
            </w:tcBorders>
          </w:tcPr>
          <w:p w14:paraId="2D0866D6" w14:textId="77777777" w:rsidR="000F0CBD" w:rsidRDefault="000F0CBD" w:rsidP="000F0CBD">
            <w:pPr>
              <w:pStyle w:val="CRCoverPage"/>
              <w:spacing w:after="0"/>
              <w:rPr>
                <w:b/>
                <w:i/>
                <w:noProof/>
                <w:sz w:val="8"/>
                <w:szCs w:val="8"/>
              </w:rPr>
            </w:pPr>
          </w:p>
        </w:tc>
        <w:tc>
          <w:tcPr>
            <w:tcW w:w="6946" w:type="dxa"/>
            <w:gridSpan w:val="9"/>
            <w:tcBorders>
              <w:right w:val="single" w:sz="4" w:space="0" w:color="auto"/>
            </w:tcBorders>
          </w:tcPr>
          <w:p w14:paraId="365DEF04" w14:textId="77777777" w:rsidR="000F0CBD" w:rsidRPr="000F0CBD" w:rsidRDefault="000F0CBD" w:rsidP="000F0CBD">
            <w:pPr>
              <w:pStyle w:val="CRCoverPage"/>
              <w:spacing w:after="0"/>
              <w:rPr>
                <w:noProof/>
                <w:sz w:val="8"/>
                <w:szCs w:val="8"/>
                <w:highlight w:val="magenta"/>
              </w:rPr>
            </w:pPr>
          </w:p>
        </w:tc>
      </w:tr>
      <w:tr w:rsidR="000F0CBD" w14:paraId="21016551" w14:textId="77777777" w:rsidTr="00547111">
        <w:tc>
          <w:tcPr>
            <w:tcW w:w="2694" w:type="dxa"/>
            <w:gridSpan w:val="2"/>
            <w:tcBorders>
              <w:left w:val="single" w:sz="4" w:space="0" w:color="auto"/>
            </w:tcBorders>
          </w:tcPr>
          <w:p w14:paraId="49433147" w14:textId="77777777" w:rsidR="000F0CBD" w:rsidRDefault="000F0CBD" w:rsidP="000F0C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1EE942" w14:textId="4154C663" w:rsidR="00041678" w:rsidRDefault="00041678" w:rsidP="00041678">
            <w:pPr>
              <w:pStyle w:val="CRCoverPage"/>
              <w:numPr>
                <w:ilvl w:val="0"/>
                <w:numId w:val="37"/>
              </w:numPr>
              <w:spacing w:after="0"/>
              <w:rPr>
                <w:noProof/>
                <w:lang w:eastAsia="ko-KR"/>
              </w:rPr>
            </w:pPr>
            <w:r>
              <w:rPr>
                <w:rFonts w:hint="eastAsia"/>
                <w:noProof/>
                <w:lang w:eastAsia="ko-KR"/>
              </w:rPr>
              <w:t xml:space="preserve">Align with </w:t>
            </w:r>
            <w:r w:rsidR="005A74AE">
              <w:rPr>
                <w:rFonts w:hint="eastAsia"/>
                <w:noProof/>
                <w:lang w:eastAsia="ko-KR"/>
              </w:rPr>
              <w:t xml:space="preserve">the </w:t>
            </w:r>
            <w:r>
              <w:rPr>
                <w:rFonts w:hint="eastAsia"/>
                <w:noProof/>
                <w:lang w:eastAsia="ko-KR"/>
              </w:rPr>
              <w:t>core spec TS 38.101-5</w:t>
            </w:r>
          </w:p>
          <w:p w14:paraId="06F58432" w14:textId="6052A9F1" w:rsidR="000F0CBD" w:rsidRDefault="000F0CBD" w:rsidP="00041678">
            <w:pPr>
              <w:pStyle w:val="CRCoverPage"/>
              <w:numPr>
                <w:ilvl w:val="0"/>
                <w:numId w:val="37"/>
              </w:numPr>
              <w:spacing w:after="0"/>
              <w:rPr>
                <w:noProof/>
                <w:lang w:eastAsia="ko-KR"/>
              </w:rPr>
            </w:pPr>
            <w:r w:rsidRPr="00041678">
              <w:t xml:space="preserve">Add </w:t>
            </w:r>
            <w:r w:rsidR="00D43F6C" w:rsidRPr="00041678">
              <w:rPr>
                <w:rFonts w:hint="eastAsia"/>
                <w:lang w:eastAsia="ko-KR"/>
              </w:rPr>
              <w:t xml:space="preserve">3MHz channel bandwidth </w:t>
            </w:r>
            <w:r w:rsidR="005A74AE">
              <w:rPr>
                <w:rFonts w:hint="eastAsia"/>
                <w:lang w:eastAsia="ko-KR"/>
              </w:rPr>
              <w:t xml:space="preserve">support </w:t>
            </w:r>
            <w:r w:rsidR="00D43F6C" w:rsidRPr="00041678">
              <w:rPr>
                <w:rFonts w:hint="eastAsia"/>
                <w:lang w:eastAsia="ko-KR"/>
              </w:rPr>
              <w:t>in test case 6.5.3.3</w:t>
            </w:r>
          </w:p>
          <w:p w14:paraId="541AF10F" w14:textId="1EB70D15" w:rsidR="00041678" w:rsidRDefault="005A74AE" w:rsidP="00041678">
            <w:pPr>
              <w:pStyle w:val="CRCoverPage"/>
              <w:numPr>
                <w:ilvl w:val="0"/>
                <w:numId w:val="37"/>
              </w:numPr>
              <w:spacing w:after="0"/>
              <w:rPr>
                <w:noProof/>
                <w:lang w:eastAsia="ko-KR"/>
              </w:rPr>
            </w:pPr>
            <w:r>
              <w:rPr>
                <w:rFonts w:hint="eastAsia"/>
                <w:lang w:eastAsia="ko-KR"/>
              </w:rPr>
              <w:t>Correct some table</w:t>
            </w:r>
            <w:r w:rsidR="000E72B7">
              <w:rPr>
                <w:rFonts w:hint="eastAsia"/>
                <w:lang w:eastAsia="ko-KR"/>
              </w:rPr>
              <w:t xml:space="preserve">s </w:t>
            </w:r>
            <w:r w:rsidR="00C271CD">
              <w:rPr>
                <w:rFonts w:hint="eastAsia"/>
                <w:lang w:eastAsia="ko-KR"/>
              </w:rPr>
              <w:t>and typos</w:t>
            </w:r>
          </w:p>
          <w:p w14:paraId="31C656EC" w14:textId="1A21A6B5" w:rsidR="00D95519" w:rsidRPr="00041678" w:rsidRDefault="00D95519" w:rsidP="00041678">
            <w:pPr>
              <w:pStyle w:val="CRCoverPage"/>
              <w:numPr>
                <w:ilvl w:val="0"/>
                <w:numId w:val="37"/>
              </w:numPr>
              <w:spacing w:after="0"/>
              <w:rPr>
                <w:noProof/>
                <w:lang w:eastAsia="ko-KR"/>
              </w:rPr>
            </w:pPr>
            <w:r w:rsidRPr="00D95519">
              <w:rPr>
                <w:noProof/>
                <w:lang w:eastAsia="ko-KR"/>
              </w:rPr>
              <w:t>Align the heading level of subclauses 6.5.3.3.3.1 and 6.5.3.3.</w:t>
            </w:r>
            <w:r w:rsidR="003B3EDC">
              <w:rPr>
                <w:rFonts w:hint="eastAsia"/>
                <w:noProof/>
                <w:lang w:eastAsia="ko-KR"/>
              </w:rPr>
              <w:t>3</w:t>
            </w:r>
            <w:r w:rsidRPr="00D95519">
              <w:rPr>
                <w:noProof/>
                <w:lang w:eastAsia="ko-KR"/>
              </w:rPr>
              <w:t>.</w:t>
            </w:r>
            <w:r w:rsidR="003B3EDC">
              <w:rPr>
                <w:rFonts w:hint="eastAsia"/>
                <w:noProof/>
                <w:lang w:eastAsia="ko-KR"/>
              </w:rPr>
              <w:t>2</w:t>
            </w:r>
            <w:r w:rsidR="00485113">
              <w:rPr>
                <w:rFonts w:hint="eastAsia"/>
                <w:noProof/>
                <w:lang w:eastAsia="ko-KR"/>
              </w:rPr>
              <w:t>, 6.5.3.3.5.1 and 6.5.3.3.5.2</w:t>
            </w:r>
            <w:r w:rsidRPr="00D95519">
              <w:rPr>
                <w:noProof/>
                <w:lang w:eastAsia="ko-KR"/>
              </w:rPr>
              <w:t xml:space="preserve"> for consistent formatting</w:t>
            </w:r>
          </w:p>
        </w:tc>
      </w:tr>
      <w:tr w:rsidR="000F0CBD" w14:paraId="1F886379" w14:textId="77777777" w:rsidTr="00547111">
        <w:tc>
          <w:tcPr>
            <w:tcW w:w="2694" w:type="dxa"/>
            <w:gridSpan w:val="2"/>
            <w:tcBorders>
              <w:left w:val="single" w:sz="4" w:space="0" w:color="auto"/>
            </w:tcBorders>
          </w:tcPr>
          <w:p w14:paraId="4D989623" w14:textId="77777777" w:rsidR="000F0CBD" w:rsidRDefault="000F0CBD" w:rsidP="000F0CBD">
            <w:pPr>
              <w:pStyle w:val="CRCoverPage"/>
              <w:spacing w:after="0"/>
              <w:rPr>
                <w:b/>
                <w:i/>
                <w:noProof/>
                <w:sz w:val="8"/>
                <w:szCs w:val="8"/>
              </w:rPr>
            </w:pPr>
          </w:p>
        </w:tc>
        <w:tc>
          <w:tcPr>
            <w:tcW w:w="6946" w:type="dxa"/>
            <w:gridSpan w:val="9"/>
            <w:tcBorders>
              <w:right w:val="single" w:sz="4" w:space="0" w:color="auto"/>
            </w:tcBorders>
          </w:tcPr>
          <w:p w14:paraId="71C4A204" w14:textId="77777777" w:rsidR="000F0CBD" w:rsidRPr="000F0CBD" w:rsidRDefault="000F0CBD" w:rsidP="000F0CBD">
            <w:pPr>
              <w:pStyle w:val="CRCoverPage"/>
              <w:spacing w:after="0"/>
              <w:rPr>
                <w:noProof/>
                <w:sz w:val="8"/>
                <w:szCs w:val="8"/>
                <w:highlight w:val="magenta"/>
              </w:rPr>
            </w:pPr>
          </w:p>
        </w:tc>
      </w:tr>
      <w:tr w:rsidR="000F0CBD" w14:paraId="678D7BF9" w14:textId="77777777" w:rsidTr="00547111">
        <w:tc>
          <w:tcPr>
            <w:tcW w:w="2694" w:type="dxa"/>
            <w:gridSpan w:val="2"/>
            <w:tcBorders>
              <w:left w:val="single" w:sz="4" w:space="0" w:color="auto"/>
              <w:bottom w:val="single" w:sz="4" w:space="0" w:color="auto"/>
            </w:tcBorders>
          </w:tcPr>
          <w:p w14:paraId="4E5CE1B6" w14:textId="77777777" w:rsidR="000F0CBD" w:rsidRDefault="000F0CBD" w:rsidP="000F0C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74ED33" w:rsidR="000F0CBD" w:rsidRPr="000F0CBD" w:rsidRDefault="005A74AE" w:rsidP="000F0CBD">
            <w:pPr>
              <w:pStyle w:val="CRCoverPage"/>
              <w:spacing w:after="0"/>
              <w:ind w:left="100"/>
              <w:rPr>
                <w:noProof/>
                <w:highlight w:val="magenta"/>
              </w:rPr>
            </w:pPr>
            <w:r>
              <w:rPr>
                <w:rFonts w:hint="eastAsia"/>
                <w:noProof/>
                <w:lang w:eastAsia="ko-KR"/>
              </w:rPr>
              <w:t xml:space="preserve">Test coverage for </w:t>
            </w:r>
            <w:r w:rsidR="00D43F6C">
              <w:rPr>
                <w:noProof/>
              </w:rPr>
              <w:t xml:space="preserve">3MHz </w:t>
            </w:r>
            <w:r w:rsidR="00D43F6C" w:rsidRPr="00D43F6C">
              <w:rPr>
                <w:noProof/>
              </w:rPr>
              <w:t xml:space="preserve">channel bandwidth </w:t>
            </w:r>
            <w:r w:rsidR="00D43F6C" w:rsidRPr="00D43F6C">
              <w:rPr>
                <w:rFonts w:hint="eastAsia"/>
                <w:noProof/>
                <w:lang w:eastAsia="ko-KR"/>
              </w:rPr>
              <w:t xml:space="preserve">in </w:t>
            </w:r>
            <w:r w:rsidR="00E245CE" w:rsidRPr="00D43F6C">
              <w:rPr>
                <w:noProof/>
              </w:rPr>
              <w:t>NR_IoT_NTN_req_test_enh-UEConTest</w:t>
            </w:r>
            <w:r w:rsidR="000F0CBD" w:rsidRPr="00D43F6C">
              <w:rPr>
                <w:noProof/>
                <w:lang w:eastAsia="ko-KR"/>
              </w:rPr>
              <w:t xml:space="preserve"> will remain incomplete</w:t>
            </w:r>
          </w:p>
        </w:tc>
      </w:tr>
      <w:tr w:rsidR="000F0CBD" w14:paraId="034AF533" w14:textId="77777777" w:rsidTr="00547111">
        <w:tc>
          <w:tcPr>
            <w:tcW w:w="2694" w:type="dxa"/>
            <w:gridSpan w:val="2"/>
          </w:tcPr>
          <w:p w14:paraId="39D9EB5B" w14:textId="77777777" w:rsidR="000F0CBD" w:rsidRDefault="000F0CBD" w:rsidP="000F0CBD">
            <w:pPr>
              <w:pStyle w:val="CRCoverPage"/>
              <w:spacing w:after="0"/>
              <w:rPr>
                <w:b/>
                <w:i/>
                <w:noProof/>
                <w:sz w:val="8"/>
                <w:szCs w:val="8"/>
              </w:rPr>
            </w:pPr>
          </w:p>
        </w:tc>
        <w:tc>
          <w:tcPr>
            <w:tcW w:w="6946" w:type="dxa"/>
            <w:gridSpan w:val="9"/>
          </w:tcPr>
          <w:p w14:paraId="7826CB1C" w14:textId="77777777" w:rsidR="000F0CBD" w:rsidRDefault="000F0CBD" w:rsidP="000F0CBD">
            <w:pPr>
              <w:pStyle w:val="CRCoverPage"/>
              <w:spacing w:after="0"/>
              <w:rPr>
                <w:noProof/>
                <w:sz w:val="8"/>
                <w:szCs w:val="8"/>
              </w:rPr>
            </w:pPr>
          </w:p>
        </w:tc>
      </w:tr>
      <w:tr w:rsidR="000F0CBD" w14:paraId="6A17D7AC" w14:textId="77777777" w:rsidTr="00547111">
        <w:tc>
          <w:tcPr>
            <w:tcW w:w="2694" w:type="dxa"/>
            <w:gridSpan w:val="2"/>
            <w:tcBorders>
              <w:top w:val="single" w:sz="4" w:space="0" w:color="auto"/>
              <w:left w:val="single" w:sz="4" w:space="0" w:color="auto"/>
            </w:tcBorders>
          </w:tcPr>
          <w:p w14:paraId="6DAD5B19" w14:textId="77777777" w:rsidR="000F0CBD" w:rsidRDefault="000F0CBD" w:rsidP="000F0C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78B638" w:rsidR="000F0CBD" w:rsidRDefault="00B652EE" w:rsidP="000F0CBD">
            <w:pPr>
              <w:pStyle w:val="CRCoverPage"/>
              <w:spacing w:after="0"/>
              <w:ind w:left="100"/>
              <w:rPr>
                <w:noProof/>
                <w:lang w:eastAsia="ko-KR"/>
              </w:rPr>
            </w:pPr>
            <w:r>
              <w:rPr>
                <w:rFonts w:hint="eastAsia"/>
                <w:noProof/>
                <w:lang w:eastAsia="ko-KR"/>
              </w:rPr>
              <w:t>6.5.3.3</w:t>
            </w:r>
          </w:p>
        </w:tc>
      </w:tr>
      <w:tr w:rsidR="000F0CBD" w14:paraId="56E1E6C3" w14:textId="77777777" w:rsidTr="00547111">
        <w:tc>
          <w:tcPr>
            <w:tcW w:w="2694" w:type="dxa"/>
            <w:gridSpan w:val="2"/>
            <w:tcBorders>
              <w:left w:val="single" w:sz="4" w:space="0" w:color="auto"/>
            </w:tcBorders>
          </w:tcPr>
          <w:p w14:paraId="2FB9DE77" w14:textId="77777777" w:rsidR="000F0CBD" w:rsidRDefault="000F0CBD" w:rsidP="000F0CBD">
            <w:pPr>
              <w:pStyle w:val="CRCoverPage"/>
              <w:spacing w:after="0"/>
              <w:rPr>
                <w:b/>
                <w:i/>
                <w:noProof/>
                <w:sz w:val="8"/>
                <w:szCs w:val="8"/>
              </w:rPr>
            </w:pPr>
          </w:p>
        </w:tc>
        <w:tc>
          <w:tcPr>
            <w:tcW w:w="6946" w:type="dxa"/>
            <w:gridSpan w:val="9"/>
            <w:tcBorders>
              <w:right w:val="single" w:sz="4" w:space="0" w:color="auto"/>
            </w:tcBorders>
          </w:tcPr>
          <w:p w14:paraId="0898542D" w14:textId="77777777" w:rsidR="000F0CBD" w:rsidRDefault="000F0CBD" w:rsidP="000F0CBD">
            <w:pPr>
              <w:pStyle w:val="CRCoverPage"/>
              <w:spacing w:after="0"/>
              <w:rPr>
                <w:noProof/>
                <w:sz w:val="8"/>
                <w:szCs w:val="8"/>
              </w:rPr>
            </w:pPr>
          </w:p>
        </w:tc>
      </w:tr>
      <w:tr w:rsidR="000F0CBD" w14:paraId="76F95A8B" w14:textId="77777777" w:rsidTr="00547111">
        <w:tc>
          <w:tcPr>
            <w:tcW w:w="2694" w:type="dxa"/>
            <w:gridSpan w:val="2"/>
            <w:tcBorders>
              <w:left w:val="single" w:sz="4" w:space="0" w:color="auto"/>
            </w:tcBorders>
          </w:tcPr>
          <w:p w14:paraId="335EAB52" w14:textId="77777777" w:rsidR="000F0CBD" w:rsidRDefault="000F0CBD" w:rsidP="000F0C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F0CBD" w:rsidRDefault="000F0CBD" w:rsidP="000F0C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F0CBD" w:rsidRDefault="000F0CBD" w:rsidP="000F0CBD">
            <w:pPr>
              <w:pStyle w:val="CRCoverPage"/>
              <w:spacing w:after="0"/>
              <w:jc w:val="center"/>
              <w:rPr>
                <w:b/>
                <w:caps/>
                <w:noProof/>
              </w:rPr>
            </w:pPr>
            <w:r>
              <w:rPr>
                <w:b/>
                <w:caps/>
                <w:noProof/>
              </w:rPr>
              <w:t>N</w:t>
            </w:r>
          </w:p>
        </w:tc>
        <w:tc>
          <w:tcPr>
            <w:tcW w:w="2977" w:type="dxa"/>
            <w:gridSpan w:val="4"/>
          </w:tcPr>
          <w:p w14:paraId="304CCBCB" w14:textId="77777777" w:rsidR="000F0CBD" w:rsidRDefault="000F0CBD" w:rsidP="000F0C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F0CBD" w:rsidRDefault="000F0CBD" w:rsidP="000F0CBD">
            <w:pPr>
              <w:pStyle w:val="CRCoverPage"/>
              <w:spacing w:after="0"/>
              <w:ind w:left="99"/>
              <w:rPr>
                <w:noProof/>
              </w:rPr>
            </w:pPr>
          </w:p>
        </w:tc>
      </w:tr>
      <w:tr w:rsidR="000F0CBD" w14:paraId="34ACE2EB" w14:textId="77777777" w:rsidTr="00547111">
        <w:tc>
          <w:tcPr>
            <w:tcW w:w="2694" w:type="dxa"/>
            <w:gridSpan w:val="2"/>
            <w:tcBorders>
              <w:left w:val="single" w:sz="4" w:space="0" w:color="auto"/>
            </w:tcBorders>
          </w:tcPr>
          <w:p w14:paraId="571382F3" w14:textId="77777777" w:rsidR="000F0CBD" w:rsidRDefault="000F0CBD" w:rsidP="000F0C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F0CBD" w:rsidRDefault="000F0CBD" w:rsidP="000F0C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0D9FD2" w:rsidR="000F0CBD" w:rsidRPr="002652AC" w:rsidRDefault="009F0263" w:rsidP="000F0CBD">
            <w:pPr>
              <w:pStyle w:val="CRCoverPage"/>
              <w:spacing w:after="0"/>
              <w:jc w:val="center"/>
              <w:rPr>
                <w:b/>
                <w:caps/>
                <w:noProof/>
                <w:highlight w:val="yellow"/>
                <w:lang w:eastAsia="ko-KR"/>
              </w:rPr>
            </w:pPr>
            <w:r w:rsidRPr="002652AC">
              <w:rPr>
                <w:rFonts w:hint="eastAsia"/>
                <w:b/>
                <w:caps/>
                <w:noProof/>
                <w:highlight w:val="yellow"/>
                <w:lang w:eastAsia="ko-KR"/>
              </w:rPr>
              <w:t>X</w:t>
            </w:r>
          </w:p>
        </w:tc>
        <w:tc>
          <w:tcPr>
            <w:tcW w:w="2977" w:type="dxa"/>
            <w:gridSpan w:val="4"/>
          </w:tcPr>
          <w:p w14:paraId="7DB274D8" w14:textId="77777777" w:rsidR="000F0CBD" w:rsidRDefault="000F0CBD" w:rsidP="000F0C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F0CBD" w:rsidRDefault="000F0CBD" w:rsidP="000F0CBD">
            <w:pPr>
              <w:pStyle w:val="CRCoverPage"/>
              <w:spacing w:after="0"/>
              <w:ind w:left="99"/>
              <w:rPr>
                <w:noProof/>
              </w:rPr>
            </w:pPr>
            <w:r>
              <w:rPr>
                <w:noProof/>
              </w:rPr>
              <w:t xml:space="preserve">TS/TR ... CR ... </w:t>
            </w:r>
          </w:p>
        </w:tc>
      </w:tr>
      <w:tr w:rsidR="000F0CBD" w14:paraId="446DDBAC" w14:textId="77777777" w:rsidTr="00547111">
        <w:tc>
          <w:tcPr>
            <w:tcW w:w="2694" w:type="dxa"/>
            <w:gridSpan w:val="2"/>
            <w:tcBorders>
              <w:left w:val="single" w:sz="4" w:space="0" w:color="auto"/>
            </w:tcBorders>
          </w:tcPr>
          <w:p w14:paraId="678A1AA6" w14:textId="77777777" w:rsidR="000F0CBD" w:rsidRDefault="000F0CBD" w:rsidP="000F0C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F0CBD" w:rsidRDefault="000F0CBD" w:rsidP="000F0C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B928D5" w:rsidR="000F0CBD" w:rsidRPr="002652AC" w:rsidRDefault="009F0263" w:rsidP="000F0CBD">
            <w:pPr>
              <w:pStyle w:val="CRCoverPage"/>
              <w:spacing w:after="0"/>
              <w:jc w:val="center"/>
              <w:rPr>
                <w:b/>
                <w:caps/>
                <w:noProof/>
                <w:highlight w:val="yellow"/>
                <w:lang w:eastAsia="ko-KR"/>
              </w:rPr>
            </w:pPr>
            <w:r w:rsidRPr="002652AC">
              <w:rPr>
                <w:rFonts w:hint="eastAsia"/>
                <w:b/>
                <w:caps/>
                <w:noProof/>
                <w:highlight w:val="yellow"/>
                <w:lang w:eastAsia="ko-KR"/>
              </w:rPr>
              <w:t>X</w:t>
            </w:r>
          </w:p>
        </w:tc>
        <w:tc>
          <w:tcPr>
            <w:tcW w:w="2977" w:type="dxa"/>
            <w:gridSpan w:val="4"/>
          </w:tcPr>
          <w:p w14:paraId="1A4306D9" w14:textId="77777777" w:rsidR="000F0CBD" w:rsidRDefault="000F0CBD" w:rsidP="000F0C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F0CBD" w:rsidRDefault="000F0CBD" w:rsidP="000F0CBD">
            <w:pPr>
              <w:pStyle w:val="CRCoverPage"/>
              <w:spacing w:after="0"/>
              <w:ind w:left="99"/>
              <w:rPr>
                <w:noProof/>
              </w:rPr>
            </w:pPr>
            <w:r>
              <w:rPr>
                <w:noProof/>
              </w:rPr>
              <w:t xml:space="preserve">TS/TR ... CR ... </w:t>
            </w:r>
          </w:p>
        </w:tc>
      </w:tr>
      <w:tr w:rsidR="000F0CBD" w14:paraId="55C714D2" w14:textId="77777777" w:rsidTr="00547111">
        <w:tc>
          <w:tcPr>
            <w:tcW w:w="2694" w:type="dxa"/>
            <w:gridSpan w:val="2"/>
            <w:tcBorders>
              <w:left w:val="single" w:sz="4" w:space="0" w:color="auto"/>
            </w:tcBorders>
          </w:tcPr>
          <w:p w14:paraId="45913E62" w14:textId="77777777" w:rsidR="000F0CBD" w:rsidRDefault="000F0CBD" w:rsidP="000F0C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F0CBD" w:rsidRDefault="000F0CBD" w:rsidP="000F0C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6062A6" w:rsidR="000F0CBD" w:rsidRPr="002652AC" w:rsidRDefault="009F0263" w:rsidP="000F0CBD">
            <w:pPr>
              <w:pStyle w:val="CRCoverPage"/>
              <w:spacing w:after="0"/>
              <w:jc w:val="center"/>
              <w:rPr>
                <w:b/>
                <w:caps/>
                <w:noProof/>
                <w:highlight w:val="yellow"/>
                <w:lang w:eastAsia="ko-KR"/>
              </w:rPr>
            </w:pPr>
            <w:r w:rsidRPr="002652AC">
              <w:rPr>
                <w:rFonts w:hint="eastAsia"/>
                <w:b/>
                <w:caps/>
                <w:noProof/>
                <w:highlight w:val="yellow"/>
                <w:lang w:eastAsia="ko-KR"/>
              </w:rPr>
              <w:t>X</w:t>
            </w:r>
          </w:p>
        </w:tc>
        <w:tc>
          <w:tcPr>
            <w:tcW w:w="2977" w:type="dxa"/>
            <w:gridSpan w:val="4"/>
          </w:tcPr>
          <w:p w14:paraId="1B4FF921" w14:textId="77777777" w:rsidR="000F0CBD" w:rsidRDefault="000F0CBD" w:rsidP="000F0C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F0CBD" w:rsidRDefault="000F0CBD" w:rsidP="000F0CBD">
            <w:pPr>
              <w:pStyle w:val="CRCoverPage"/>
              <w:spacing w:after="0"/>
              <w:ind w:left="99"/>
              <w:rPr>
                <w:noProof/>
              </w:rPr>
            </w:pPr>
            <w:r>
              <w:rPr>
                <w:noProof/>
              </w:rPr>
              <w:t xml:space="preserve">TS/TR ... CR ... </w:t>
            </w:r>
          </w:p>
        </w:tc>
      </w:tr>
      <w:tr w:rsidR="000F0CBD" w14:paraId="60DF82CC" w14:textId="77777777" w:rsidTr="008863B9">
        <w:tc>
          <w:tcPr>
            <w:tcW w:w="2694" w:type="dxa"/>
            <w:gridSpan w:val="2"/>
            <w:tcBorders>
              <w:left w:val="single" w:sz="4" w:space="0" w:color="auto"/>
            </w:tcBorders>
          </w:tcPr>
          <w:p w14:paraId="517696CD" w14:textId="77777777" w:rsidR="000F0CBD" w:rsidRDefault="000F0CBD" w:rsidP="000F0CBD">
            <w:pPr>
              <w:pStyle w:val="CRCoverPage"/>
              <w:spacing w:after="0"/>
              <w:rPr>
                <w:b/>
                <w:i/>
                <w:noProof/>
              </w:rPr>
            </w:pPr>
          </w:p>
        </w:tc>
        <w:tc>
          <w:tcPr>
            <w:tcW w:w="6946" w:type="dxa"/>
            <w:gridSpan w:val="9"/>
            <w:tcBorders>
              <w:right w:val="single" w:sz="4" w:space="0" w:color="auto"/>
            </w:tcBorders>
          </w:tcPr>
          <w:p w14:paraId="4D84207F" w14:textId="77777777" w:rsidR="000F0CBD" w:rsidRDefault="000F0CBD" w:rsidP="000F0CBD">
            <w:pPr>
              <w:pStyle w:val="CRCoverPage"/>
              <w:spacing w:after="0"/>
              <w:rPr>
                <w:noProof/>
              </w:rPr>
            </w:pPr>
          </w:p>
        </w:tc>
      </w:tr>
      <w:tr w:rsidR="000F0CBD" w14:paraId="556B87B6" w14:textId="77777777" w:rsidTr="008863B9">
        <w:tc>
          <w:tcPr>
            <w:tcW w:w="2694" w:type="dxa"/>
            <w:gridSpan w:val="2"/>
            <w:tcBorders>
              <w:left w:val="single" w:sz="4" w:space="0" w:color="auto"/>
              <w:bottom w:val="single" w:sz="4" w:space="0" w:color="auto"/>
            </w:tcBorders>
          </w:tcPr>
          <w:p w14:paraId="79A9C411" w14:textId="77777777" w:rsidR="000F0CBD" w:rsidRDefault="000F0CBD" w:rsidP="000F0C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F0CBD" w:rsidRDefault="000F0CBD" w:rsidP="000F0CBD">
            <w:pPr>
              <w:pStyle w:val="CRCoverPage"/>
              <w:spacing w:after="0"/>
              <w:ind w:left="100"/>
              <w:rPr>
                <w:noProof/>
              </w:rPr>
            </w:pPr>
          </w:p>
        </w:tc>
      </w:tr>
      <w:tr w:rsidR="000F0CBD" w:rsidRPr="008863B9" w14:paraId="45BFE792" w14:textId="77777777" w:rsidTr="008863B9">
        <w:tc>
          <w:tcPr>
            <w:tcW w:w="2694" w:type="dxa"/>
            <w:gridSpan w:val="2"/>
            <w:tcBorders>
              <w:top w:val="single" w:sz="4" w:space="0" w:color="auto"/>
              <w:bottom w:val="single" w:sz="4" w:space="0" w:color="auto"/>
            </w:tcBorders>
          </w:tcPr>
          <w:p w14:paraId="194242DD" w14:textId="77777777" w:rsidR="000F0CBD" w:rsidRPr="008863B9" w:rsidRDefault="000F0CBD" w:rsidP="000F0C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F0CBD" w:rsidRPr="008863B9" w:rsidRDefault="000F0CBD" w:rsidP="000F0CBD">
            <w:pPr>
              <w:pStyle w:val="CRCoverPage"/>
              <w:spacing w:after="0"/>
              <w:ind w:left="100"/>
              <w:rPr>
                <w:noProof/>
                <w:sz w:val="8"/>
                <w:szCs w:val="8"/>
              </w:rPr>
            </w:pPr>
          </w:p>
        </w:tc>
      </w:tr>
      <w:tr w:rsidR="000F0CB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F0CBD" w:rsidRDefault="000F0CBD" w:rsidP="000F0C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1B3571" w14:textId="77777777" w:rsidR="00AE6DDA" w:rsidRPr="00CE7E74" w:rsidRDefault="006A1867" w:rsidP="000F0CBD">
            <w:pPr>
              <w:pStyle w:val="CRCoverPage"/>
              <w:spacing w:after="0"/>
              <w:ind w:left="100"/>
              <w:rPr>
                <w:noProof/>
                <w:highlight w:val="yellow"/>
                <w:lang w:eastAsia="ko-KR"/>
              </w:rPr>
            </w:pPr>
            <w:r w:rsidRPr="00CE7E74">
              <w:rPr>
                <w:rFonts w:hint="eastAsia"/>
                <w:noProof/>
                <w:highlight w:val="yellow"/>
                <w:lang w:eastAsia="ko-KR"/>
              </w:rPr>
              <w:t>r1:</w:t>
            </w:r>
          </w:p>
          <w:p w14:paraId="7BD15FA3" w14:textId="53DAB4D3" w:rsidR="00CE7E74" w:rsidRPr="00CE7E74" w:rsidRDefault="002652AC" w:rsidP="00CE7E74">
            <w:pPr>
              <w:pStyle w:val="CRCoverPage"/>
              <w:numPr>
                <w:ilvl w:val="0"/>
                <w:numId w:val="38"/>
              </w:numPr>
              <w:spacing w:after="0"/>
              <w:ind w:left="619"/>
              <w:rPr>
                <w:noProof/>
                <w:highlight w:val="yellow"/>
                <w:lang w:eastAsia="ko-KR"/>
              </w:rPr>
            </w:pPr>
            <w:r w:rsidRPr="00480D9D">
              <w:rPr>
                <w:noProof/>
                <w:highlight w:val="yellow"/>
                <w:lang w:eastAsia="zh-CN"/>
              </w:rPr>
              <w:t>To resolve the overlapping with R5-2606</w:t>
            </w:r>
            <w:r>
              <w:rPr>
                <w:rFonts w:hint="eastAsia"/>
                <w:noProof/>
                <w:highlight w:val="yellow"/>
                <w:lang w:eastAsia="ko-KR"/>
              </w:rPr>
              <w:t>10</w:t>
            </w:r>
            <w:r w:rsidRPr="00480D9D">
              <w:rPr>
                <w:noProof/>
                <w:highlight w:val="yellow"/>
                <w:lang w:eastAsia="zh-CN"/>
              </w:rPr>
              <w:t>,</w:t>
            </w:r>
            <w:r>
              <w:rPr>
                <w:rFonts w:hint="eastAsia"/>
                <w:noProof/>
                <w:highlight w:val="yellow"/>
                <w:lang w:eastAsia="ko-KR"/>
              </w:rPr>
              <w:t xml:space="preserve"> R5-260612</w:t>
            </w:r>
            <w:r w:rsidR="00E56D12">
              <w:rPr>
                <w:rFonts w:hint="eastAsia"/>
                <w:noProof/>
                <w:highlight w:val="yellow"/>
                <w:lang w:eastAsia="ko-KR"/>
              </w:rPr>
              <w:t>(ZTE)</w:t>
            </w:r>
            <w:r>
              <w:rPr>
                <w:rFonts w:hint="eastAsia"/>
                <w:noProof/>
                <w:highlight w:val="yellow"/>
                <w:lang w:eastAsia="ko-KR"/>
              </w:rPr>
              <w:t xml:space="preserve"> and R5-260384(Google), a</w:t>
            </w:r>
            <w:r w:rsidR="00CE7E74" w:rsidRPr="00CE7E74">
              <w:rPr>
                <w:noProof/>
                <w:highlight w:val="yellow"/>
                <w:lang w:val="en-US" w:eastAsia="ko-KR"/>
              </w:rPr>
              <w:t>dd co-source companies (ZTE Corporation, Google, Inc.)</w:t>
            </w:r>
          </w:p>
          <w:p w14:paraId="75330869" w14:textId="01CBB8E4" w:rsidR="00AE6DDA" w:rsidRDefault="00CE7E74" w:rsidP="00CE7E74">
            <w:pPr>
              <w:pStyle w:val="CRCoverPage"/>
              <w:numPr>
                <w:ilvl w:val="0"/>
                <w:numId w:val="38"/>
              </w:numPr>
              <w:spacing w:after="0"/>
              <w:ind w:left="619"/>
              <w:rPr>
                <w:noProof/>
                <w:lang w:eastAsia="ko-KR"/>
              </w:rPr>
            </w:pPr>
            <w:r w:rsidRPr="00CE7E74">
              <w:rPr>
                <w:noProof/>
                <w:highlight w:val="yellow"/>
                <w:lang w:eastAsia="ko-KR"/>
              </w:rPr>
              <w:t>Undo the table</w:t>
            </w:r>
            <w:r w:rsidRPr="00CE7E74">
              <w:rPr>
                <w:rFonts w:hint="eastAsia"/>
                <w:noProof/>
                <w:highlight w:val="yellow"/>
                <w:lang w:eastAsia="ko-KR"/>
              </w:rPr>
              <w:t xml:space="preserve"> </w:t>
            </w:r>
            <w:r w:rsidRPr="00CE7E74">
              <w:rPr>
                <w:noProof/>
                <w:highlight w:val="yellow"/>
                <w:lang w:eastAsia="ko-KR"/>
              </w:rPr>
              <w:t xml:space="preserve">number changes in clause 6.5.3.3.4.3 (message contents) to avoid </w:t>
            </w:r>
            <w:r w:rsidR="00F83616">
              <w:rPr>
                <w:rFonts w:hint="eastAsia"/>
                <w:noProof/>
                <w:highlight w:val="yellow"/>
                <w:lang w:eastAsia="ko-KR"/>
              </w:rPr>
              <w:t>conflict</w:t>
            </w:r>
            <w:r w:rsidRPr="00CE7E74">
              <w:rPr>
                <w:noProof/>
                <w:highlight w:val="yellow"/>
                <w:lang w:eastAsia="ko-KR"/>
              </w:rPr>
              <w:t xml:space="preserve"> with other C</w:t>
            </w:r>
            <w:r w:rsidR="002652AC">
              <w:rPr>
                <w:rFonts w:hint="eastAsia"/>
                <w:noProof/>
                <w:highlight w:val="yellow"/>
                <w:lang w:eastAsia="ko-KR"/>
              </w:rPr>
              <w:t>R</w:t>
            </w:r>
          </w:p>
          <w:p w14:paraId="6ACA4173" w14:textId="3DD38220" w:rsidR="002652AC" w:rsidRDefault="002652AC" w:rsidP="00CE7E74">
            <w:pPr>
              <w:pStyle w:val="CRCoverPage"/>
              <w:numPr>
                <w:ilvl w:val="0"/>
                <w:numId w:val="38"/>
              </w:numPr>
              <w:spacing w:after="0"/>
              <w:ind w:left="619"/>
              <w:rPr>
                <w:noProof/>
                <w:lang w:eastAsia="ko-KR"/>
              </w:rPr>
            </w:pPr>
            <w:r w:rsidRPr="002652AC">
              <w:rPr>
                <w:rFonts w:hint="eastAsia"/>
                <w:noProof/>
                <w:highlight w:val="yellow"/>
                <w:lang w:eastAsia="ko-KR"/>
              </w:rPr>
              <w:t>Update other specs affecte</w:t>
            </w:r>
            <w:r>
              <w:rPr>
                <w:rFonts w:hint="eastAsia"/>
                <w:noProof/>
                <w:highlight w:val="yellow"/>
                <w:lang w:eastAsia="ko-KR"/>
              </w:rPr>
              <w:t>d in cover</w:t>
            </w:r>
            <w:r w:rsidR="00BE2579">
              <w:rPr>
                <w:rFonts w:hint="eastAsia"/>
                <w:noProof/>
                <w:highlight w:val="yellow"/>
                <w:lang w:eastAsia="ko-KR"/>
              </w:rPr>
              <w:t>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64D0D77" w14:textId="77777777" w:rsidR="00E245CE" w:rsidRPr="00990B12" w:rsidRDefault="00E245CE" w:rsidP="00E245CE">
      <w:pPr>
        <w:pStyle w:val="40"/>
      </w:pPr>
      <w:bookmarkStart w:id="1" w:name="_Toc219128897"/>
      <w:r w:rsidRPr="00990B12">
        <w:t>6.5.3.3</w:t>
      </w:r>
      <w:r w:rsidRPr="00990B12">
        <w:tab/>
        <w:t>Additional Spurious emissions</w:t>
      </w:r>
      <w:bookmarkEnd w:id="1"/>
    </w:p>
    <w:p w14:paraId="650A606D" w14:textId="77777777" w:rsidR="00E245CE" w:rsidRPr="00990B12" w:rsidRDefault="00E245CE" w:rsidP="00E245CE">
      <w:pPr>
        <w:pStyle w:val="50"/>
      </w:pPr>
      <w:bookmarkStart w:id="2" w:name="_CR6_5_3_3_1"/>
      <w:bookmarkStart w:id="3" w:name="_Toc219128898"/>
      <w:bookmarkEnd w:id="2"/>
      <w:r w:rsidRPr="00990B12">
        <w:t>6.5.3.3.1</w:t>
      </w:r>
      <w:r w:rsidRPr="00990B12">
        <w:tab/>
        <w:t>Test purpose</w:t>
      </w:r>
      <w:bookmarkEnd w:id="3"/>
    </w:p>
    <w:p w14:paraId="5A221967" w14:textId="77777777" w:rsidR="00E245CE" w:rsidRPr="00990B12" w:rsidRDefault="00E245CE" w:rsidP="00E245CE">
      <w:r w:rsidRPr="00990B12">
        <w:t>To verify that UE transmitter does not cause unacceptable interference to other channels or other systems in terms of transmitter spurious emissions under the deployment scenarios where additional requirements are specified.</w:t>
      </w:r>
    </w:p>
    <w:p w14:paraId="69355C28" w14:textId="77777777" w:rsidR="00E245CE" w:rsidRPr="00990B12" w:rsidRDefault="00E245CE" w:rsidP="00E245CE">
      <w:pPr>
        <w:pStyle w:val="50"/>
      </w:pPr>
      <w:bookmarkStart w:id="4" w:name="_CR6_5_3_3_2"/>
      <w:bookmarkStart w:id="5" w:name="_Toc219128899"/>
      <w:bookmarkEnd w:id="4"/>
      <w:r w:rsidRPr="00990B12">
        <w:t>6.5.3.3.2</w:t>
      </w:r>
      <w:r w:rsidRPr="00990B12">
        <w:tab/>
        <w:t>Test applicability</w:t>
      </w:r>
      <w:bookmarkEnd w:id="5"/>
    </w:p>
    <w:p w14:paraId="3F1D5F45" w14:textId="77777777" w:rsidR="00E245CE" w:rsidRPr="00990B12" w:rsidRDefault="00E245CE" w:rsidP="00E245CE">
      <w:pPr>
        <w:rPr>
          <w:rFonts w:eastAsia="SimSun"/>
        </w:rPr>
      </w:pPr>
      <w:r w:rsidRPr="00990B12">
        <w:t>The requirements of this test apply to all types of NR Power Class 3 UE release 17 and forward that support satellite access operation</w:t>
      </w:r>
      <w:r w:rsidRPr="00990B12">
        <w:rPr>
          <w:rFonts w:eastAsia="SimSun"/>
        </w:rPr>
        <w:t>.</w:t>
      </w:r>
    </w:p>
    <w:p w14:paraId="64DCB3C1" w14:textId="77777777" w:rsidR="00E245CE" w:rsidRPr="00990B12" w:rsidRDefault="00E245CE" w:rsidP="00E245CE">
      <w:pPr>
        <w:pStyle w:val="50"/>
      </w:pPr>
      <w:bookmarkStart w:id="6" w:name="_CR6_5_3_3_3"/>
      <w:bookmarkStart w:id="7" w:name="_Toc219128900"/>
      <w:bookmarkEnd w:id="6"/>
      <w:r w:rsidRPr="00990B12">
        <w:t>6.5.3.3.3</w:t>
      </w:r>
      <w:r w:rsidRPr="00990B12">
        <w:tab/>
        <w:t>Minimum conformance requirements</w:t>
      </w:r>
      <w:bookmarkEnd w:id="7"/>
    </w:p>
    <w:p w14:paraId="01E8DD37" w14:textId="77777777" w:rsidR="00E245CE" w:rsidRPr="00990B12" w:rsidRDefault="00E245CE" w:rsidP="00E245CE">
      <w:r w:rsidRPr="00990B12">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5D7B423F" w14:textId="77777777" w:rsidR="00E245CE" w:rsidRPr="00990B12" w:rsidRDefault="00E245CE" w:rsidP="00E245CE">
      <w:pPr>
        <w:rPr>
          <w:lang w:eastAsia="zh-CN"/>
        </w:rPr>
      </w:pPr>
      <w:r w:rsidRPr="00990B12">
        <w:t>The normative reference for this requirement is TS 38.101-5 [11] subclause 6.5.3.3</w:t>
      </w:r>
      <w:r w:rsidRPr="00990B12">
        <w:rPr>
          <w:lang w:eastAsia="zh-CN"/>
        </w:rPr>
        <w:t>.</w:t>
      </w:r>
    </w:p>
    <w:p w14:paraId="5CA95EBA" w14:textId="77777777" w:rsidR="00E245CE" w:rsidRPr="00990B12" w:rsidRDefault="00E245CE" w:rsidP="00D95519">
      <w:pPr>
        <w:pStyle w:val="50"/>
      </w:pPr>
      <w:bookmarkStart w:id="8" w:name="_CR6_5_3_3_3_1"/>
      <w:r w:rsidRPr="00990B12">
        <w:t>6.5.3.3.3.1</w:t>
      </w:r>
      <w:r w:rsidRPr="00990B12">
        <w:tab/>
        <w:t>Minimum conformance requirements (network signalling value "NS_02N")</w:t>
      </w:r>
    </w:p>
    <w:bookmarkEnd w:id="8"/>
    <w:p w14:paraId="68A3EF5E" w14:textId="77777777" w:rsidR="00E245CE" w:rsidRPr="00990B12" w:rsidRDefault="00E245CE" w:rsidP="00E245CE">
      <w:r w:rsidRPr="00990B12">
        <w:t>When "NS_02N" is indicated in the cell, the power of any UE emission shall not exceed the levels specified in Table 6.5.3.3.3.1-1. This requirement also applies for the frequency ranges that are less than F</w:t>
      </w:r>
      <w:r w:rsidRPr="00990B12">
        <w:rPr>
          <w:vertAlign w:val="subscript"/>
        </w:rPr>
        <w:t>OOB</w:t>
      </w:r>
      <w:r w:rsidRPr="00990B12">
        <w:t xml:space="preserve"> (MHz) in Table 6.5.3.1.3-1 from the edge of the channel bandwidth.</w:t>
      </w:r>
    </w:p>
    <w:p w14:paraId="7422D544" w14:textId="77777777" w:rsidR="00E245CE" w:rsidRPr="00990B12" w:rsidRDefault="00E245CE" w:rsidP="00E245CE">
      <w:pPr>
        <w:pStyle w:val="TH"/>
      </w:pPr>
      <w:bookmarkStart w:id="9" w:name="_CRTable6_5_3_3_3_11"/>
      <w:r w:rsidRPr="00990B12">
        <w:t xml:space="preserve">Table </w:t>
      </w:r>
      <w:bookmarkEnd w:id="9"/>
      <w:r w:rsidRPr="00990B12">
        <w:t xml:space="preserve">6.5.3.3.3.1-1: Additional requirements for </w:t>
      </w:r>
      <w:r w:rsidRPr="00990B12">
        <w:rPr>
          <w:rFonts w:eastAsia="Yu Mincho"/>
        </w:rPr>
        <w:t>"</w:t>
      </w:r>
      <w:r w:rsidRPr="00990B12">
        <w:t>NS_02N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8"/>
        <w:gridCol w:w="2065"/>
        <w:gridCol w:w="1377"/>
        <w:gridCol w:w="2222"/>
      </w:tblGrid>
      <w:tr w:rsidR="00E245CE" w:rsidRPr="00990B12" w14:paraId="0B718753" w14:textId="77777777" w:rsidTr="001F1EAA">
        <w:trPr>
          <w:cantSplit/>
          <w:jc w:val="center"/>
        </w:trPr>
        <w:tc>
          <w:tcPr>
            <w:tcW w:w="1848" w:type="dxa"/>
            <w:vMerge w:val="restart"/>
          </w:tcPr>
          <w:p w14:paraId="775C9606" w14:textId="77777777" w:rsidR="00E245CE" w:rsidRPr="00990B12" w:rsidRDefault="00E245CE" w:rsidP="001F1EAA">
            <w:pPr>
              <w:keepNext/>
              <w:keepLines/>
              <w:spacing w:after="0"/>
              <w:jc w:val="center"/>
              <w:rPr>
                <w:rFonts w:ascii="Arial" w:eastAsia="SimSun" w:hAnsi="Arial" w:cs="Arial"/>
                <w:b/>
                <w:bCs/>
                <w:sz w:val="18"/>
              </w:rPr>
            </w:pPr>
            <w:r w:rsidRPr="00990B12">
              <w:rPr>
                <w:rFonts w:ascii="Arial" w:eastAsia="SimSun" w:hAnsi="Arial" w:cs="Arial"/>
                <w:b/>
                <w:bCs/>
                <w:sz w:val="18"/>
              </w:rPr>
              <w:t xml:space="preserve">Frequency </w:t>
            </w:r>
            <w:r w:rsidRPr="00990B12">
              <w:rPr>
                <w:rFonts w:ascii="Arial" w:eastAsia="SimSun" w:hAnsi="Arial" w:cs="Arial"/>
                <w:b/>
                <w:bCs/>
                <w:sz w:val="18"/>
                <w:lang w:eastAsia="zh-CN"/>
              </w:rPr>
              <w:t>ran</w:t>
            </w:r>
            <w:r w:rsidRPr="00990B12">
              <w:rPr>
                <w:rFonts w:ascii="Arial" w:eastAsia="SimSun" w:hAnsi="Arial" w:cs="Arial"/>
                <w:b/>
                <w:bCs/>
                <w:sz w:val="18"/>
              </w:rPr>
              <w:t>ge</w:t>
            </w:r>
          </w:p>
          <w:p w14:paraId="35F45BFE" w14:textId="77777777" w:rsidR="00E245CE" w:rsidRPr="00990B12" w:rsidRDefault="00E245CE" w:rsidP="001F1EAA">
            <w:pPr>
              <w:pStyle w:val="TAH"/>
              <w:rPr>
                <w:rFonts w:cs="Arial"/>
                <w:bCs/>
              </w:rPr>
            </w:pPr>
            <w:r w:rsidRPr="00990B12">
              <w:rPr>
                <w:rFonts w:eastAsia="SimSun" w:cs="Arial"/>
                <w:bCs/>
              </w:rPr>
              <w:t>(MHz)</w:t>
            </w:r>
          </w:p>
        </w:tc>
        <w:tc>
          <w:tcPr>
            <w:tcW w:w="2065" w:type="dxa"/>
          </w:tcPr>
          <w:p w14:paraId="7A79E3D4" w14:textId="77777777" w:rsidR="00E245CE" w:rsidRPr="00990B12" w:rsidRDefault="00E245CE" w:rsidP="001F1EAA">
            <w:pPr>
              <w:pStyle w:val="TAH"/>
              <w:rPr>
                <w:rFonts w:cs="Arial"/>
                <w:bCs/>
              </w:rPr>
            </w:pPr>
            <w:r w:rsidRPr="00990B12">
              <w:rPr>
                <w:rFonts w:cs="Arial"/>
                <w:bCs/>
              </w:rPr>
              <w:t>Channel bandwidth / Spectrum emission limit</w:t>
            </w:r>
            <w:r w:rsidRPr="00990B12">
              <w:rPr>
                <w:rFonts w:cs="Arial"/>
                <w:bCs/>
                <w:vertAlign w:val="superscript"/>
              </w:rPr>
              <w:t>1</w:t>
            </w:r>
            <w:r w:rsidRPr="00990B12">
              <w:rPr>
                <w:rFonts w:cs="Arial"/>
                <w:bCs/>
              </w:rPr>
              <w:t xml:space="preserve"> (dBm)</w:t>
            </w:r>
          </w:p>
        </w:tc>
        <w:tc>
          <w:tcPr>
            <w:tcW w:w="1377" w:type="dxa"/>
            <w:vMerge w:val="restart"/>
          </w:tcPr>
          <w:p w14:paraId="312643F0" w14:textId="77777777" w:rsidR="00E245CE" w:rsidRPr="00990B12" w:rsidRDefault="00E245CE" w:rsidP="001F1EAA">
            <w:pPr>
              <w:pStyle w:val="TAH"/>
              <w:rPr>
                <w:rFonts w:cs="Arial"/>
                <w:bCs/>
              </w:rPr>
            </w:pPr>
            <w:r w:rsidRPr="00990B12">
              <w:rPr>
                <w:rFonts w:cs="Arial"/>
                <w:bCs/>
              </w:rPr>
              <w:t xml:space="preserve">Measurement bandwidth </w:t>
            </w:r>
          </w:p>
        </w:tc>
        <w:tc>
          <w:tcPr>
            <w:tcW w:w="2222" w:type="dxa"/>
            <w:vMerge w:val="restart"/>
          </w:tcPr>
          <w:p w14:paraId="240914D9" w14:textId="77777777" w:rsidR="00E245CE" w:rsidRPr="00990B12" w:rsidRDefault="00E245CE" w:rsidP="001F1EAA">
            <w:pPr>
              <w:pStyle w:val="TAH"/>
              <w:rPr>
                <w:rFonts w:cs="Arial"/>
                <w:bCs/>
              </w:rPr>
            </w:pPr>
            <w:r w:rsidRPr="00990B12">
              <w:rPr>
                <w:rFonts w:cs="Arial"/>
                <w:bCs/>
              </w:rPr>
              <w:t>NOTE</w:t>
            </w:r>
          </w:p>
        </w:tc>
      </w:tr>
      <w:tr w:rsidR="00E245CE" w:rsidRPr="00990B12" w14:paraId="6C207963" w14:textId="77777777" w:rsidTr="001F1EAA">
        <w:trPr>
          <w:cantSplit/>
          <w:jc w:val="center"/>
        </w:trPr>
        <w:tc>
          <w:tcPr>
            <w:tcW w:w="1848" w:type="dxa"/>
            <w:vMerge/>
          </w:tcPr>
          <w:p w14:paraId="1D61415D" w14:textId="77777777" w:rsidR="00E245CE" w:rsidRPr="00990B12" w:rsidRDefault="00E245CE" w:rsidP="001F1EAA">
            <w:pPr>
              <w:pStyle w:val="TAH"/>
              <w:rPr>
                <w:rFonts w:cs="Arial"/>
                <w:b w:val="0"/>
              </w:rPr>
            </w:pPr>
          </w:p>
        </w:tc>
        <w:tc>
          <w:tcPr>
            <w:tcW w:w="2065" w:type="dxa"/>
          </w:tcPr>
          <w:p w14:paraId="371547D4" w14:textId="26A84B24" w:rsidR="00E245CE" w:rsidRPr="00990B12" w:rsidRDefault="00E245CE" w:rsidP="001F1EAA">
            <w:pPr>
              <w:pStyle w:val="TAH"/>
              <w:rPr>
                <w:rFonts w:cs="Arial"/>
                <w:b w:val="0"/>
              </w:rPr>
            </w:pPr>
            <w:ins w:id="10" w:author="곽필근" w:date="2026-01-23T15:14:00Z" w16du:dateUtc="2026-01-23T06:14:00Z">
              <w:r>
                <w:rPr>
                  <w:rFonts w:cs="Arial" w:hint="eastAsia"/>
                  <w:b w:val="0"/>
                  <w:lang w:eastAsia="ko-KR"/>
                </w:rPr>
                <w:t xml:space="preserve">3 MHz, </w:t>
              </w:r>
            </w:ins>
            <w:r w:rsidRPr="00990B12">
              <w:rPr>
                <w:rFonts w:cs="Arial"/>
                <w:b w:val="0"/>
              </w:rPr>
              <w:t>5 MHz, 10 MHz, 15 MHz, 20 MHz</w:t>
            </w:r>
          </w:p>
        </w:tc>
        <w:tc>
          <w:tcPr>
            <w:tcW w:w="1377" w:type="dxa"/>
            <w:vMerge/>
          </w:tcPr>
          <w:p w14:paraId="46716EF3" w14:textId="77777777" w:rsidR="00E245CE" w:rsidRPr="00990B12" w:rsidRDefault="00E245CE" w:rsidP="001F1EAA">
            <w:pPr>
              <w:pStyle w:val="TableText"/>
              <w:ind w:left="800"/>
              <w:rPr>
                <w:rFonts w:ascii="Arial" w:eastAsia="Times New Roman" w:hAnsi="Arial" w:cs="Arial"/>
                <w:sz w:val="18"/>
                <w:szCs w:val="18"/>
              </w:rPr>
            </w:pPr>
          </w:p>
        </w:tc>
        <w:tc>
          <w:tcPr>
            <w:tcW w:w="2222" w:type="dxa"/>
            <w:vMerge/>
            <w:tcBorders>
              <w:bottom w:val="single" w:sz="4" w:space="0" w:color="auto"/>
            </w:tcBorders>
          </w:tcPr>
          <w:p w14:paraId="08BA3F71" w14:textId="77777777" w:rsidR="00E245CE" w:rsidRPr="00990B12" w:rsidRDefault="00E245CE" w:rsidP="001F1EAA">
            <w:pPr>
              <w:pStyle w:val="TableText"/>
              <w:ind w:left="800"/>
              <w:rPr>
                <w:rFonts w:ascii="Arial" w:eastAsia="Times New Roman" w:hAnsi="Arial" w:cs="Arial"/>
                <w:sz w:val="18"/>
                <w:szCs w:val="18"/>
              </w:rPr>
            </w:pPr>
          </w:p>
        </w:tc>
      </w:tr>
      <w:tr w:rsidR="00E245CE" w:rsidRPr="00990B12" w14:paraId="11926025" w14:textId="77777777" w:rsidTr="001F1EAA">
        <w:trPr>
          <w:jc w:val="center"/>
        </w:trPr>
        <w:tc>
          <w:tcPr>
            <w:tcW w:w="1848" w:type="dxa"/>
          </w:tcPr>
          <w:p w14:paraId="34DDB2AB" w14:textId="77777777" w:rsidR="00E245CE" w:rsidRPr="00990B12" w:rsidRDefault="00E245CE" w:rsidP="001F1EAA">
            <w:pPr>
              <w:pStyle w:val="TAC"/>
              <w:rPr>
                <w:rFonts w:cs="Arial"/>
                <w:szCs w:val="18"/>
              </w:rPr>
            </w:pPr>
            <w:r w:rsidRPr="00990B12">
              <w:rPr>
                <w:rFonts w:eastAsia="SimSun" w:cs="Arial"/>
                <w:szCs w:val="18"/>
              </w:rPr>
              <w:t xml:space="preserve">1,559≤ f </w:t>
            </w:r>
            <w:r w:rsidRPr="00990B12">
              <w:t>&lt;</w:t>
            </w:r>
            <w:r w:rsidRPr="00990B12">
              <w:rPr>
                <w:rFonts w:eastAsia="SimSun" w:cs="Arial"/>
                <w:szCs w:val="18"/>
              </w:rPr>
              <w:t xml:space="preserve"> 1,605</w:t>
            </w:r>
          </w:p>
        </w:tc>
        <w:tc>
          <w:tcPr>
            <w:tcW w:w="2065" w:type="dxa"/>
          </w:tcPr>
          <w:p w14:paraId="381C0C95" w14:textId="77777777" w:rsidR="00E245CE" w:rsidRPr="00990B12" w:rsidRDefault="00E245CE" w:rsidP="001F1EAA">
            <w:pPr>
              <w:pStyle w:val="TAC"/>
              <w:rPr>
                <w:rFonts w:cs="Arial"/>
                <w:szCs w:val="18"/>
              </w:rPr>
            </w:pPr>
            <w:r w:rsidRPr="00990B12">
              <w:rPr>
                <w:rFonts w:cs="Arial"/>
                <w:szCs w:val="18"/>
              </w:rPr>
              <w:t>-50</w:t>
            </w:r>
          </w:p>
        </w:tc>
        <w:tc>
          <w:tcPr>
            <w:tcW w:w="1377" w:type="dxa"/>
          </w:tcPr>
          <w:p w14:paraId="271B8E64" w14:textId="77777777" w:rsidR="00E245CE" w:rsidRPr="00990B12" w:rsidRDefault="00E245CE" w:rsidP="001F1EAA">
            <w:pPr>
              <w:pStyle w:val="TAC"/>
              <w:rPr>
                <w:rFonts w:cs="Arial"/>
                <w:szCs w:val="18"/>
              </w:rPr>
            </w:pPr>
            <w:r w:rsidRPr="00990B12">
              <w:rPr>
                <w:rFonts w:cs="Arial"/>
                <w:szCs w:val="18"/>
              </w:rPr>
              <w:t>700 Hz</w:t>
            </w:r>
          </w:p>
        </w:tc>
        <w:tc>
          <w:tcPr>
            <w:tcW w:w="2222" w:type="dxa"/>
            <w:tcBorders>
              <w:bottom w:val="nil"/>
            </w:tcBorders>
          </w:tcPr>
          <w:p w14:paraId="67325922" w14:textId="77777777" w:rsidR="00E245CE" w:rsidRPr="00990B12" w:rsidRDefault="00E245CE" w:rsidP="001F1EAA">
            <w:pPr>
              <w:pStyle w:val="TAC"/>
              <w:rPr>
                <w:rFonts w:cs="Arial"/>
                <w:szCs w:val="18"/>
              </w:rPr>
            </w:pPr>
            <w:r w:rsidRPr="00990B12">
              <w:rPr>
                <w:rFonts w:cs="Arial"/>
                <w:szCs w:val="18"/>
              </w:rPr>
              <w:t>Averaged over any 2 millisecond active transmission interval</w:t>
            </w:r>
          </w:p>
        </w:tc>
      </w:tr>
      <w:tr w:rsidR="00E245CE" w:rsidRPr="00990B12" w14:paraId="0F62E137" w14:textId="77777777" w:rsidTr="001F1EAA">
        <w:trPr>
          <w:jc w:val="center"/>
        </w:trPr>
        <w:tc>
          <w:tcPr>
            <w:tcW w:w="1848" w:type="dxa"/>
          </w:tcPr>
          <w:p w14:paraId="377F2968" w14:textId="77777777" w:rsidR="00E245CE" w:rsidRPr="00990B12" w:rsidRDefault="00E245CE" w:rsidP="001F1EAA">
            <w:pPr>
              <w:pStyle w:val="TAC"/>
              <w:rPr>
                <w:rFonts w:cs="Arial"/>
                <w:szCs w:val="18"/>
              </w:rPr>
            </w:pPr>
            <w:r w:rsidRPr="00990B12">
              <w:rPr>
                <w:rFonts w:eastAsia="SimSun" w:cs="Arial"/>
                <w:szCs w:val="18"/>
              </w:rPr>
              <w:t>1,605≤ f ≤ 1,610</w:t>
            </w:r>
          </w:p>
        </w:tc>
        <w:tc>
          <w:tcPr>
            <w:tcW w:w="2065" w:type="dxa"/>
          </w:tcPr>
          <w:p w14:paraId="24645CF0" w14:textId="77777777" w:rsidR="00E245CE" w:rsidRPr="00990B12" w:rsidRDefault="00E245CE" w:rsidP="001F1EAA">
            <w:pPr>
              <w:pStyle w:val="TAC"/>
              <w:rPr>
                <w:rFonts w:cs="Arial"/>
                <w:szCs w:val="18"/>
              </w:rPr>
            </w:pPr>
            <w:r w:rsidRPr="00990B12">
              <w:rPr>
                <w:rFonts w:cs="Arial"/>
                <w:szCs w:val="18"/>
              </w:rPr>
              <w:t>-50 + 24/5 (f-1605)</w:t>
            </w:r>
          </w:p>
        </w:tc>
        <w:tc>
          <w:tcPr>
            <w:tcW w:w="1377" w:type="dxa"/>
          </w:tcPr>
          <w:p w14:paraId="394E3B14" w14:textId="77777777" w:rsidR="00E245CE" w:rsidRPr="00990B12" w:rsidRDefault="00E245CE" w:rsidP="001F1EAA">
            <w:pPr>
              <w:pStyle w:val="TAC"/>
              <w:rPr>
                <w:rFonts w:cs="Arial"/>
                <w:szCs w:val="18"/>
              </w:rPr>
            </w:pPr>
            <w:r w:rsidRPr="00990B12">
              <w:rPr>
                <w:rFonts w:cs="Arial"/>
                <w:szCs w:val="18"/>
              </w:rPr>
              <w:t>700Hz</w:t>
            </w:r>
          </w:p>
        </w:tc>
        <w:tc>
          <w:tcPr>
            <w:tcW w:w="2222" w:type="dxa"/>
            <w:tcBorders>
              <w:top w:val="nil"/>
              <w:bottom w:val="nil"/>
            </w:tcBorders>
          </w:tcPr>
          <w:p w14:paraId="093D4A95" w14:textId="77777777" w:rsidR="00E245CE" w:rsidRPr="00990B12" w:rsidRDefault="00E245CE" w:rsidP="001F1EAA">
            <w:pPr>
              <w:pStyle w:val="TAC"/>
              <w:rPr>
                <w:rFonts w:cs="Arial"/>
                <w:szCs w:val="18"/>
              </w:rPr>
            </w:pPr>
          </w:p>
        </w:tc>
      </w:tr>
      <w:tr w:rsidR="00E245CE" w:rsidRPr="00990B12" w14:paraId="3518C7FB" w14:textId="77777777" w:rsidTr="001F1EAA">
        <w:trPr>
          <w:jc w:val="center"/>
        </w:trPr>
        <w:tc>
          <w:tcPr>
            <w:tcW w:w="1848" w:type="dxa"/>
          </w:tcPr>
          <w:p w14:paraId="5F66BF77" w14:textId="77777777" w:rsidR="00E245CE" w:rsidRPr="00990B12" w:rsidRDefault="00E245CE" w:rsidP="001F1EAA">
            <w:pPr>
              <w:pStyle w:val="TAC"/>
              <w:rPr>
                <w:rFonts w:cs="Arial"/>
                <w:szCs w:val="18"/>
              </w:rPr>
            </w:pPr>
            <w:r w:rsidRPr="00990B12">
              <w:rPr>
                <w:rFonts w:eastAsia="SimSun" w:cs="Arial"/>
                <w:szCs w:val="18"/>
              </w:rPr>
              <w:t xml:space="preserve">1,559 ≤ f </w:t>
            </w:r>
            <w:r w:rsidRPr="00990B12">
              <w:t>&lt;</w:t>
            </w:r>
            <w:r w:rsidRPr="00990B12">
              <w:rPr>
                <w:rFonts w:eastAsia="SimSun" w:cs="Arial"/>
                <w:szCs w:val="18"/>
              </w:rPr>
              <w:t xml:space="preserve"> 1,605</w:t>
            </w:r>
          </w:p>
        </w:tc>
        <w:tc>
          <w:tcPr>
            <w:tcW w:w="2065" w:type="dxa"/>
          </w:tcPr>
          <w:p w14:paraId="03CC12D3" w14:textId="77777777" w:rsidR="00E245CE" w:rsidRPr="00990B12" w:rsidRDefault="00E245CE" w:rsidP="001F1EAA">
            <w:pPr>
              <w:pStyle w:val="TAC"/>
              <w:rPr>
                <w:rFonts w:cs="Arial"/>
                <w:szCs w:val="18"/>
              </w:rPr>
            </w:pPr>
            <w:r w:rsidRPr="00990B12">
              <w:rPr>
                <w:rFonts w:cs="Arial"/>
                <w:szCs w:val="18"/>
              </w:rPr>
              <w:t>-40</w:t>
            </w:r>
          </w:p>
        </w:tc>
        <w:tc>
          <w:tcPr>
            <w:tcW w:w="1377" w:type="dxa"/>
          </w:tcPr>
          <w:p w14:paraId="46FACCEB" w14:textId="77777777" w:rsidR="00E245CE" w:rsidRPr="00990B12" w:rsidRDefault="00E245CE" w:rsidP="001F1EAA">
            <w:pPr>
              <w:pStyle w:val="TAC"/>
              <w:rPr>
                <w:rFonts w:cs="Arial"/>
                <w:szCs w:val="18"/>
              </w:rPr>
            </w:pPr>
            <w:r w:rsidRPr="00990B12">
              <w:rPr>
                <w:rFonts w:cs="Arial"/>
                <w:szCs w:val="18"/>
              </w:rPr>
              <w:t>1MHz</w:t>
            </w:r>
          </w:p>
        </w:tc>
        <w:tc>
          <w:tcPr>
            <w:tcW w:w="2222" w:type="dxa"/>
            <w:tcBorders>
              <w:bottom w:val="nil"/>
            </w:tcBorders>
          </w:tcPr>
          <w:p w14:paraId="1E9429EA" w14:textId="77777777" w:rsidR="00E245CE" w:rsidRPr="00990B12" w:rsidRDefault="00E245CE" w:rsidP="001F1EAA">
            <w:pPr>
              <w:pStyle w:val="TAC"/>
              <w:rPr>
                <w:rFonts w:cs="Arial"/>
                <w:szCs w:val="18"/>
              </w:rPr>
            </w:pPr>
            <w:r w:rsidRPr="00990B12">
              <w:rPr>
                <w:rFonts w:cs="Arial"/>
                <w:szCs w:val="18"/>
              </w:rPr>
              <w:t>Averaged over any 2 millisecond active transmission interval</w:t>
            </w:r>
          </w:p>
        </w:tc>
      </w:tr>
      <w:tr w:rsidR="00E245CE" w:rsidRPr="00990B12" w14:paraId="6A872B97" w14:textId="77777777" w:rsidTr="001F1EAA">
        <w:trPr>
          <w:jc w:val="center"/>
        </w:trPr>
        <w:tc>
          <w:tcPr>
            <w:tcW w:w="1848" w:type="dxa"/>
          </w:tcPr>
          <w:p w14:paraId="12BCB716" w14:textId="77777777" w:rsidR="00E245CE" w:rsidRPr="00990B12" w:rsidRDefault="00E245CE" w:rsidP="001F1EAA">
            <w:pPr>
              <w:pStyle w:val="TAC"/>
              <w:rPr>
                <w:rFonts w:cs="Arial"/>
              </w:rPr>
            </w:pPr>
            <w:r w:rsidRPr="00990B12">
              <w:rPr>
                <w:rFonts w:cs="Arial"/>
              </w:rPr>
              <w:t>1,605≤ f ≤ 1,610</w:t>
            </w:r>
          </w:p>
        </w:tc>
        <w:tc>
          <w:tcPr>
            <w:tcW w:w="2065" w:type="dxa"/>
          </w:tcPr>
          <w:p w14:paraId="6CC884BB" w14:textId="77777777" w:rsidR="00E245CE" w:rsidRPr="00990B12" w:rsidRDefault="00E245CE" w:rsidP="001F1EAA">
            <w:pPr>
              <w:pStyle w:val="TAC"/>
              <w:rPr>
                <w:rFonts w:cs="Arial"/>
              </w:rPr>
            </w:pPr>
            <w:r w:rsidRPr="00990B12">
              <w:rPr>
                <w:rFonts w:cs="Arial"/>
              </w:rPr>
              <w:t>-40 + 24/5 (f-1605)</w:t>
            </w:r>
          </w:p>
        </w:tc>
        <w:tc>
          <w:tcPr>
            <w:tcW w:w="1377" w:type="dxa"/>
          </w:tcPr>
          <w:p w14:paraId="6398ED8C" w14:textId="77777777" w:rsidR="00E245CE" w:rsidRPr="00990B12" w:rsidRDefault="00E245CE" w:rsidP="001F1EAA">
            <w:pPr>
              <w:pStyle w:val="TAC"/>
              <w:rPr>
                <w:rFonts w:cs="Arial"/>
              </w:rPr>
            </w:pPr>
            <w:r w:rsidRPr="00990B12">
              <w:rPr>
                <w:rFonts w:cs="Arial"/>
              </w:rPr>
              <w:t>1MHz</w:t>
            </w:r>
          </w:p>
        </w:tc>
        <w:tc>
          <w:tcPr>
            <w:tcW w:w="2222" w:type="dxa"/>
            <w:tcBorders>
              <w:top w:val="nil"/>
              <w:bottom w:val="nil"/>
            </w:tcBorders>
          </w:tcPr>
          <w:p w14:paraId="7CDDF82F" w14:textId="77777777" w:rsidR="00E245CE" w:rsidRPr="00990B12" w:rsidRDefault="00E245CE" w:rsidP="001F1EAA">
            <w:pPr>
              <w:pStyle w:val="TAC"/>
              <w:rPr>
                <w:rFonts w:ascii="Times New Roman" w:hAnsi="Times New Roman"/>
              </w:rPr>
            </w:pPr>
          </w:p>
        </w:tc>
      </w:tr>
      <w:tr w:rsidR="00E245CE" w:rsidRPr="00990B12" w14:paraId="4481543A" w14:textId="77777777" w:rsidTr="001F1EAA">
        <w:trPr>
          <w:jc w:val="center"/>
        </w:trPr>
        <w:tc>
          <w:tcPr>
            <w:tcW w:w="7512" w:type="dxa"/>
            <w:gridSpan w:val="4"/>
          </w:tcPr>
          <w:p w14:paraId="5EA03E42" w14:textId="77777777" w:rsidR="00E245CE" w:rsidRPr="00990B12" w:rsidRDefault="00E245CE" w:rsidP="001F1EAA">
            <w:pPr>
              <w:pStyle w:val="TAN"/>
              <w:rPr>
                <w:rFonts w:ascii="Times New Roman" w:hAnsi="Times New Roman"/>
              </w:rPr>
            </w:pPr>
            <w:r w:rsidRPr="00990B12">
              <w:rPr>
                <w:rFonts w:cs="Arial"/>
              </w:rPr>
              <w:t>NOTE:</w:t>
            </w:r>
            <w:r w:rsidRPr="00990B12">
              <w:tab/>
              <w:t xml:space="preserve">The EIRP requirement in regulation is converted to conducted requirement using a 0 </w:t>
            </w:r>
            <w:proofErr w:type="spellStart"/>
            <w:r w:rsidRPr="00990B12">
              <w:t>dBi</w:t>
            </w:r>
            <w:proofErr w:type="spellEnd"/>
            <w:r w:rsidRPr="00990B12">
              <w:t xml:space="preserve"> antenna.</w:t>
            </w:r>
          </w:p>
        </w:tc>
      </w:tr>
    </w:tbl>
    <w:p w14:paraId="3088FE47" w14:textId="77777777" w:rsidR="00E245CE" w:rsidRPr="00990B12" w:rsidRDefault="00E245CE" w:rsidP="00E245CE"/>
    <w:p w14:paraId="128FAF08" w14:textId="77777777" w:rsidR="00E245CE" w:rsidRPr="00990B12" w:rsidRDefault="00E245CE" w:rsidP="00E245CE">
      <w:pPr>
        <w:pStyle w:val="50"/>
      </w:pPr>
      <w:bookmarkStart w:id="11" w:name="_CR6_5_3_3_4"/>
      <w:bookmarkStart w:id="12" w:name="_Toc161753886"/>
      <w:bookmarkStart w:id="13" w:name="_Toc161754507"/>
      <w:bookmarkStart w:id="14" w:name="_Toc163202080"/>
      <w:bookmarkStart w:id="15" w:name="_Toc169888342"/>
      <w:bookmarkStart w:id="16" w:name="_Toc171551531"/>
      <w:bookmarkStart w:id="17" w:name="_Toc176775253"/>
      <w:bookmarkStart w:id="18" w:name="_Toc219128901"/>
      <w:bookmarkEnd w:id="11"/>
      <w:r w:rsidRPr="00990B12">
        <w:t>6.5.3.3.3</w:t>
      </w:r>
      <w:r w:rsidRPr="00990B12">
        <w:rPr>
          <w:lang w:eastAsia="zh-CN"/>
        </w:rPr>
        <w:t>.2</w:t>
      </w:r>
      <w:r w:rsidRPr="00990B12">
        <w:tab/>
      </w:r>
      <w:bookmarkEnd w:id="12"/>
      <w:bookmarkEnd w:id="13"/>
      <w:bookmarkEnd w:id="14"/>
      <w:bookmarkEnd w:id="15"/>
      <w:bookmarkEnd w:id="16"/>
      <w:bookmarkEnd w:id="17"/>
      <w:r w:rsidRPr="00990B12">
        <w:t>Minimum conformance requirements (network signalling value "NS_0</w:t>
      </w:r>
      <w:r w:rsidRPr="00990B12">
        <w:rPr>
          <w:lang w:eastAsia="zh-CN"/>
        </w:rPr>
        <w:t>3</w:t>
      </w:r>
      <w:r w:rsidRPr="00990B12">
        <w:t>N")</w:t>
      </w:r>
      <w:bookmarkEnd w:id="18"/>
    </w:p>
    <w:p w14:paraId="2D3A7317" w14:textId="77777777" w:rsidR="00E245CE" w:rsidRPr="00990B12" w:rsidRDefault="00E245CE" w:rsidP="00E245CE">
      <w:r w:rsidRPr="00990B12">
        <w:t>When "NS_03N" is indicated in the cell, the power of any UE emission shall not exceed the levels specified in Table 6.5.3.3.3</w:t>
      </w:r>
      <w:r w:rsidRPr="00990B12">
        <w:rPr>
          <w:lang w:eastAsia="zh-CN"/>
        </w:rPr>
        <w:t>.2</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365E0123" w14:textId="77777777" w:rsidR="00E245CE" w:rsidRPr="00990B12" w:rsidRDefault="00E245CE" w:rsidP="00E245CE">
      <w:pPr>
        <w:pStyle w:val="TH"/>
      </w:pPr>
      <w:r w:rsidRPr="00990B12">
        <w:lastRenderedPageBreak/>
        <w:t>Table 6.5.3.3.3</w:t>
      </w:r>
      <w:r w:rsidRPr="00990B12">
        <w:rPr>
          <w:lang w:eastAsia="zh-CN"/>
        </w:rPr>
        <w:t>.2</w:t>
      </w:r>
      <w:r w:rsidRPr="00990B12">
        <w:t xml:space="preserve">-1: Additional out-of-band requirements for </w:t>
      </w:r>
      <w:r w:rsidRPr="00990B12">
        <w:rPr>
          <w:rFonts w:eastAsia="Yu Mincho"/>
        </w:rPr>
        <w:t>"</w:t>
      </w:r>
      <w:r w:rsidRPr="00990B12">
        <w:t>NS_03N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E245CE" w:rsidRPr="00990B12" w14:paraId="4B55ECAA" w14:textId="77777777" w:rsidTr="001F1EAA">
        <w:trPr>
          <w:cantSplit/>
          <w:trHeight w:val="375"/>
          <w:jc w:val="center"/>
        </w:trPr>
        <w:tc>
          <w:tcPr>
            <w:tcW w:w="1799" w:type="dxa"/>
            <w:vMerge w:val="restart"/>
          </w:tcPr>
          <w:p w14:paraId="4F5E7601" w14:textId="77777777" w:rsidR="00E245CE" w:rsidRPr="00990B12" w:rsidRDefault="00E245CE" w:rsidP="001F1EAA">
            <w:pPr>
              <w:keepNext/>
              <w:keepLines/>
              <w:spacing w:after="0"/>
              <w:jc w:val="center"/>
              <w:rPr>
                <w:rFonts w:ascii="Arial" w:hAnsi="Arial" w:cs="Arial"/>
                <w:b/>
                <w:bCs/>
                <w:sz w:val="18"/>
              </w:rPr>
            </w:pPr>
            <w:bookmarkStart w:id="19" w:name="_Toc155382178"/>
            <w:r w:rsidRPr="00990B12">
              <w:rPr>
                <w:rFonts w:ascii="Arial" w:hAnsi="Arial" w:cs="Arial"/>
                <w:b/>
                <w:bCs/>
                <w:sz w:val="18"/>
              </w:rPr>
              <w:t>Frequency range</w:t>
            </w:r>
          </w:p>
          <w:p w14:paraId="75E1D97B" w14:textId="77777777" w:rsidR="00E245CE" w:rsidRPr="00990B12" w:rsidRDefault="00E245CE" w:rsidP="001F1EAA">
            <w:pPr>
              <w:keepNext/>
              <w:keepLines/>
              <w:spacing w:after="0"/>
              <w:jc w:val="center"/>
              <w:rPr>
                <w:rFonts w:ascii="Arial" w:hAnsi="Arial" w:cs="Arial"/>
                <w:b/>
                <w:bCs/>
                <w:sz w:val="18"/>
              </w:rPr>
            </w:pPr>
            <w:r w:rsidRPr="00990B12">
              <w:rPr>
                <w:rFonts w:ascii="Arial" w:hAnsi="Arial" w:cs="Arial"/>
                <w:b/>
                <w:bCs/>
                <w:sz w:val="18"/>
              </w:rPr>
              <w:t>(MHz)</w:t>
            </w:r>
          </w:p>
        </w:tc>
        <w:tc>
          <w:tcPr>
            <w:tcW w:w="2181" w:type="dxa"/>
          </w:tcPr>
          <w:p w14:paraId="74612AB5" w14:textId="77777777" w:rsidR="00E245CE" w:rsidRPr="00990B12" w:rsidRDefault="00E245CE" w:rsidP="001F1EAA">
            <w:pPr>
              <w:keepNext/>
              <w:keepLines/>
              <w:spacing w:after="0"/>
              <w:jc w:val="center"/>
              <w:rPr>
                <w:rFonts w:ascii="Arial" w:hAnsi="Arial" w:cs="Arial"/>
                <w:b/>
                <w:bCs/>
                <w:sz w:val="18"/>
              </w:rPr>
            </w:pPr>
            <w:r w:rsidRPr="00990B12">
              <w:rPr>
                <w:rFonts w:ascii="Arial" w:hAnsi="Arial" w:cs="Arial"/>
                <w:b/>
                <w:bCs/>
                <w:sz w:val="18"/>
              </w:rPr>
              <w:t>Channel bandwidth / Spectrum emission limit</w:t>
            </w:r>
            <w:r w:rsidRPr="00990B12">
              <w:rPr>
                <w:rFonts w:ascii="Arial" w:hAnsi="Arial" w:cs="Arial"/>
                <w:b/>
                <w:bCs/>
                <w:sz w:val="18"/>
                <w:vertAlign w:val="superscript"/>
              </w:rPr>
              <w:t>1</w:t>
            </w:r>
            <w:r w:rsidRPr="00990B12">
              <w:rPr>
                <w:rFonts w:ascii="Arial" w:hAnsi="Arial" w:cs="Arial"/>
                <w:b/>
                <w:bCs/>
                <w:sz w:val="18"/>
              </w:rPr>
              <w:t xml:space="preserve"> (dBm)</w:t>
            </w:r>
          </w:p>
        </w:tc>
        <w:tc>
          <w:tcPr>
            <w:tcW w:w="1377" w:type="dxa"/>
            <w:vMerge w:val="restart"/>
          </w:tcPr>
          <w:p w14:paraId="4EB058AA" w14:textId="77777777" w:rsidR="00E245CE" w:rsidRPr="00990B12" w:rsidRDefault="00E245CE" w:rsidP="001F1EAA">
            <w:pPr>
              <w:keepNext/>
              <w:keepLines/>
              <w:spacing w:after="0"/>
              <w:jc w:val="center"/>
              <w:rPr>
                <w:rFonts w:ascii="Arial" w:hAnsi="Arial" w:cs="Arial"/>
                <w:b/>
                <w:bCs/>
                <w:sz w:val="18"/>
              </w:rPr>
            </w:pPr>
            <w:r w:rsidRPr="00990B12">
              <w:rPr>
                <w:rFonts w:ascii="Arial" w:hAnsi="Arial" w:cs="Arial"/>
                <w:b/>
                <w:bCs/>
                <w:sz w:val="18"/>
              </w:rPr>
              <w:t xml:space="preserve">Measurement bandwidth </w:t>
            </w:r>
          </w:p>
        </w:tc>
        <w:tc>
          <w:tcPr>
            <w:tcW w:w="2155" w:type="dxa"/>
            <w:vMerge w:val="restart"/>
          </w:tcPr>
          <w:p w14:paraId="5E4655C9" w14:textId="77777777" w:rsidR="00E245CE" w:rsidRPr="00990B12" w:rsidRDefault="00E245CE" w:rsidP="001F1EAA">
            <w:pPr>
              <w:keepNext/>
              <w:keepLines/>
              <w:spacing w:after="0"/>
              <w:jc w:val="center"/>
              <w:rPr>
                <w:rFonts w:ascii="Arial" w:hAnsi="Arial" w:cs="Arial"/>
                <w:b/>
                <w:bCs/>
                <w:sz w:val="18"/>
              </w:rPr>
            </w:pPr>
            <w:r w:rsidRPr="00990B12">
              <w:rPr>
                <w:rFonts w:ascii="Arial" w:hAnsi="Arial" w:cs="Arial"/>
                <w:b/>
                <w:bCs/>
                <w:sz w:val="18"/>
              </w:rPr>
              <w:t>NOTE</w:t>
            </w:r>
          </w:p>
        </w:tc>
      </w:tr>
      <w:tr w:rsidR="00E245CE" w:rsidRPr="00990B12" w14:paraId="139FCF59" w14:textId="77777777" w:rsidTr="001F1EAA">
        <w:trPr>
          <w:cantSplit/>
          <w:trHeight w:val="181"/>
          <w:jc w:val="center"/>
        </w:trPr>
        <w:tc>
          <w:tcPr>
            <w:tcW w:w="1799" w:type="dxa"/>
            <w:vMerge/>
          </w:tcPr>
          <w:p w14:paraId="3A651E22" w14:textId="77777777" w:rsidR="00E245CE" w:rsidRPr="00990B12" w:rsidRDefault="00E245CE" w:rsidP="001F1EAA">
            <w:pPr>
              <w:keepNext/>
              <w:keepLines/>
              <w:spacing w:after="0"/>
              <w:jc w:val="center"/>
              <w:rPr>
                <w:rFonts w:ascii="Arial" w:hAnsi="Arial" w:cs="Arial"/>
                <w:sz w:val="18"/>
              </w:rPr>
            </w:pPr>
          </w:p>
        </w:tc>
        <w:tc>
          <w:tcPr>
            <w:tcW w:w="2181" w:type="dxa"/>
          </w:tcPr>
          <w:p w14:paraId="5441D92A" w14:textId="09ECD17D" w:rsidR="00E245CE" w:rsidRPr="00990B12" w:rsidRDefault="00E245CE" w:rsidP="001F1EAA">
            <w:pPr>
              <w:keepNext/>
              <w:keepLines/>
              <w:spacing w:after="0"/>
              <w:jc w:val="center"/>
              <w:rPr>
                <w:rFonts w:ascii="Arial" w:hAnsi="Arial" w:cs="Arial"/>
                <w:sz w:val="18"/>
              </w:rPr>
            </w:pPr>
            <w:ins w:id="20" w:author="곽필근" w:date="2026-01-23T15:15:00Z" w16du:dateUtc="2026-01-23T06:15:00Z">
              <w:r>
                <w:rPr>
                  <w:rFonts w:ascii="Arial" w:hAnsi="Arial" w:cs="Arial" w:hint="eastAsia"/>
                  <w:sz w:val="18"/>
                  <w:lang w:eastAsia="ko-KR"/>
                </w:rPr>
                <w:t xml:space="preserve">3 MHz, </w:t>
              </w:r>
            </w:ins>
            <w:r w:rsidRPr="00990B12">
              <w:rPr>
                <w:rFonts w:ascii="Arial" w:hAnsi="Arial" w:cs="Arial"/>
                <w:sz w:val="18"/>
              </w:rPr>
              <w:t>5 MHz, 10 MHz, 15 MHz</w:t>
            </w:r>
          </w:p>
        </w:tc>
        <w:tc>
          <w:tcPr>
            <w:tcW w:w="1377" w:type="dxa"/>
            <w:vMerge/>
          </w:tcPr>
          <w:p w14:paraId="7D34FFCA" w14:textId="77777777" w:rsidR="00E245CE" w:rsidRPr="00990B12" w:rsidRDefault="00E245CE" w:rsidP="001F1EAA">
            <w:pPr>
              <w:keepNext/>
              <w:keepLines/>
              <w:spacing w:after="0"/>
              <w:ind w:left="800"/>
              <w:jc w:val="center"/>
              <w:rPr>
                <w:rFonts w:ascii="Arial" w:hAnsi="Arial" w:cs="Arial"/>
                <w:snapToGrid w:val="0"/>
                <w:kern w:val="2"/>
                <w:sz w:val="18"/>
                <w:szCs w:val="18"/>
              </w:rPr>
            </w:pPr>
          </w:p>
        </w:tc>
        <w:tc>
          <w:tcPr>
            <w:tcW w:w="2155" w:type="dxa"/>
            <w:vMerge/>
            <w:tcBorders>
              <w:bottom w:val="single" w:sz="4" w:space="0" w:color="auto"/>
            </w:tcBorders>
          </w:tcPr>
          <w:p w14:paraId="7545D8EC" w14:textId="77777777" w:rsidR="00E245CE" w:rsidRPr="00990B12" w:rsidRDefault="00E245CE" w:rsidP="001F1EAA">
            <w:pPr>
              <w:keepNext/>
              <w:keepLines/>
              <w:spacing w:after="0"/>
              <w:ind w:left="800"/>
              <w:jc w:val="center"/>
              <w:rPr>
                <w:rFonts w:ascii="Arial" w:hAnsi="Arial" w:cs="Arial"/>
                <w:snapToGrid w:val="0"/>
                <w:kern w:val="2"/>
                <w:sz w:val="18"/>
                <w:szCs w:val="18"/>
              </w:rPr>
            </w:pPr>
          </w:p>
        </w:tc>
      </w:tr>
      <w:tr w:rsidR="00E245CE" w:rsidRPr="00990B12" w14:paraId="4297EFBA" w14:textId="77777777" w:rsidTr="001F1EAA">
        <w:trPr>
          <w:jc w:val="center"/>
        </w:trPr>
        <w:tc>
          <w:tcPr>
            <w:tcW w:w="1799" w:type="dxa"/>
          </w:tcPr>
          <w:p w14:paraId="74E23550" w14:textId="77777777" w:rsidR="00E245CE" w:rsidRPr="00990B12" w:rsidRDefault="00E245CE" w:rsidP="001F1EAA">
            <w:pPr>
              <w:keepNext/>
              <w:keepLines/>
              <w:spacing w:after="0"/>
              <w:jc w:val="center"/>
              <w:rPr>
                <w:rFonts w:ascii="Arial" w:hAnsi="Arial" w:cs="Arial"/>
                <w:sz w:val="18"/>
                <w:szCs w:val="18"/>
              </w:rPr>
            </w:pPr>
            <w:r w:rsidRPr="00990B12">
              <w:rPr>
                <w:rFonts w:ascii="Arial" w:hAnsi="Arial" w:cs="Arial"/>
                <w:sz w:val="18"/>
                <w:szCs w:val="18"/>
              </w:rPr>
              <w:t xml:space="preserve">1559 ≤ f </w:t>
            </w:r>
            <w:r w:rsidRPr="00990B12">
              <w:t>&lt;</w:t>
            </w:r>
            <w:r w:rsidRPr="00990B12">
              <w:rPr>
                <w:rFonts w:ascii="Arial" w:hAnsi="Arial" w:cs="Arial"/>
                <w:sz w:val="18"/>
                <w:szCs w:val="18"/>
              </w:rPr>
              <w:t xml:space="preserve"> 1605</w:t>
            </w:r>
          </w:p>
        </w:tc>
        <w:tc>
          <w:tcPr>
            <w:tcW w:w="2181" w:type="dxa"/>
          </w:tcPr>
          <w:p w14:paraId="25242FCE" w14:textId="77777777" w:rsidR="00E245CE" w:rsidRPr="00990B12" w:rsidRDefault="00E245CE" w:rsidP="001F1EAA">
            <w:pPr>
              <w:keepNext/>
              <w:keepLines/>
              <w:spacing w:after="0"/>
              <w:jc w:val="center"/>
              <w:rPr>
                <w:rFonts w:ascii="Arial" w:hAnsi="Arial" w:cs="Arial"/>
                <w:sz w:val="18"/>
                <w:szCs w:val="18"/>
              </w:rPr>
            </w:pPr>
            <w:r w:rsidRPr="00990B12">
              <w:rPr>
                <w:rFonts w:ascii="Arial" w:hAnsi="Arial" w:cs="Arial"/>
                <w:sz w:val="18"/>
                <w:szCs w:val="18"/>
              </w:rPr>
              <w:t>-50</w:t>
            </w:r>
          </w:p>
        </w:tc>
        <w:tc>
          <w:tcPr>
            <w:tcW w:w="1377" w:type="dxa"/>
          </w:tcPr>
          <w:p w14:paraId="784AC17B" w14:textId="77777777" w:rsidR="00E245CE" w:rsidRPr="00990B12" w:rsidRDefault="00E245CE" w:rsidP="001F1EAA">
            <w:pPr>
              <w:keepNext/>
              <w:keepLines/>
              <w:spacing w:after="0"/>
              <w:jc w:val="center"/>
              <w:rPr>
                <w:rFonts w:ascii="Arial" w:hAnsi="Arial" w:cs="Arial"/>
                <w:sz w:val="18"/>
                <w:szCs w:val="18"/>
              </w:rPr>
            </w:pPr>
            <w:r w:rsidRPr="00990B12">
              <w:rPr>
                <w:rFonts w:ascii="Arial" w:hAnsi="Arial" w:cs="Arial"/>
                <w:sz w:val="18"/>
                <w:szCs w:val="18"/>
              </w:rPr>
              <w:t>700 Hz</w:t>
            </w:r>
          </w:p>
        </w:tc>
        <w:tc>
          <w:tcPr>
            <w:tcW w:w="2155" w:type="dxa"/>
            <w:vMerge w:val="restart"/>
          </w:tcPr>
          <w:p w14:paraId="66ED8F1B" w14:textId="796FE16F" w:rsidR="00E245CE" w:rsidRPr="00990B12" w:rsidRDefault="00E245CE" w:rsidP="001F1EAA">
            <w:pPr>
              <w:keepNext/>
              <w:keepLines/>
              <w:spacing w:after="0"/>
              <w:jc w:val="center"/>
              <w:rPr>
                <w:rFonts w:ascii="Arial" w:hAnsi="Arial" w:cs="Arial"/>
                <w:sz w:val="18"/>
                <w:szCs w:val="18"/>
              </w:rPr>
            </w:pPr>
            <w:r w:rsidRPr="00990B12">
              <w:rPr>
                <w:rFonts w:ascii="Arial" w:hAnsi="Arial" w:cs="Arial"/>
                <w:sz w:val="18"/>
                <w:szCs w:val="18"/>
              </w:rPr>
              <w:t>Discre</w:t>
            </w:r>
            <w:del w:id="21" w:author="곽필근" w:date="2026-01-28T11:38:00Z" w16du:dateUtc="2026-01-28T02:38:00Z">
              <w:r w:rsidRPr="00990B12" w:rsidDel="005A74AE">
                <w:rPr>
                  <w:rFonts w:ascii="Arial" w:hAnsi="Arial" w:cs="Arial"/>
                  <w:sz w:val="18"/>
                  <w:szCs w:val="18"/>
                </w:rPr>
                <w:delText>e</w:delText>
              </w:r>
            </w:del>
            <w:r w:rsidRPr="00990B12">
              <w:rPr>
                <w:rFonts w:ascii="Arial" w:hAnsi="Arial" w:cs="Arial"/>
                <w:sz w:val="18"/>
                <w:szCs w:val="18"/>
              </w:rPr>
              <w:t>t</w:t>
            </w:r>
            <w:ins w:id="22" w:author="곽필근" w:date="2026-01-28T11:38:00Z" w16du:dateUtc="2026-01-28T02:38:00Z">
              <w:r w:rsidR="005A74AE">
                <w:rPr>
                  <w:rFonts w:ascii="Arial" w:hAnsi="Arial" w:cs="Arial" w:hint="eastAsia"/>
                  <w:sz w:val="18"/>
                  <w:szCs w:val="18"/>
                  <w:lang w:eastAsia="ko-KR"/>
                </w:rPr>
                <w:t>e</w:t>
              </w:r>
            </w:ins>
            <w:r w:rsidRPr="00990B12">
              <w:rPr>
                <w:rFonts w:ascii="Arial" w:hAnsi="Arial" w:cs="Arial"/>
                <w:sz w:val="18"/>
                <w:szCs w:val="18"/>
              </w:rPr>
              <w:t xml:space="preserve"> emissions averaged over any 2 millisecond active transmission interval</w:t>
            </w:r>
          </w:p>
        </w:tc>
      </w:tr>
      <w:tr w:rsidR="00E245CE" w:rsidRPr="00990B12" w14:paraId="08E5EDDF" w14:textId="77777777" w:rsidTr="001F1EAA">
        <w:trPr>
          <w:jc w:val="center"/>
        </w:trPr>
        <w:tc>
          <w:tcPr>
            <w:tcW w:w="1799" w:type="dxa"/>
          </w:tcPr>
          <w:p w14:paraId="59D48225" w14:textId="77777777" w:rsidR="00E245CE" w:rsidRPr="00990B12" w:rsidRDefault="00E245CE" w:rsidP="001F1EAA">
            <w:pPr>
              <w:keepNext/>
              <w:keepLines/>
              <w:spacing w:after="0"/>
              <w:jc w:val="center"/>
              <w:rPr>
                <w:rFonts w:ascii="Arial" w:hAnsi="Arial" w:cs="Arial"/>
                <w:sz w:val="18"/>
                <w:szCs w:val="18"/>
              </w:rPr>
            </w:pPr>
            <w:r w:rsidRPr="00990B12">
              <w:rPr>
                <w:rFonts w:ascii="Arial" w:hAnsi="Arial" w:cs="Arial"/>
                <w:sz w:val="18"/>
                <w:szCs w:val="18"/>
              </w:rPr>
              <w:t>1605 ≤ f ≤ 1610</w:t>
            </w:r>
          </w:p>
        </w:tc>
        <w:tc>
          <w:tcPr>
            <w:tcW w:w="2181" w:type="dxa"/>
          </w:tcPr>
          <w:p w14:paraId="48919B89" w14:textId="77777777" w:rsidR="00E245CE" w:rsidRPr="00990B12" w:rsidRDefault="00E245CE" w:rsidP="001F1EAA">
            <w:pPr>
              <w:keepNext/>
              <w:keepLines/>
              <w:spacing w:after="0"/>
              <w:jc w:val="center"/>
              <w:rPr>
                <w:rFonts w:ascii="Arial" w:hAnsi="Arial" w:cs="Arial"/>
                <w:sz w:val="18"/>
                <w:szCs w:val="18"/>
              </w:rPr>
            </w:pPr>
            <w:r w:rsidRPr="00990B12">
              <w:rPr>
                <w:rFonts w:ascii="Arial" w:hAnsi="Arial" w:cs="Arial"/>
                <w:sz w:val="18"/>
                <w:szCs w:val="18"/>
              </w:rPr>
              <w:t xml:space="preserve">-50 </w:t>
            </w:r>
            <w:r w:rsidRPr="00990B12">
              <w:rPr>
                <w:rFonts w:ascii="Arial" w:hAnsi="Arial" w:cs="Arial"/>
                <w:sz w:val="18"/>
              </w:rPr>
              <w:t>+ 60/5 (f-1605)</w:t>
            </w:r>
          </w:p>
        </w:tc>
        <w:tc>
          <w:tcPr>
            <w:tcW w:w="1377" w:type="dxa"/>
          </w:tcPr>
          <w:p w14:paraId="1508A54C" w14:textId="77777777" w:rsidR="00E245CE" w:rsidRPr="00990B12" w:rsidRDefault="00E245CE" w:rsidP="001F1EAA">
            <w:pPr>
              <w:keepNext/>
              <w:keepLines/>
              <w:spacing w:after="0"/>
              <w:jc w:val="center"/>
              <w:rPr>
                <w:rFonts w:ascii="Arial" w:hAnsi="Arial" w:cs="Arial"/>
                <w:sz w:val="18"/>
                <w:szCs w:val="18"/>
              </w:rPr>
            </w:pPr>
            <w:r w:rsidRPr="00990B12">
              <w:rPr>
                <w:rFonts w:ascii="Arial" w:hAnsi="Arial" w:cs="Arial"/>
                <w:sz w:val="18"/>
                <w:szCs w:val="18"/>
              </w:rPr>
              <w:t>700 Hz</w:t>
            </w:r>
          </w:p>
        </w:tc>
        <w:tc>
          <w:tcPr>
            <w:tcW w:w="2155" w:type="dxa"/>
            <w:vMerge/>
            <w:tcBorders>
              <w:bottom w:val="single" w:sz="4" w:space="0" w:color="auto"/>
            </w:tcBorders>
          </w:tcPr>
          <w:p w14:paraId="07BA15E0" w14:textId="77777777" w:rsidR="00E245CE" w:rsidRPr="00990B12" w:rsidRDefault="00E245CE" w:rsidP="001F1EAA">
            <w:pPr>
              <w:keepNext/>
              <w:keepLines/>
              <w:spacing w:after="0"/>
              <w:jc w:val="center"/>
              <w:rPr>
                <w:rFonts w:ascii="Arial" w:hAnsi="Arial" w:cs="Arial"/>
                <w:sz w:val="18"/>
                <w:szCs w:val="18"/>
              </w:rPr>
            </w:pPr>
          </w:p>
        </w:tc>
      </w:tr>
      <w:tr w:rsidR="00E245CE" w:rsidRPr="00990B12" w14:paraId="45E7CED0" w14:textId="77777777" w:rsidTr="001F1EAA">
        <w:trPr>
          <w:jc w:val="center"/>
        </w:trPr>
        <w:tc>
          <w:tcPr>
            <w:tcW w:w="1799" w:type="dxa"/>
          </w:tcPr>
          <w:p w14:paraId="77E34007" w14:textId="77777777" w:rsidR="00E245CE" w:rsidRPr="00990B12" w:rsidRDefault="00E245CE" w:rsidP="001F1EAA">
            <w:pPr>
              <w:keepNext/>
              <w:keepLines/>
              <w:spacing w:after="0"/>
              <w:jc w:val="center"/>
              <w:rPr>
                <w:rFonts w:ascii="Arial" w:hAnsi="Arial" w:cs="Arial"/>
                <w:sz w:val="18"/>
                <w:szCs w:val="18"/>
              </w:rPr>
            </w:pPr>
            <w:r w:rsidRPr="00990B12">
              <w:rPr>
                <w:rFonts w:ascii="Arial" w:hAnsi="Arial" w:cs="Arial"/>
                <w:sz w:val="18"/>
                <w:szCs w:val="18"/>
              </w:rPr>
              <w:t xml:space="preserve">1559 ≤ f </w:t>
            </w:r>
            <w:r w:rsidRPr="00990B12">
              <w:t>&lt;</w:t>
            </w:r>
            <w:r w:rsidRPr="00990B12">
              <w:rPr>
                <w:rFonts w:ascii="Arial" w:hAnsi="Arial" w:cs="Arial"/>
                <w:sz w:val="18"/>
                <w:szCs w:val="18"/>
              </w:rPr>
              <w:t xml:space="preserve"> 1605</w:t>
            </w:r>
          </w:p>
        </w:tc>
        <w:tc>
          <w:tcPr>
            <w:tcW w:w="2181" w:type="dxa"/>
          </w:tcPr>
          <w:p w14:paraId="641C3956" w14:textId="77777777" w:rsidR="00E245CE" w:rsidRPr="00990B12" w:rsidRDefault="00E245CE" w:rsidP="001F1EAA">
            <w:pPr>
              <w:keepNext/>
              <w:keepLines/>
              <w:spacing w:after="0"/>
              <w:jc w:val="center"/>
              <w:rPr>
                <w:rFonts w:ascii="Arial" w:hAnsi="Arial" w:cs="Arial"/>
                <w:sz w:val="18"/>
                <w:szCs w:val="18"/>
              </w:rPr>
            </w:pPr>
            <w:r w:rsidRPr="00990B12">
              <w:rPr>
                <w:rFonts w:ascii="Arial" w:hAnsi="Arial" w:cs="Arial"/>
                <w:sz w:val="18"/>
                <w:szCs w:val="18"/>
              </w:rPr>
              <w:t>-40</w:t>
            </w:r>
          </w:p>
        </w:tc>
        <w:tc>
          <w:tcPr>
            <w:tcW w:w="1377" w:type="dxa"/>
          </w:tcPr>
          <w:p w14:paraId="29D08E8E" w14:textId="77777777" w:rsidR="00E245CE" w:rsidRPr="00990B12" w:rsidRDefault="00E245CE" w:rsidP="001F1EAA">
            <w:pPr>
              <w:keepNext/>
              <w:keepLines/>
              <w:spacing w:after="0"/>
              <w:jc w:val="center"/>
              <w:rPr>
                <w:rFonts w:ascii="Arial" w:hAnsi="Arial" w:cs="Arial"/>
                <w:sz w:val="18"/>
                <w:szCs w:val="18"/>
              </w:rPr>
            </w:pPr>
            <w:r w:rsidRPr="00990B12">
              <w:rPr>
                <w:rFonts w:ascii="Arial" w:hAnsi="Arial" w:cs="Arial"/>
                <w:sz w:val="18"/>
                <w:szCs w:val="18"/>
              </w:rPr>
              <w:t>1MHz</w:t>
            </w:r>
          </w:p>
        </w:tc>
        <w:tc>
          <w:tcPr>
            <w:tcW w:w="2155" w:type="dxa"/>
            <w:vMerge w:val="restart"/>
          </w:tcPr>
          <w:p w14:paraId="40F9B028" w14:textId="77777777" w:rsidR="00E245CE" w:rsidRPr="00990B12" w:rsidRDefault="00E245CE" w:rsidP="001F1EAA">
            <w:pPr>
              <w:keepNext/>
              <w:keepLines/>
              <w:spacing w:after="0"/>
              <w:jc w:val="center"/>
              <w:rPr>
                <w:rFonts w:ascii="Arial" w:hAnsi="Arial" w:cs="Arial"/>
                <w:sz w:val="18"/>
                <w:szCs w:val="18"/>
              </w:rPr>
            </w:pPr>
            <w:r w:rsidRPr="00990B12">
              <w:rPr>
                <w:rFonts w:ascii="Arial" w:hAnsi="Arial" w:cs="Arial"/>
                <w:sz w:val="18"/>
                <w:szCs w:val="18"/>
              </w:rPr>
              <w:t>Averaged over any 2 millisecond active transmission interval</w:t>
            </w:r>
          </w:p>
        </w:tc>
      </w:tr>
      <w:tr w:rsidR="00E245CE" w:rsidRPr="00990B12" w14:paraId="6E02B2FB" w14:textId="77777777" w:rsidTr="001F1EAA">
        <w:trPr>
          <w:jc w:val="center"/>
        </w:trPr>
        <w:tc>
          <w:tcPr>
            <w:tcW w:w="1799" w:type="dxa"/>
          </w:tcPr>
          <w:p w14:paraId="68F5EB0F" w14:textId="77777777" w:rsidR="00E245CE" w:rsidRPr="00990B12" w:rsidRDefault="00E245CE" w:rsidP="001F1EAA">
            <w:pPr>
              <w:keepNext/>
              <w:keepLines/>
              <w:spacing w:after="0"/>
              <w:jc w:val="center"/>
              <w:rPr>
                <w:rFonts w:ascii="Arial" w:hAnsi="Arial" w:cs="Arial"/>
                <w:sz w:val="18"/>
              </w:rPr>
            </w:pPr>
            <w:r w:rsidRPr="00990B12">
              <w:rPr>
                <w:rFonts w:ascii="Arial" w:hAnsi="Arial" w:cs="Arial"/>
                <w:sz w:val="18"/>
              </w:rPr>
              <w:t>1605 ≤ f ≤ 1610</w:t>
            </w:r>
          </w:p>
        </w:tc>
        <w:tc>
          <w:tcPr>
            <w:tcW w:w="2181" w:type="dxa"/>
          </w:tcPr>
          <w:p w14:paraId="3D479510" w14:textId="77777777" w:rsidR="00E245CE" w:rsidRPr="00990B12" w:rsidRDefault="00E245CE" w:rsidP="001F1EAA">
            <w:pPr>
              <w:keepNext/>
              <w:keepLines/>
              <w:spacing w:after="0"/>
              <w:jc w:val="center"/>
              <w:rPr>
                <w:rFonts w:ascii="Arial" w:hAnsi="Arial" w:cs="Arial"/>
                <w:sz w:val="18"/>
              </w:rPr>
            </w:pPr>
            <w:r w:rsidRPr="00990B12">
              <w:rPr>
                <w:rFonts w:ascii="Arial" w:hAnsi="Arial" w:cs="Arial"/>
                <w:sz w:val="18"/>
              </w:rPr>
              <w:t>-40 + 60/5 (f-1605)</w:t>
            </w:r>
          </w:p>
        </w:tc>
        <w:tc>
          <w:tcPr>
            <w:tcW w:w="1377" w:type="dxa"/>
          </w:tcPr>
          <w:p w14:paraId="7E2E4EE4" w14:textId="77777777" w:rsidR="00E245CE" w:rsidRPr="00990B12" w:rsidRDefault="00E245CE" w:rsidP="001F1EAA">
            <w:pPr>
              <w:keepNext/>
              <w:keepLines/>
              <w:spacing w:after="0"/>
              <w:jc w:val="center"/>
              <w:rPr>
                <w:rFonts w:ascii="Arial" w:hAnsi="Arial" w:cs="Arial"/>
                <w:sz w:val="18"/>
              </w:rPr>
            </w:pPr>
            <w:r w:rsidRPr="00990B12">
              <w:rPr>
                <w:rFonts w:ascii="Arial" w:hAnsi="Arial" w:cs="Arial"/>
                <w:sz w:val="18"/>
              </w:rPr>
              <w:t>1MHz</w:t>
            </w:r>
          </w:p>
        </w:tc>
        <w:tc>
          <w:tcPr>
            <w:tcW w:w="2155" w:type="dxa"/>
            <w:vMerge/>
            <w:tcBorders>
              <w:bottom w:val="single" w:sz="4" w:space="0" w:color="auto"/>
            </w:tcBorders>
          </w:tcPr>
          <w:p w14:paraId="519576FD" w14:textId="77777777" w:rsidR="00E245CE" w:rsidRPr="00990B12" w:rsidRDefault="00E245CE" w:rsidP="001F1EAA">
            <w:pPr>
              <w:keepNext/>
              <w:keepLines/>
              <w:spacing w:after="0"/>
              <w:jc w:val="center"/>
              <w:rPr>
                <w:sz w:val="18"/>
              </w:rPr>
            </w:pPr>
          </w:p>
        </w:tc>
      </w:tr>
      <w:tr w:rsidR="00E245CE" w:rsidRPr="00990B12" w14:paraId="28D36F7A" w14:textId="77777777" w:rsidTr="001F1EAA">
        <w:trPr>
          <w:jc w:val="center"/>
        </w:trPr>
        <w:tc>
          <w:tcPr>
            <w:tcW w:w="7512" w:type="dxa"/>
            <w:gridSpan w:val="4"/>
          </w:tcPr>
          <w:p w14:paraId="789936AC" w14:textId="77777777" w:rsidR="00E245CE" w:rsidRPr="00990B12" w:rsidRDefault="00E245CE" w:rsidP="001F1EAA">
            <w:pPr>
              <w:keepNext/>
              <w:keepLines/>
              <w:spacing w:after="0"/>
              <w:ind w:left="851" w:hanging="851"/>
              <w:rPr>
                <w:sz w:val="18"/>
              </w:rPr>
            </w:pPr>
            <w:r w:rsidRPr="00990B12">
              <w:rPr>
                <w:rFonts w:ascii="Arial" w:hAnsi="Arial" w:cs="Arial"/>
                <w:sz w:val="18"/>
              </w:rPr>
              <w:t>NOTE:</w:t>
            </w:r>
            <w:r w:rsidRPr="00990B12">
              <w:rPr>
                <w:rFonts w:ascii="Arial" w:hAnsi="Arial"/>
                <w:sz w:val="18"/>
              </w:rPr>
              <w:tab/>
              <w:t>The EIRP requirement in regulation is converted to conducted requirement using a 0dBi antenna.</w:t>
            </w:r>
          </w:p>
        </w:tc>
      </w:tr>
    </w:tbl>
    <w:p w14:paraId="5268730F" w14:textId="77777777" w:rsidR="00E245CE" w:rsidRPr="00990B12" w:rsidRDefault="00E245CE" w:rsidP="00E245CE"/>
    <w:p w14:paraId="0C12FB31" w14:textId="77777777" w:rsidR="00E245CE" w:rsidRPr="00990B12" w:rsidRDefault="00E245CE" w:rsidP="00E245CE">
      <w:pPr>
        <w:pStyle w:val="50"/>
      </w:pPr>
      <w:bookmarkStart w:id="23" w:name="_Toc161753887"/>
      <w:bookmarkStart w:id="24" w:name="_Toc161754508"/>
      <w:bookmarkStart w:id="25" w:name="_Toc163202081"/>
      <w:bookmarkStart w:id="26" w:name="_Toc169888343"/>
      <w:bookmarkStart w:id="27" w:name="_Toc171551532"/>
      <w:bookmarkStart w:id="28" w:name="_Toc176775254"/>
      <w:bookmarkStart w:id="29" w:name="_Toc219128902"/>
      <w:r w:rsidRPr="00990B12">
        <w:t>6.5.3.3.</w:t>
      </w:r>
      <w:r w:rsidRPr="00990B12">
        <w:rPr>
          <w:lang w:eastAsia="zh-CN"/>
        </w:rPr>
        <w:t>3.3</w:t>
      </w:r>
      <w:r w:rsidRPr="00990B12">
        <w:tab/>
        <w:t>Minimum conformance requirements (network signalling value "NS_04N"</w:t>
      </w:r>
      <w:r w:rsidRPr="00F46054">
        <w:t xml:space="preserve">, </w:t>
      </w:r>
      <w:r w:rsidRPr="00990B12">
        <w:t>"NS_05N"</w:t>
      </w:r>
      <w:r w:rsidRPr="00F46054">
        <w:t>, “NS_11N” and “NS_12N”</w:t>
      </w:r>
      <w:r w:rsidRPr="00990B12">
        <w:t>)</w:t>
      </w:r>
      <w:bookmarkEnd w:id="19"/>
      <w:bookmarkEnd w:id="23"/>
      <w:bookmarkEnd w:id="24"/>
      <w:bookmarkEnd w:id="25"/>
      <w:bookmarkEnd w:id="26"/>
      <w:bookmarkEnd w:id="27"/>
      <w:bookmarkEnd w:id="28"/>
      <w:bookmarkEnd w:id="29"/>
    </w:p>
    <w:p w14:paraId="4F3B3A20" w14:textId="77777777" w:rsidR="00E245CE" w:rsidRPr="00990B12" w:rsidRDefault="00E245CE" w:rsidP="00E245CE">
      <w:r w:rsidRPr="00990B12">
        <w:t xml:space="preserve">When "NS_04N" or "NS_05N" </w:t>
      </w:r>
      <w:r w:rsidRPr="00F46054">
        <w:t xml:space="preserve">or “NS_11N” or “NS_12N” </w:t>
      </w:r>
      <w:r w:rsidRPr="00990B12">
        <w:t>is indicated in the cell, the power of any UE emission shall not exceed the levels specified in Table 6.5.3.3.</w:t>
      </w:r>
      <w:r w:rsidRPr="00990B12">
        <w:rPr>
          <w:lang w:eastAsia="zh-CN"/>
        </w:rPr>
        <w:t>3.3</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49806219" w14:textId="77777777" w:rsidR="00BF6A4D" w:rsidRPr="00715883" w:rsidRDefault="00E245CE" w:rsidP="00BF6A4D">
      <w:pPr>
        <w:pStyle w:val="TH"/>
        <w:rPr>
          <w:ins w:id="30" w:author="곽필근" w:date="2026-01-27T14:53:00Z" w16du:dateUtc="2026-01-27T05:53:00Z"/>
        </w:rPr>
      </w:pPr>
      <w:r w:rsidRPr="00990B12">
        <w:t>Table 6.5.3.3.</w:t>
      </w:r>
      <w:r w:rsidRPr="00990B12">
        <w:rPr>
          <w:lang w:eastAsia="zh-CN"/>
        </w:rPr>
        <w:t>3.3</w:t>
      </w:r>
      <w:r w:rsidRPr="00990B12">
        <w:t xml:space="preserve">-1: Additional out-of-band requirements for </w:t>
      </w:r>
      <w:r w:rsidRPr="00990B12">
        <w:rPr>
          <w:rFonts w:eastAsia="Yu Mincho"/>
        </w:rPr>
        <w:t>"</w:t>
      </w:r>
      <w:r w:rsidRPr="00990B12">
        <w:t>NS_04N</w:t>
      </w:r>
      <w:r w:rsidRPr="00990B12">
        <w:rPr>
          <w:rFonts w:eastAsia="Yu Mincho"/>
        </w:rPr>
        <w:t>"</w:t>
      </w:r>
      <w:r w:rsidRPr="00F46054">
        <w:rPr>
          <w:rFonts w:eastAsia="Yu Mincho"/>
        </w:rPr>
        <w:t xml:space="preserve">, </w:t>
      </w:r>
      <w:r w:rsidRPr="00990B12">
        <w:rPr>
          <w:rFonts w:eastAsia="Yu Mincho"/>
        </w:rPr>
        <w:t>"</w:t>
      </w:r>
      <w:r w:rsidRPr="00990B12">
        <w:t>NS_05N</w:t>
      </w:r>
      <w:r w:rsidRPr="00990B12">
        <w:rPr>
          <w:rFonts w:eastAsia="Yu Mincho"/>
        </w:rPr>
        <w:t>"</w:t>
      </w:r>
      <w:r w:rsidRPr="00F46054">
        <w:rPr>
          <w:rFonts w:eastAsia="Yu Mincho"/>
        </w:rPr>
        <w:t>, “NS_11N” and “NS_12N”</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BF6A4D" w:rsidRPr="00715883" w14:paraId="23DCF358" w14:textId="77777777" w:rsidTr="00EC5601">
        <w:trPr>
          <w:cantSplit/>
          <w:trHeight w:val="375"/>
          <w:jc w:val="center"/>
          <w:ins w:id="31" w:author="곽필근" w:date="2026-01-27T14:53:00Z"/>
        </w:trPr>
        <w:tc>
          <w:tcPr>
            <w:tcW w:w="1799" w:type="dxa"/>
            <w:vMerge w:val="restart"/>
          </w:tcPr>
          <w:p w14:paraId="5D403013" w14:textId="77777777" w:rsidR="00BF6A4D" w:rsidRPr="00DB20DC" w:rsidRDefault="00BF6A4D" w:rsidP="00EC5601">
            <w:pPr>
              <w:keepNext/>
              <w:keepLines/>
              <w:spacing w:after="0"/>
              <w:jc w:val="center"/>
              <w:rPr>
                <w:ins w:id="32" w:author="곽필근" w:date="2026-01-27T14:53:00Z" w16du:dateUtc="2026-01-27T05:53:00Z"/>
                <w:rFonts w:ascii="Arial" w:hAnsi="Arial" w:cs="Arial"/>
                <w:b/>
                <w:bCs/>
                <w:sz w:val="18"/>
              </w:rPr>
            </w:pPr>
            <w:ins w:id="33" w:author="곽필근" w:date="2026-01-27T14:53:00Z" w16du:dateUtc="2026-01-27T05:53:00Z">
              <w:r w:rsidRPr="00DB20DC">
                <w:rPr>
                  <w:rFonts w:ascii="Arial" w:hAnsi="Arial" w:cs="Arial"/>
                  <w:b/>
                  <w:bCs/>
                  <w:sz w:val="18"/>
                </w:rPr>
                <w:t xml:space="preserve">Frequency </w:t>
              </w:r>
              <w:r>
                <w:rPr>
                  <w:rFonts w:ascii="Arial" w:hAnsi="Arial" w:cs="Arial"/>
                  <w:b/>
                  <w:bCs/>
                  <w:sz w:val="18"/>
                </w:rPr>
                <w:t>range</w:t>
              </w:r>
            </w:ins>
          </w:p>
          <w:p w14:paraId="02811E53" w14:textId="77777777" w:rsidR="00BF6A4D" w:rsidRPr="00715883" w:rsidRDefault="00BF6A4D" w:rsidP="00EC5601">
            <w:pPr>
              <w:pStyle w:val="TAH"/>
              <w:rPr>
                <w:ins w:id="34" w:author="곽필근" w:date="2026-01-27T14:53:00Z" w16du:dateUtc="2026-01-27T05:53:00Z"/>
                <w:rFonts w:cs="Arial"/>
                <w:bCs/>
              </w:rPr>
            </w:pPr>
            <w:ins w:id="35" w:author="곽필근" w:date="2026-01-27T14:53:00Z" w16du:dateUtc="2026-01-27T05:53:00Z">
              <w:r w:rsidRPr="00DB20DC">
                <w:rPr>
                  <w:rFonts w:cs="Arial"/>
                  <w:bCs/>
                </w:rPr>
                <w:t>(MHz)</w:t>
              </w:r>
            </w:ins>
          </w:p>
        </w:tc>
        <w:tc>
          <w:tcPr>
            <w:tcW w:w="2181" w:type="dxa"/>
          </w:tcPr>
          <w:p w14:paraId="2E750C54" w14:textId="77777777" w:rsidR="00BF6A4D" w:rsidRPr="00715883" w:rsidRDefault="00BF6A4D" w:rsidP="00EC5601">
            <w:pPr>
              <w:pStyle w:val="TAH"/>
              <w:rPr>
                <w:ins w:id="36" w:author="곽필근" w:date="2026-01-27T14:53:00Z" w16du:dateUtc="2026-01-27T05:53:00Z"/>
                <w:rFonts w:cs="Arial"/>
                <w:bCs/>
              </w:rPr>
            </w:pPr>
            <w:ins w:id="37" w:author="곽필근" w:date="2026-01-27T14:53:00Z" w16du:dateUtc="2026-01-27T05:53:00Z">
              <w:r w:rsidRPr="00715883">
                <w:rPr>
                  <w:rFonts w:cs="Arial"/>
                  <w:bCs/>
                </w:rPr>
                <w:t>Channel bandwidth / Spectrum emission limit</w:t>
              </w:r>
              <w:r w:rsidRPr="00715883">
                <w:rPr>
                  <w:rFonts w:cs="Arial"/>
                  <w:bCs/>
                  <w:vertAlign w:val="superscript"/>
                </w:rPr>
                <w:t>1</w:t>
              </w:r>
              <w:r w:rsidRPr="00715883">
                <w:rPr>
                  <w:rFonts w:cs="Arial"/>
                  <w:bCs/>
                </w:rPr>
                <w:t xml:space="preserve"> (dB</w:t>
              </w:r>
              <w:r w:rsidRPr="00715883">
                <w:rPr>
                  <w:rFonts w:cs="Arial"/>
                  <w:bCs/>
                  <w:lang w:val="en-US"/>
                </w:rPr>
                <w:t>m</w:t>
              </w:r>
              <w:r w:rsidRPr="00715883">
                <w:rPr>
                  <w:rFonts w:cs="Arial"/>
                  <w:bCs/>
                </w:rPr>
                <w:t>)</w:t>
              </w:r>
            </w:ins>
          </w:p>
        </w:tc>
        <w:tc>
          <w:tcPr>
            <w:tcW w:w="1377" w:type="dxa"/>
            <w:vMerge w:val="restart"/>
          </w:tcPr>
          <w:p w14:paraId="5B66B281" w14:textId="77777777" w:rsidR="00BF6A4D" w:rsidRPr="00715883" w:rsidRDefault="00BF6A4D" w:rsidP="00EC5601">
            <w:pPr>
              <w:pStyle w:val="TAH"/>
              <w:rPr>
                <w:ins w:id="38" w:author="곽필근" w:date="2026-01-27T14:53:00Z" w16du:dateUtc="2026-01-27T05:53:00Z"/>
                <w:rFonts w:cs="Arial"/>
                <w:bCs/>
              </w:rPr>
            </w:pPr>
            <w:ins w:id="39" w:author="곽필근" w:date="2026-01-27T14:53:00Z" w16du:dateUtc="2026-01-27T05:53:00Z">
              <w:r w:rsidRPr="00715883">
                <w:rPr>
                  <w:rFonts w:cs="Arial"/>
                  <w:bCs/>
                </w:rPr>
                <w:t xml:space="preserve">Measurement bandwidth </w:t>
              </w:r>
            </w:ins>
          </w:p>
        </w:tc>
        <w:tc>
          <w:tcPr>
            <w:tcW w:w="2155" w:type="dxa"/>
            <w:vMerge w:val="restart"/>
          </w:tcPr>
          <w:p w14:paraId="0DDAF45B" w14:textId="77777777" w:rsidR="00BF6A4D" w:rsidRPr="00715883" w:rsidRDefault="00BF6A4D" w:rsidP="00EC5601">
            <w:pPr>
              <w:pStyle w:val="TAH"/>
              <w:rPr>
                <w:ins w:id="40" w:author="곽필근" w:date="2026-01-27T14:53:00Z" w16du:dateUtc="2026-01-27T05:53:00Z"/>
                <w:rFonts w:cs="Arial"/>
                <w:bCs/>
              </w:rPr>
            </w:pPr>
            <w:ins w:id="41" w:author="곽필근" w:date="2026-01-27T14:53:00Z" w16du:dateUtc="2026-01-27T05:53:00Z">
              <w:r>
                <w:rPr>
                  <w:rFonts w:cs="Arial"/>
                  <w:bCs/>
                </w:rPr>
                <w:t>Measurement method</w:t>
              </w:r>
            </w:ins>
          </w:p>
        </w:tc>
      </w:tr>
      <w:tr w:rsidR="00BF6A4D" w:rsidRPr="00715883" w14:paraId="32F7D4B6" w14:textId="77777777" w:rsidTr="00EC5601">
        <w:trPr>
          <w:cantSplit/>
          <w:trHeight w:val="181"/>
          <w:jc w:val="center"/>
          <w:ins w:id="42" w:author="곽필근" w:date="2026-01-27T14:53:00Z"/>
        </w:trPr>
        <w:tc>
          <w:tcPr>
            <w:tcW w:w="1799" w:type="dxa"/>
            <w:vMerge/>
          </w:tcPr>
          <w:p w14:paraId="6E7037DB" w14:textId="77777777" w:rsidR="00BF6A4D" w:rsidRPr="00715883" w:rsidRDefault="00BF6A4D" w:rsidP="00EC5601">
            <w:pPr>
              <w:pStyle w:val="TAH"/>
              <w:rPr>
                <w:ins w:id="43" w:author="곽필근" w:date="2026-01-27T14:53:00Z" w16du:dateUtc="2026-01-27T05:53:00Z"/>
                <w:rFonts w:cs="Arial"/>
                <w:b w:val="0"/>
              </w:rPr>
            </w:pPr>
          </w:p>
        </w:tc>
        <w:tc>
          <w:tcPr>
            <w:tcW w:w="2181" w:type="dxa"/>
          </w:tcPr>
          <w:p w14:paraId="621BB1EF" w14:textId="77777777" w:rsidR="00BF6A4D" w:rsidRPr="00715883" w:rsidRDefault="00BF6A4D" w:rsidP="00EC5601">
            <w:pPr>
              <w:pStyle w:val="TAH"/>
              <w:rPr>
                <w:ins w:id="44" w:author="곽필근" w:date="2026-01-27T14:53:00Z" w16du:dateUtc="2026-01-27T05:53:00Z"/>
                <w:rFonts w:cs="Arial"/>
                <w:b w:val="0"/>
                <w:lang w:val="en-US"/>
              </w:rPr>
            </w:pPr>
            <w:ins w:id="45" w:author="곽필근" w:date="2026-01-27T14:53:00Z" w16du:dateUtc="2026-01-27T05:53:00Z">
              <w:r>
                <w:rPr>
                  <w:rFonts w:cs="Arial"/>
                  <w:b w:val="0"/>
                </w:rPr>
                <w:t xml:space="preserve">3 MHz, </w:t>
              </w: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ins>
          </w:p>
        </w:tc>
        <w:tc>
          <w:tcPr>
            <w:tcW w:w="1377" w:type="dxa"/>
            <w:vMerge/>
          </w:tcPr>
          <w:p w14:paraId="5B8614E2" w14:textId="77777777" w:rsidR="00BF6A4D" w:rsidRPr="00715883" w:rsidRDefault="00BF6A4D" w:rsidP="00EC5601">
            <w:pPr>
              <w:pStyle w:val="TableText"/>
              <w:ind w:left="800"/>
              <w:rPr>
                <w:ins w:id="46" w:author="곽필근" w:date="2026-01-27T14:53:00Z" w16du:dateUtc="2026-01-27T05:53:00Z"/>
                <w:rFonts w:ascii="Arial" w:eastAsia="Times New Roman" w:hAnsi="Arial" w:cs="Arial"/>
                <w:sz w:val="18"/>
                <w:szCs w:val="18"/>
              </w:rPr>
            </w:pPr>
          </w:p>
        </w:tc>
        <w:tc>
          <w:tcPr>
            <w:tcW w:w="2155" w:type="dxa"/>
            <w:vMerge/>
            <w:tcBorders>
              <w:bottom w:val="single" w:sz="4" w:space="0" w:color="auto"/>
            </w:tcBorders>
          </w:tcPr>
          <w:p w14:paraId="41DC13FE" w14:textId="77777777" w:rsidR="00BF6A4D" w:rsidRPr="00715883" w:rsidRDefault="00BF6A4D" w:rsidP="00EC5601">
            <w:pPr>
              <w:pStyle w:val="TableText"/>
              <w:ind w:left="800"/>
              <w:rPr>
                <w:ins w:id="47" w:author="곽필근" w:date="2026-01-27T14:53:00Z" w16du:dateUtc="2026-01-27T05:53:00Z"/>
                <w:rFonts w:ascii="Arial" w:eastAsia="Times New Roman" w:hAnsi="Arial" w:cs="Arial"/>
                <w:sz w:val="18"/>
                <w:szCs w:val="18"/>
              </w:rPr>
            </w:pPr>
          </w:p>
        </w:tc>
      </w:tr>
      <w:tr w:rsidR="00BF6A4D" w:rsidRPr="00715883" w14:paraId="1C3C645D" w14:textId="77777777" w:rsidTr="00EC5601">
        <w:trPr>
          <w:jc w:val="center"/>
          <w:ins w:id="48" w:author="곽필근" w:date="2026-01-27T14:53:00Z"/>
        </w:trPr>
        <w:tc>
          <w:tcPr>
            <w:tcW w:w="1799" w:type="dxa"/>
          </w:tcPr>
          <w:p w14:paraId="68A810FF" w14:textId="77777777" w:rsidR="00BF6A4D" w:rsidRPr="00715883" w:rsidRDefault="00BF6A4D" w:rsidP="00EC5601">
            <w:pPr>
              <w:pStyle w:val="TAC"/>
              <w:rPr>
                <w:ins w:id="49" w:author="곽필근" w:date="2026-01-27T14:53:00Z" w16du:dateUtc="2026-01-27T05:53:00Z"/>
                <w:rFonts w:cs="Arial"/>
                <w:szCs w:val="18"/>
                <w:lang w:val="en-US"/>
              </w:rPr>
            </w:pPr>
            <w:ins w:id="50" w:author="곽필근" w:date="2026-01-27T14:53:00Z" w16du:dateUtc="2026-01-27T05:53:00Z">
              <w:r w:rsidRPr="00DB20DC">
                <w:rPr>
                  <w:rFonts w:cs="Arial"/>
                  <w:szCs w:val="18"/>
                </w:rPr>
                <w:t>1</w:t>
              </w:r>
              <w:r w:rsidRPr="00DB20DC">
                <w:rPr>
                  <w:rFonts w:cs="Arial"/>
                  <w:szCs w:val="18"/>
                  <w:lang w:val="en-US"/>
                </w:rPr>
                <w:t>559</w:t>
              </w:r>
              <w:r w:rsidRPr="00DB20DC">
                <w:rPr>
                  <w:rFonts w:cs="Arial"/>
                  <w:szCs w:val="18"/>
                </w:rPr>
                <w:t xml:space="preserve"> ≤ f </w:t>
              </w:r>
              <w:r w:rsidRPr="00A1115A">
                <w:t>&lt;</w:t>
              </w:r>
              <w:r w:rsidRPr="00DB20DC">
                <w:rPr>
                  <w:rFonts w:cs="Arial"/>
                  <w:szCs w:val="18"/>
                </w:rPr>
                <w:t xml:space="preserve"> 160</w:t>
              </w:r>
              <w:r w:rsidRPr="00DB20DC">
                <w:rPr>
                  <w:rFonts w:cs="Arial"/>
                  <w:szCs w:val="18"/>
                  <w:lang w:val="en-US"/>
                </w:rPr>
                <w:t>5</w:t>
              </w:r>
            </w:ins>
          </w:p>
        </w:tc>
        <w:tc>
          <w:tcPr>
            <w:tcW w:w="2181" w:type="dxa"/>
          </w:tcPr>
          <w:p w14:paraId="12A10066" w14:textId="77777777" w:rsidR="00BF6A4D" w:rsidRPr="00715883" w:rsidRDefault="00BF6A4D" w:rsidP="00EC5601">
            <w:pPr>
              <w:pStyle w:val="TAC"/>
              <w:rPr>
                <w:ins w:id="51" w:author="곽필근" w:date="2026-01-27T14:53:00Z" w16du:dateUtc="2026-01-27T05:53:00Z"/>
                <w:rFonts w:cs="Arial"/>
                <w:szCs w:val="18"/>
                <w:lang w:val="en-US"/>
              </w:rPr>
            </w:pPr>
            <w:ins w:id="52" w:author="곽필근" w:date="2026-01-27T14:53:00Z" w16du:dateUtc="2026-01-27T05:53:00Z">
              <w:r w:rsidRPr="00715883">
                <w:rPr>
                  <w:rFonts w:cs="Arial"/>
                  <w:szCs w:val="18"/>
                </w:rPr>
                <w:t>-40</w:t>
              </w:r>
            </w:ins>
          </w:p>
        </w:tc>
        <w:tc>
          <w:tcPr>
            <w:tcW w:w="1377" w:type="dxa"/>
          </w:tcPr>
          <w:p w14:paraId="459902E6" w14:textId="77777777" w:rsidR="00BF6A4D" w:rsidRPr="00715883" w:rsidRDefault="00BF6A4D" w:rsidP="00EC5601">
            <w:pPr>
              <w:pStyle w:val="TAC"/>
              <w:rPr>
                <w:ins w:id="53" w:author="곽필근" w:date="2026-01-27T14:53:00Z" w16du:dateUtc="2026-01-27T05:53:00Z"/>
                <w:rFonts w:cs="Arial"/>
                <w:szCs w:val="18"/>
              </w:rPr>
            </w:pPr>
            <w:ins w:id="54" w:author="곽필근" w:date="2026-01-27T14:53:00Z" w16du:dateUtc="2026-01-27T05:53:00Z">
              <w:r w:rsidRPr="00715883">
                <w:rPr>
                  <w:rFonts w:cs="Arial"/>
                  <w:szCs w:val="18"/>
                </w:rPr>
                <w:t>1MHz</w:t>
              </w:r>
            </w:ins>
          </w:p>
        </w:tc>
        <w:tc>
          <w:tcPr>
            <w:tcW w:w="2155" w:type="dxa"/>
            <w:vMerge w:val="restart"/>
            <w:vAlign w:val="center"/>
          </w:tcPr>
          <w:p w14:paraId="1A111417" w14:textId="77777777" w:rsidR="00BF6A4D" w:rsidRPr="00715883" w:rsidRDefault="00BF6A4D" w:rsidP="00EC5601">
            <w:pPr>
              <w:pStyle w:val="TAC"/>
              <w:rPr>
                <w:ins w:id="55" w:author="곽필근" w:date="2026-01-27T14:53:00Z" w16du:dateUtc="2026-01-27T05:53:00Z"/>
                <w:rFonts w:cs="Arial"/>
                <w:szCs w:val="18"/>
              </w:rPr>
            </w:pPr>
            <w:ins w:id="56" w:author="곽필근" w:date="2026-01-27T14:53:00Z" w16du:dateUtc="2026-01-27T05:53:00Z">
              <w:r w:rsidRPr="00715883">
                <w:rPr>
                  <w:rFonts w:cs="Arial"/>
                  <w:szCs w:val="18"/>
                </w:rPr>
                <w:t>Average</w:t>
              </w:r>
              <w:r>
                <w:rPr>
                  <w:rFonts w:cs="Arial"/>
                  <w:szCs w:val="18"/>
                </w:rPr>
                <w:t xml:space="preserve"> (note 2)</w:t>
              </w:r>
            </w:ins>
          </w:p>
        </w:tc>
      </w:tr>
      <w:tr w:rsidR="00BF6A4D" w:rsidRPr="00715883" w14:paraId="3D9F4707" w14:textId="77777777" w:rsidTr="00EC5601">
        <w:trPr>
          <w:jc w:val="center"/>
          <w:ins w:id="57" w:author="곽필근" w:date="2026-01-27T14:53:00Z"/>
        </w:trPr>
        <w:tc>
          <w:tcPr>
            <w:tcW w:w="1799" w:type="dxa"/>
          </w:tcPr>
          <w:p w14:paraId="53E30B7E" w14:textId="77777777" w:rsidR="00BF6A4D" w:rsidRPr="00715883" w:rsidRDefault="00BF6A4D" w:rsidP="00EC5601">
            <w:pPr>
              <w:pStyle w:val="TAC"/>
              <w:rPr>
                <w:ins w:id="58" w:author="곽필근" w:date="2026-01-27T14:53:00Z" w16du:dateUtc="2026-01-27T05:53:00Z"/>
                <w:rFonts w:cs="Arial"/>
              </w:rPr>
            </w:pPr>
            <w:ins w:id="59" w:author="곽필근" w:date="2026-01-27T14:53:00Z" w16du:dateUtc="2026-01-27T05:53:00Z">
              <w:r w:rsidRPr="00DB20DC">
                <w:rPr>
                  <w:rFonts w:cs="Arial"/>
                </w:rPr>
                <w:t>160</w:t>
              </w:r>
              <w:r w:rsidRPr="00DB20DC">
                <w:rPr>
                  <w:rFonts w:cs="Arial"/>
                  <w:lang w:val="en-US"/>
                </w:rPr>
                <w:t xml:space="preserve">5 </w:t>
              </w:r>
              <w:r w:rsidRPr="00DB20DC">
                <w:rPr>
                  <w:rFonts w:cs="Arial"/>
                </w:rPr>
                <w:t>≤ f ≤ 1610</w:t>
              </w:r>
            </w:ins>
          </w:p>
        </w:tc>
        <w:tc>
          <w:tcPr>
            <w:tcW w:w="2181" w:type="dxa"/>
          </w:tcPr>
          <w:p w14:paraId="483CB418" w14:textId="77777777" w:rsidR="00BF6A4D" w:rsidRPr="00715883" w:rsidRDefault="00BF6A4D" w:rsidP="00EC5601">
            <w:pPr>
              <w:pStyle w:val="TAC"/>
              <w:rPr>
                <w:ins w:id="60" w:author="곽필근" w:date="2026-01-27T14:53:00Z" w16du:dateUtc="2026-01-27T05:53:00Z"/>
                <w:rFonts w:cs="Arial"/>
                <w:lang w:val="en-US"/>
              </w:rPr>
            </w:pPr>
            <w:ins w:id="61" w:author="곽필근" w:date="2026-01-27T14:53:00Z" w16du:dateUtc="2026-01-27T05:53:00Z">
              <w:r w:rsidRPr="00715883">
                <w:rPr>
                  <w:rFonts w:cs="Arial"/>
                </w:rPr>
                <w:t xml:space="preserve">-40 </w:t>
              </w:r>
              <w:r w:rsidRPr="00715883">
                <w:rPr>
                  <w:rFonts w:cs="Arial"/>
                  <w:lang w:val="en-US"/>
                </w:rPr>
                <w:t>+ 60/5 (f-1605)</w:t>
              </w:r>
            </w:ins>
          </w:p>
        </w:tc>
        <w:tc>
          <w:tcPr>
            <w:tcW w:w="1377" w:type="dxa"/>
          </w:tcPr>
          <w:p w14:paraId="5BD5D5F5" w14:textId="77777777" w:rsidR="00BF6A4D" w:rsidRPr="00715883" w:rsidRDefault="00BF6A4D" w:rsidP="00EC5601">
            <w:pPr>
              <w:pStyle w:val="TAC"/>
              <w:rPr>
                <w:ins w:id="62" w:author="곽필근" w:date="2026-01-27T14:53:00Z" w16du:dateUtc="2026-01-27T05:53:00Z"/>
                <w:rFonts w:cs="Arial"/>
              </w:rPr>
            </w:pPr>
            <w:ins w:id="63" w:author="곽필근" w:date="2026-01-27T14:53:00Z" w16du:dateUtc="2026-01-27T05:53:00Z">
              <w:r w:rsidRPr="00715883">
                <w:rPr>
                  <w:rFonts w:cs="Arial"/>
                </w:rPr>
                <w:t>1MHz</w:t>
              </w:r>
            </w:ins>
          </w:p>
        </w:tc>
        <w:tc>
          <w:tcPr>
            <w:tcW w:w="2155" w:type="dxa"/>
            <w:vMerge/>
            <w:tcBorders>
              <w:bottom w:val="single" w:sz="4" w:space="0" w:color="auto"/>
            </w:tcBorders>
            <w:vAlign w:val="center"/>
          </w:tcPr>
          <w:p w14:paraId="357DFEA8" w14:textId="77777777" w:rsidR="00BF6A4D" w:rsidRPr="00715883" w:rsidRDefault="00BF6A4D" w:rsidP="00EC5601">
            <w:pPr>
              <w:pStyle w:val="TAC"/>
              <w:rPr>
                <w:ins w:id="64" w:author="곽필근" w:date="2026-01-27T14:53:00Z" w16du:dateUtc="2026-01-27T05:53:00Z"/>
                <w:rFonts w:ascii="Times New Roman" w:hAnsi="Times New Roman"/>
              </w:rPr>
            </w:pPr>
          </w:p>
        </w:tc>
      </w:tr>
      <w:tr w:rsidR="00BF6A4D" w:rsidRPr="00715883" w14:paraId="35B9407E" w14:textId="77777777" w:rsidTr="00EC5601">
        <w:trPr>
          <w:jc w:val="center"/>
          <w:ins w:id="65" w:author="곽필근" w:date="2026-01-27T14:53:00Z"/>
        </w:trPr>
        <w:tc>
          <w:tcPr>
            <w:tcW w:w="1799" w:type="dxa"/>
          </w:tcPr>
          <w:p w14:paraId="2274A2C6" w14:textId="77777777" w:rsidR="00BF6A4D" w:rsidRPr="00715883" w:rsidRDefault="00BF6A4D" w:rsidP="00EC5601">
            <w:pPr>
              <w:pStyle w:val="TAC"/>
              <w:rPr>
                <w:ins w:id="66" w:author="곽필근" w:date="2026-01-27T14:53:00Z" w16du:dateUtc="2026-01-27T05:53:00Z"/>
                <w:rFonts w:cs="Arial"/>
              </w:rPr>
            </w:pPr>
            <w:ins w:id="67" w:author="곽필근" w:date="2026-01-27T14:53:00Z" w16du:dateUtc="2026-01-27T05:53:00Z">
              <w:r w:rsidRPr="00DB20DC">
                <w:rPr>
                  <w:rFonts w:cs="Arial"/>
                </w:rPr>
                <w:t xml:space="preserve">1628.5 ≤ f </w:t>
              </w:r>
              <w:r w:rsidRPr="00A1115A">
                <w:t>&lt;</w:t>
              </w:r>
              <w:r w:rsidRPr="00DB20DC">
                <w:rPr>
                  <w:rFonts w:cs="Arial"/>
                </w:rPr>
                <w:t xml:space="preserve"> 1631.5</w:t>
              </w:r>
            </w:ins>
          </w:p>
        </w:tc>
        <w:tc>
          <w:tcPr>
            <w:tcW w:w="2181" w:type="dxa"/>
          </w:tcPr>
          <w:p w14:paraId="6F95477D" w14:textId="77777777" w:rsidR="00BF6A4D" w:rsidRPr="00715883" w:rsidRDefault="00BF6A4D" w:rsidP="00EC5601">
            <w:pPr>
              <w:pStyle w:val="TAC"/>
              <w:rPr>
                <w:ins w:id="68" w:author="곽필근" w:date="2026-01-27T14:53:00Z" w16du:dateUtc="2026-01-27T05:53:00Z"/>
                <w:rFonts w:cs="Arial"/>
              </w:rPr>
            </w:pPr>
            <w:ins w:id="69" w:author="곽필근" w:date="2026-01-27T14:53:00Z" w16du:dateUtc="2026-01-27T05:53:00Z">
              <w:r w:rsidRPr="00715883">
                <w:rPr>
                  <w:rFonts w:cs="Arial"/>
                </w:rPr>
                <w:t>-30</w:t>
              </w:r>
            </w:ins>
          </w:p>
        </w:tc>
        <w:tc>
          <w:tcPr>
            <w:tcW w:w="1377" w:type="dxa"/>
          </w:tcPr>
          <w:p w14:paraId="4CE48424" w14:textId="77777777" w:rsidR="00BF6A4D" w:rsidRPr="00715883" w:rsidRDefault="00BF6A4D" w:rsidP="00EC5601">
            <w:pPr>
              <w:pStyle w:val="TAC"/>
              <w:rPr>
                <w:ins w:id="70" w:author="곽필근" w:date="2026-01-27T14:53:00Z" w16du:dateUtc="2026-01-27T05:53:00Z"/>
                <w:rFonts w:cs="Arial"/>
              </w:rPr>
            </w:pPr>
            <w:ins w:id="71" w:author="곽필근" w:date="2026-01-27T14:53:00Z" w16du:dateUtc="2026-01-27T05:53:00Z">
              <w:r w:rsidRPr="00715883">
                <w:rPr>
                  <w:rFonts w:cs="Arial"/>
                </w:rPr>
                <w:t>30kHz</w:t>
              </w:r>
            </w:ins>
          </w:p>
        </w:tc>
        <w:tc>
          <w:tcPr>
            <w:tcW w:w="2155" w:type="dxa"/>
            <w:vMerge w:val="restart"/>
            <w:tcBorders>
              <w:top w:val="single" w:sz="4" w:space="0" w:color="auto"/>
            </w:tcBorders>
            <w:vAlign w:val="center"/>
          </w:tcPr>
          <w:p w14:paraId="75AE2B1F" w14:textId="77777777" w:rsidR="00BF6A4D" w:rsidRPr="00715883" w:rsidRDefault="00BF6A4D" w:rsidP="00EC5601">
            <w:pPr>
              <w:pStyle w:val="TAC"/>
              <w:rPr>
                <w:ins w:id="72" w:author="곽필근" w:date="2026-01-27T14:53:00Z" w16du:dateUtc="2026-01-27T05:53:00Z"/>
                <w:rFonts w:ascii="Times New Roman" w:hAnsi="Times New Roman"/>
              </w:rPr>
            </w:pPr>
            <w:ins w:id="73" w:author="곽필근" w:date="2026-01-27T14:53:00Z" w16du:dateUtc="2026-01-27T05:53:00Z">
              <w:r w:rsidRPr="006A579E">
                <w:t>Average</w:t>
              </w:r>
            </w:ins>
          </w:p>
        </w:tc>
      </w:tr>
      <w:tr w:rsidR="00BF6A4D" w:rsidRPr="00715883" w14:paraId="781F8FDE" w14:textId="77777777" w:rsidTr="00EC5601">
        <w:trPr>
          <w:jc w:val="center"/>
          <w:ins w:id="74" w:author="곽필근" w:date="2026-01-27T14:53:00Z"/>
        </w:trPr>
        <w:tc>
          <w:tcPr>
            <w:tcW w:w="1799" w:type="dxa"/>
          </w:tcPr>
          <w:p w14:paraId="1EEC01E9" w14:textId="77777777" w:rsidR="00BF6A4D" w:rsidRPr="00715883" w:rsidRDefault="00BF6A4D" w:rsidP="00EC5601">
            <w:pPr>
              <w:pStyle w:val="TAC"/>
              <w:rPr>
                <w:ins w:id="75" w:author="곽필근" w:date="2026-01-27T14:53:00Z" w16du:dateUtc="2026-01-27T05:53:00Z"/>
                <w:rFonts w:cs="Arial"/>
              </w:rPr>
            </w:pPr>
            <w:ins w:id="76" w:author="곽필근" w:date="2026-01-27T14:53:00Z" w16du:dateUtc="2026-01-27T05:53:00Z">
              <w:r w:rsidRPr="00DB20DC">
                <w:rPr>
                  <w:rFonts w:cs="Arial"/>
                </w:rPr>
                <w:t xml:space="preserve">1631.5 ≤ f </w:t>
              </w:r>
              <w:r w:rsidRPr="00A1115A">
                <w:t>&lt;</w:t>
              </w:r>
              <w:r w:rsidRPr="00DB20DC">
                <w:rPr>
                  <w:rFonts w:cs="Arial"/>
                </w:rPr>
                <w:t xml:space="preserve"> 1636.5</w:t>
              </w:r>
            </w:ins>
          </w:p>
        </w:tc>
        <w:tc>
          <w:tcPr>
            <w:tcW w:w="2181" w:type="dxa"/>
          </w:tcPr>
          <w:p w14:paraId="5F11FCD8" w14:textId="77777777" w:rsidR="00BF6A4D" w:rsidRPr="00715883" w:rsidRDefault="00BF6A4D" w:rsidP="00EC5601">
            <w:pPr>
              <w:pStyle w:val="TAC"/>
              <w:rPr>
                <w:ins w:id="77" w:author="곽필근" w:date="2026-01-27T14:53:00Z" w16du:dateUtc="2026-01-27T05:53:00Z"/>
                <w:rFonts w:cs="Arial"/>
              </w:rPr>
            </w:pPr>
            <w:ins w:id="78" w:author="곽필근" w:date="2026-01-27T14:53:00Z" w16du:dateUtc="2026-01-27T05:53:00Z">
              <w:r w:rsidRPr="00715883">
                <w:rPr>
                  <w:rFonts w:cs="Arial"/>
                </w:rPr>
                <w:t>-30</w:t>
              </w:r>
            </w:ins>
          </w:p>
        </w:tc>
        <w:tc>
          <w:tcPr>
            <w:tcW w:w="1377" w:type="dxa"/>
          </w:tcPr>
          <w:p w14:paraId="501DC2F5" w14:textId="77777777" w:rsidR="00BF6A4D" w:rsidRPr="00715883" w:rsidRDefault="00BF6A4D" w:rsidP="00EC5601">
            <w:pPr>
              <w:pStyle w:val="TAC"/>
              <w:rPr>
                <w:ins w:id="79" w:author="곽필근" w:date="2026-01-27T14:53:00Z" w16du:dateUtc="2026-01-27T05:53:00Z"/>
                <w:rFonts w:cs="Arial"/>
              </w:rPr>
            </w:pPr>
            <w:ins w:id="80" w:author="곽필근" w:date="2026-01-27T14:53:00Z" w16du:dateUtc="2026-01-27T05:53:00Z">
              <w:r w:rsidRPr="00715883">
                <w:rPr>
                  <w:rFonts w:cs="Arial"/>
                </w:rPr>
                <w:t>100kHz</w:t>
              </w:r>
            </w:ins>
          </w:p>
        </w:tc>
        <w:tc>
          <w:tcPr>
            <w:tcW w:w="2155" w:type="dxa"/>
            <w:vMerge/>
          </w:tcPr>
          <w:p w14:paraId="20CD1EB3" w14:textId="77777777" w:rsidR="00BF6A4D" w:rsidRPr="00715883" w:rsidRDefault="00BF6A4D" w:rsidP="00EC5601">
            <w:pPr>
              <w:pStyle w:val="TAC"/>
              <w:rPr>
                <w:ins w:id="81" w:author="곽필근" w:date="2026-01-27T14:53:00Z" w16du:dateUtc="2026-01-27T05:53:00Z"/>
                <w:rFonts w:ascii="Times New Roman" w:hAnsi="Times New Roman"/>
              </w:rPr>
            </w:pPr>
          </w:p>
        </w:tc>
      </w:tr>
      <w:tr w:rsidR="00BF6A4D" w:rsidRPr="00715883" w14:paraId="183A8A92" w14:textId="77777777" w:rsidTr="00EC5601">
        <w:trPr>
          <w:jc w:val="center"/>
          <w:ins w:id="82" w:author="곽필근" w:date="2026-01-27T14:53:00Z"/>
        </w:trPr>
        <w:tc>
          <w:tcPr>
            <w:tcW w:w="1799" w:type="dxa"/>
          </w:tcPr>
          <w:p w14:paraId="6DDF257E" w14:textId="77777777" w:rsidR="00BF6A4D" w:rsidRPr="00715883" w:rsidRDefault="00BF6A4D" w:rsidP="00EC5601">
            <w:pPr>
              <w:pStyle w:val="TAC"/>
              <w:rPr>
                <w:ins w:id="83" w:author="곽필근" w:date="2026-01-27T14:53:00Z" w16du:dateUtc="2026-01-27T05:53:00Z"/>
                <w:rFonts w:cs="Arial"/>
              </w:rPr>
            </w:pPr>
            <w:ins w:id="84" w:author="곽필근" w:date="2026-01-27T14:53:00Z" w16du:dateUtc="2026-01-27T05:53:00Z">
              <w:r w:rsidRPr="00DB20DC">
                <w:rPr>
                  <w:rFonts w:cs="Arial"/>
                </w:rPr>
                <w:t xml:space="preserve">1636.5 ≤ f </w:t>
              </w:r>
              <w:r w:rsidRPr="00A1115A">
                <w:t>&lt;</w:t>
              </w:r>
              <w:r w:rsidRPr="00DB20DC">
                <w:rPr>
                  <w:rFonts w:cs="Arial"/>
                </w:rPr>
                <w:t xml:space="preserve"> 1646.5</w:t>
              </w:r>
            </w:ins>
          </w:p>
        </w:tc>
        <w:tc>
          <w:tcPr>
            <w:tcW w:w="2181" w:type="dxa"/>
          </w:tcPr>
          <w:p w14:paraId="24AE37B4" w14:textId="77777777" w:rsidR="00BF6A4D" w:rsidRPr="00715883" w:rsidRDefault="00BF6A4D" w:rsidP="00EC5601">
            <w:pPr>
              <w:pStyle w:val="TAC"/>
              <w:rPr>
                <w:ins w:id="85" w:author="곽필근" w:date="2026-01-27T14:53:00Z" w16du:dateUtc="2026-01-27T05:53:00Z"/>
                <w:rFonts w:cs="Arial"/>
              </w:rPr>
            </w:pPr>
            <w:ins w:id="86" w:author="곽필근" w:date="2026-01-27T14:53:00Z" w16du:dateUtc="2026-01-27T05:53:00Z">
              <w:r w:rsidRPr="00715883">
                <w:rPr>
                  <w:rFonts w:cs="Arial"/>
                </w:rPr>
                <w:t>-30</w:t>
              </w:r>
            </w:ins>
          </w:p>
        </w:tc>
        <w:tc>
          <w:tcPr>
            <w:tcW w:w="1377" w:type="dxa"/>
          </w:tcPr>
          <w:p w14:paraId="4A9BC1A4" w14:textId="77777777" w:rsidR="00BF6A4D" w:rsidRPr="00715883" w:rsidRDefault="00BF6A4D" w:rsidP="00EC5601">
            <w:pPr>
              <w:pStyle w:val="TAC"/>
              <w:rPr>
                <w:ins w:id="87" w:author="곽필근" w:date="2026-01-27T14:53:00Z" w16du:dateUtc="2026-01-27T05:53:00Z"/>
                <w:rFonts w:cs="Arial"/>
              </w:rPr>
            </w:pPr>
            <w:ins w:id="88" w:author="곽필근" w:date="2026-01-27T14:53:00Z" w16du:dateUtc="2026-01-27T05:53:00Z">
              <w:r w:rsidRPr="00715883">
                <w:rPr>
                  <w:rFonts w:cs="Arial"/>
                </w:rPr>
                <w:t>300kHz</w:t>
              </w:r>
            </w:ins>
          </w:p>
        </w:tc>
        <w:tc>
          <w:tcPr>
            <w:tcW w:w="2155" w:type="dxa"/>
            <w:vMerge/>
          </w:tcPr>
          <w:p w14:paraId="546094D5" w14:textId="77777777" w:rsidR="00BF6A4D" w:rsidRPr="00715883" w:rsidRDefault="00BF6A4D" w:rsidP="00EC5601">
            <w:pPr>
              <w:pStyle w:val="TAC"/>
              <w:rPr>
                <w:ins w:id="89" w:author="곽필근" w:date="2026-01-27T14:53:00Z" w16du:dateUtc="2026-01-27T05:53:00Z"/>
                <w:rFonts w:ascii="Times New Roman" w:hAnsi="Times New Roman"/>
              </w:rPr>
            </w:pPr>
          </w:p>
        </w:tc>
      </w:tr>
      <w:tr w:rsidR="00BF6A4D" w:rsidRPr="00715883" w14:paraId="5B92D23D" w14:textId="77777777" w:rsidTr="00EC5601">
        <w:trPr>
          <w:jc w:val="center"/>
          <w:ins w:id="90" w:author="곽필근" w:date="2026-01-27T14:53:00Z"/>
        </w:trPr>
        <w:tc>
          <w:tcPr>
            <w:tcW w:w="1799" w:type="dxa"/>
          </w:tcPr>
          <w:p w14:paraId="18E2B8B1" w14:textId="77777777" w:rsidR="00BF6A4D" w:rsidRPr="00715883" w:rsidRDefault="00BF6A4D" w:rsidP="00EC5601">
            <w:pPr>
              <w:pStyle w:val="TAC"/>
              <w:rPr>
                <w:ins w:id="91" w:author="곽필근" w:date="2026-01-27T14:53:00Z" w16du:dateUtc="2026-01-27T05:53:00Z"/>
                <w:rFonts w:cs="Arial"/>
              </w:rPr>
            </w:pPr>
            <w:ins w:id="92" w:author="곽필근" w:date="2026-01-27T14:53:00Z" w16du:dateUtc="2026-01-27T05:53:00Z">
              <w:r w:rsidRPr="00DB20DC">
                <w:rPr>
                  <w:rFonts w:cs="Arial"/>
                </w:rPr>
                <w:t xml:space="preserve">1646.5 ≤ f </w:t>
              </w:r>
              <w:r w:rsidRPr="00A1115A">
                <w:t>&lt;</w:t>
              </w:r>
              <w:r w:rsidRPr="00DB20DC">
                <w:rPr>
                  <w:rFonts w:cs="Arial"/>
                </w:rPr>
                <w:t xml:space="preserve"> 1666.5</w:t>
              </w:r>
            </w:ins>
          </w:p>
        </w:tc>
        <w:tc>
          <w:tcPr>
            <w:tcW w:w="2181" w:type="dxa"/>
          </w:tcPr>
          <w:p w14:paraId="4CD413E0" w14:textId="77777777" w:rsidR="00BF6A4D" w:rsidRPr="00715883" w:rsidRDefault="00BF6A4D" w:rsidP="00EC5601">
            <w:pPr>
              <w:pStyle w:val="TAC"/>
              <w:rPr>
                <w:ins w:id="93" w:author="곽필근" w:date="2026-01-27T14:53:00Z" w16du:dateUtc="2026-01-27T05:53:00Z"/>
                <w:rFonts w:cs="Arial"/>
              </w:rPr>
            </w:pPr>
            <w:ins w:id="94" w:author="곽필근" w:date="2026-01-27T14:53:00Z" w16du:dateUtc="2026-01-27T05:53:00Z">
              <w:r w:rsidRPr="00715883">
                <w:rPr>
                  <w:rFonts w:cs="Arial"/>
                </w:rPr>
                <w:t>-30</w:t>
              </w:r>
            </w:ins>
          </w:p>
        </w:tc>
        <w:tc>
          <w:tcPr>
            <w:tcW w:w="1377" w:type="dxa"/>
          </w:tcPr>
          <w:p w14:paraId="7F0B4D57" w14:textId="77777777" w:rsidR="00BF6A4D" w:rsidRPr="00715883" w:rsidRDefault="00BF6A4D" w:rsidP="00EC5601">
            <w:pPr>
              <w:pStyle w:val="TAC"/>
              <w:rPr>
                <w:ins w:id="95" w:author="곽필근" w:date="2026-01-27T14:53:00Z" w16du:dateUtc="2026-01-27T05:53:00Z"/>
                <w:rFonts w:cs="Arial"/>
              </w:rPr>
            </w:pPr>
            <w:ins w:id="96" w:author="곽필근" w:date="2026-01-27T14:53:00Z" w16du:dateUtc="2026-01-27T05:53:00Z">
              <w:r w:rsidRPr="00715883">
                <w:rPr>
                  <w:rFonts w:cs="Arial"/>
                </w:rPr>
                <w:t>1MHz</w:t>
              </w:r>
            </w:ins>
          </w:p>
        </w:tc>
        <w:tc>
          <w:tcPr>
            <w:tcW w:w="2155" w:type="dxa"/>
            <w:vMerge/>
          </w:tcPr>
          <w:p w14:paraId="6FA3020E" w14:textId="77777777" w:rsidR="00BF6A4D" w:rsidRPr="00715883" w:rsidRDefault="00BF6A4D" w:rsidP="00EC5601">
            <w:pPr>
              <w:pStyle w:val="TAC"/>
              <w:rPr>
                <w:ins w:id="97" w:author="곽필근" w:date="2026-01-27T14:53:00Z" w16du:dateUtc="2026-01-27T05:53:00Z"/>
                <w:rFonts w:ascii="Times New Roman" w:hAnsi="Times New Roman"/>
              </w:rPr>
            </w:pPr>
          </w:p>
        </w:tc>
      </w:tr>
      <w:tr w:rsidR="00BF6A4D" w:rsidRPr="00715883" w14:paraId="6EC91730" w14:textId="77777777" w:rsidTr="00EC5601">
        <w:trPr>
          <w:jc w:val="center"/>
          <w:ins w:id="98" w:author="곽필근" w:date="2026-01-27T14:53:00Z"/>
        </w:trPr>
        <w:tc>
          <w:tcPr>
            <w:tcW w:w="1799" w:type="dxa"/>
          </w:tcPr>
          <w:p w14:paraId="2A985171" w14:textId="77777777" w:rsidR="00BF6A4D" w:rsidRPr="00715883" w:rsidRDefault="00BF6A4D" w:rsidP="00EC5601">
            <w:pPr>
              <w:pStyle w:val="TAC"/>
              <w:rPr>
                <w:ins w:id="99" w:author="곽필근" w:date="2026-01-27T14:53:00Z" w16du:dateUtc="2026-01-27T05:53:00Z"/>
                <w:rFonts w:cs="Arial"/>
              </w:rPr>
            </w:pPr>
            <w:ins w:id="100" w:author="곽필근" w:date="2026-01-27T14:53:00Z" w16du:dateUtc="2026-01-27T05:53:00Z">
              <w:r w:rsidRPr="00DB20DC">
                <w:rPr>
                  <w:rFonts w:cs="Arial"/>
                </w:rPr>
                <w:t>1666.5 ≤ f ≤ 2200</w:t>
              </w:r>
            </w:ins>
          </w:p>
        </w:tc>
        <w:tc>
          <w:tcPr>
            <w:tcW w:w="2181" w:type="dxa"/>
          </w:tcPr>
          <w:p w14:paraId="30792961" w14:textId="77777777" w:rsidR="00BF6A4D" w:rsidRPr="00715883" w:rsidRDefault="00BF6A4D" w:rsidP="00EC5601">
            <w:pPr>
              <w:pStyle w:val="TAC"/>
              <w:rPr>
                <w:ins w:id="101" w:author="곽필근" w:date="2026-01-27T14:53:00Z" w16du:dateUtc="2026-01-27T05:53:00Z"/>
                <w:rFonts w:cs="Arial"/>
              </w:rPr>
            </w:pPr>
            <w:ins w:id="102" w:author="곽필근" w:date="2026-01-27T14:53:00Z" w16du:dateUtc="2026-01-27T05:53:00Z">
              <w:r w:rsidRPr="00715883">
                <w:rPr>
                  <w:rFonts w:cs="Arial"/>
                </w:rPr>
                <w:t>-30</w:t>
              </w:r>
            </w:ins>
          </w:p>
        </w:tc>
        <w:tc>
          <w:tcPr>
            <w:tcW w:w="1377" w:type="dxa"/>
          </w:tcPr>
          <w:p w14:paraId="33353319" w14:textId="77777777" w:rsidR="00BF6A4D" w:rsidRPr="00715883" w:rsidRDefault="00BF6A4D" w:rsidP="00EC5601">
            <w:pPr>
              <w:pStyle w:val="TAC"/>
              <w:rPr>
                <w:ins w:id="103" w:author="곽필근" w:date="2026-01-27T14:53:00Z" w16du:dateUtc="2026-01-27T05:53:00Z"/>
                <w:rFonts w:cs="Arial"/>
              </w:rPr>
            </w:pPr>
            <w:ins w:id="104" w:author="곽필근" w:date="2026-01-27T14:53:00Z" w16du:dateUtc="2026-01-27T05:53:00Z">
              <w:r w:rsidRPr="00715883">
                <w:rPr>
                  <w:rFonts w:cs="Arial"/>
                </w:rPr>
                <w:t>3MHz</w:t>
              </w:r>
            </w:ins>
          </w:p>
        </w:tc>
        <w:tc>
          <w:tcPr>
            <w:tcW w:w="2155" w:type="dxa"/>
            <w:vMerge/>
            <w:tcBorders>
              <w:bottom w:val="single" w:sz="4" w:space="0" w:color="auto"/>
            </w:tcBorders>
          </w:tcPr>
          <w:p w14:paraId="1AF61D27" w14:textId="77777777" w:rsidR="00BF6A4D" w:rsidRPr="00715883" w:rsidRDefault="00BF6A4D" w:rsidP="00EC5601">
            <w:pPr>
              <w:pStyle w:val="TAC"/>
              <w:rPr>
                <w:ins w:id="105" w:author="곽필근" w:date="2026-01-27T14:53:00Z" w16du:dateUtc="2026-01-27T05:53:00Z"/>
                <w:rFonts w:ascii="Times New Roman" w:hAnsi="Times New Roman"/>
              </w:rPr>
            </w:pPr>
          </w:p>
        </w:tc>
      </w:tr>
      <w:tr w:rsidR="00BF6A4D" w:rsidRPr="00715883" w14:paraId="485D31B7" w14:textId="77777777" w:rsidTr="00EC5601">
        <w:trPr>
          <w:jc w:val="center"/>
          <w:ins w:id="106" w:author="곽필근" w:date="2026-01-27T14:53:00Z"/>
        </w:trPr>
        <w:tc>
          <w:tcPr>
            <w:tcW w:w="7512" w:type="dxa"/>
            <w:gridSpan w:val="4"/>
          </w:tcPr>
          <w:p w14:paraId="338B8B38" w14:textId="77777777" w:rsidR="00BF6A4D" w:rsidRDefault="00BF6A4D" w:rsidP="00EC5601">
            <w:pPr>
              <w:pStyle w:val="TAN"/>
              <w:rPr>
                <w:ins w:id="107" w:author="곽필근" w:date="2026-01-27T14:53:00Z" w16du:dateUtc="2026-01-27T05:53:00Z"/>
                <w:rFonts w:eastAsia="맑은 고딕"/>
                <w:lang w:eastAsia="ko-KR"/>
              </w:rPr>
            </w:pPr>
            <w:ins w:id="108" w:author="곽필근" w:date="2026-01-27T14:53:00Z" w16du:dateUtc="2026-01-27T05:53:00Z">
              <w:r w:rsidRPr="00715883">
                <w:rPr>
                  <w:rFonts w:cs="Arial"/>
                </w:rPr>
                <w:t>NOTE</w:t>
              </w:r>
              <w:r>
                <w:rPr>
                  <w:rFonts w:eastAsia="맑은 고딕" w:cs="Arial" w:hint="eastAsia"/>
                  <w:lang w:eastAsia="ko-KR"/>
                </w:rPr>
                <w:t xml:space="preserve"> 1</w:t>
              </w:r>
              <w:r w:rsidRPr="00715883">
                <w:rPr>
                  <w:rFonts w:cs="Arial"/>
                </w:rPr>
                <w:t>:</w:t>
              </w:r>
              <w:r w:rsidRPr="00715883">
                <w:tab/>
                <w:t>The EIRP requirement in regulation is converted to conducted requirement using a 0dBi antenna.</w:t>
              </w:r>
            </w:ins>
          </w:p>
          <w:p w14:paraId="0B68A3B6" w14:textId="77777777" w:rsidR="00BF6A4D" w:rsidRPr="00813650" w:rsidRDefault="00BF6A4D" w:rsidP="00EC5601">
            <w:pPr>
              <w:pStyle w:val="TAN"/>
              <w:rPr>
                <w:ins w:id="109" w:author="곽필근" w:date="2026-01-27T14:53:00Z" w16du:dateUtc="2026-01-27T05:53:00Z"/>
                <w:rFonts w:ascii="Times New Roman" w:eastAsia="맑은 고딕" w:hAnsi="Times New Roman"/>
                <w:lang w:eastAsia="ko-KR"/>
              </w:rPr>
            </w:pPr>
            <w:ins w:id="110" w:author="곽필근" w:date="2026-01-27T14:53:00Z" w16du:dateUtc="2026-01-27T05:53:00Z">
              <w:r w:rsidRPr="00B12828">
                <w:rPr>
                  <w:rFonts w:cs="Arial"/>
                </w:rPr>
                <w:t>NOTE</w:t>
              </w:r>
              <w:r>
                <w:rPr>
                  <w:rFonts w:cs="Arial"/>
                </w:rPr>
                <w:t xml:space="preserve"> 2</w:t>
              </w:r>
              <w:r w:rsidRPr="00B12828">
                <w:rPr>
                  <w:rFonts w:cs="Arial"/>
                </w:rPr>
                <w:t>:</w:t>
              </w:r>
              <w:r w:rsidRPr="00B12828">
                <w:tab/>
              </w:r>
              <w:r>
                <w:t>I</w:t>
              </w:r>
              <w:r w:rsidRPr="006A579E">
                <w:t>n the sub-band 1573</w:t>
              </w:r>
              <w:r>
                <w:t>.</w:t>
              </w:r>
              <w:r w:rsidRPr="006A579E">
                <w:t>42MHz to 1580</w:t>
              </w:r>
              <w:r>
                <w:t>.</w:t>
              </w:r>
              <w:r w:rsidRPr="006A579E">
                <w:t>42 MHz the average measurement time is 20ms</w:t>
              </w:r>
              <w:r w:rsidRPr="00715883">
                <w:t>.</w:t>
              </w:r>
            </w:ins>
          </w:p>
        </w:tc>
      </w:tr>
    </w:tbl>
    <w:p w14:paraId="3A4926F4" w14:textId="77777777" w:rsidR="00BF6A4D" w:rsidRDefault="00BF6A4D" w:rsidP="00BF6A4D">
      <w:pPr>
        <w:rPr>
          <w:ins w:id="111" w:author="곽필근" w:date="2026-01-27T14:53:00Z" w16du:dateUtc="2026-01-27T05:53:00Z"/>
        </w:rPr>
      </w:pPr>
    </w:p>
    <w:p w14:paraId="72A00650" w14:textId="7D91467B" w:rsidR="00BF6A4D" w:rsidRPr="00BF6A4D" w:rsidDel="00BF6A4D" w:rsidRDefault="00BF6A4D" w:rsidP="00E245CE">
      <w:pPr>
        <w:pStyle w:val="TH"/>
        <w:rPr>
          <w:del w:id="112" w:author="곽필근" w:date="2026-01-27T14:53:00Z" w16du:dateUtc="2026-01-27T05:53:00Z"/>
          <w:lang w:eastAsia="ko-KR"/>
        </w:rPr>
      </w:pP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E245CE" w:rsidRPr="00990B12" w:rsidDel="00BF6A4D" w14:paraId="7B6EEE45" w14:textId="2DE0F246" w:rsidTr="001F1EAA">
        <w:trPr>
          <w:cantSplit/>
          <w:trHeight w:val="375"/>
          <w:jc w:val="center"/>
          <w:del w:id="113" w:author="곽필근" w:date="2026-01-27T14:53:00Z"/>
        </w:trPr>
        <w:tc>
          <w:tcPr>
            <w:tcW w:w="1799" w:type="dxa"/>
            <w:vMerge w:val="restart"/>
          </w:tcPr>
          <w:p w14:paraId="46C7E5D7" w14:textId="2E1F6B14" w:rsidR="00E245CE" w:rsidRPr="00990B12" w:rsidDel="00BF6A4D" w:rsidRDefault="00E245CE" w:rsidP="001F1EAA">
            <w:pPr>
              <w:keepNext/>
              <w:keepLines/>
              <w:spacing w:after="0"/>
              <w:jc w:val="center"/>
              <w:rPr>
                <w:del w:id="114" w:author="곽필근" w:date="2026-01-27T14:53:00Z" w16du:dateUtc="2026-01-27T05:53:00Z"/>
                <w:rFonts w:ascii="Arial" w:hAnsi="Arial" w:cs="Arial"/>
                <w:b/>
                <w:bCs/>
                <w:sz w:val="18"/>
              </w:rPr>
            </w:pPr>
            <w:del w:id="115" w:author="곽필근" w:date="2026-01-27T14:53:00Z" w16du:dateUtc="2026-01-27T05:53:00Z">
              <w:r w:rsidRPr="00990B12" w:rsidDel="00BF6A4D">
                <w:rPr>
                  <w:rFonts w:ascii="Arial" w:hAnsi="Arial" w:cs="Arial"/>
                  <w:b/>
                  <w:bCs/>
                  <w:sz w:val="18"/>
                </w:rPr>
                <w:delText>Frequency range</w:delText>
              </w:r>
            </w:del>
          </w:p>
          <w:p w14:paraId="7DC93694" w14:textId="085C4DDB" w:rsidR="00E245CE" w:rsidRPr="00990B12" w:rsidDel="00BF6A4D" w:rsidRDefault="00E245CE" w:rsidP="001F1EAA">
            <w:pPr>
              <w:pStyle w:val="TAH"/>
              <w:rPr>
                <w:del w:id="116" w:author="곽필근" w:date="2026-01-27T14:53:00Z" w16du:dateUtc="2026-01-27T05:53:00Z"/>
                <w:rFonts w:cs="Arial"/>
                <w:bCs/>
              </w:rPr>
            </w:pPr>
            <w:del w:id="117" w:author="곽필근" w:date="2026-01-27T14:53:00Z" w16du:dateUtc="2026-01-27T05:53:00Z">
              <w:r w:rsidRPr="00990B12" w:rsidDel="00BF6A4D">
                <w:rPr>
                  <w:rFonts w:cs="Arial"/>
                  <w:bCs/>
                </w:rPr>
                <w:delText>(MHz)</w:delText>
              </w:r>
            </w:del>
          </w:p>
        </w:tc>
        <w:tc>
          <w:tcPr>
            <w:tcW w:w="2181" w:type="dxa"/>
          </w:tcPr>
          <w:p w14:paraId="2B3FC4ED" w14:textId="4864A57B" w:rsidR="00E245CE" w:rsidRPr="00990B12" w:rsidDel="00BF6A4D" w:rsidRDefault="00E245CE" w:rsidP="001F1EAA">
            <w:pPr>
              <w:pStyle w:val="TAH"/>
              <w:rPr>
                <w:del w:id="118" w:author="곽필근" w:date="2026-01-27T14:53:00Z" w16du:dateUtc="2026-01-27T05:53:00Z"/>
                <w:rFonts w:cs="Arial"/>
                <w:bCs/>
              </w:rPr>
            </w:pPr>
            <w:del w:id="119" w:author="곽필근" w:date="2026-01-27T14:53:00Z" w16du:dateUtc="2026-01-27T05:53:00Z">
              <w:r w:rsidRPr="00990B12" w:rsidDel="00BF6A4D">
                <w:rPr>
                  <w:rFonts w:cs="Arial"/>
                  <w:bCs/>
                </w:rPr>
                <w:delText>Channel bandwidth / Spectrum emission limit</w:delText>
              </w:r>
              <w:r w:rsidRPr="00990B12" w:rsidDel="00BF6A4D">
                <w:rPr>
                  <w:rFonts w:cs="Arial"/>
                  <w:bCs/>
                  <w:vertAlign w:val="superscript"/>
                </w:rPr>
                <w:delText>1</w:delText>
              </w:r>
              <w:r w:rsidRPr="00990B12" w:rsidDel="00BF6A4D">
                <w:rPr>
                  <w:rFonts w:cs="Arial"/>
                  <w:bCs/>
                </w:rPr>
                <w:delText xml:space="preserve"> (dBm)</w:delText>
              </w:r>
            </w:del>
          </w:p>
        </w:tc>
        <w:tc>
          <w:tcPr>
            <w:tcW w:w="1377" w:type="dxa"/>
            <w:vMerge w:val="restart"/>
          </w:tcPr>
          <w:p w14:paraId="487286FF" w14:textId="5A637715" w:rsidR="00E245CE" w:rsidRPr="00990B12" w:rsidDel="00BF6A4D" w:rsidRDefault="00E245CE" w:rsidP="001F1EAA">
            <w:pPr>
              <w:pStyle w:val="TAH"/>
              <w:rPr>
                <w:del w:id="120" w:author="곽필근" w:date="2026-01-27T14:53:00Z" w16du:dateUtc="2026-01-27T05:53:00Z"/>
                <w:rFonts w:cs="Arial"/>
                <w:bCs/>
              </w:rPr>
            </w:pPr>
            <w:del w:id="121" w:author="곽필근" w:date="2026-01-27T14:53:00Z" w16du:dateUtc="2026-01-27T05:53:00Z">
              <w:r w:rsidRPr="00990B12" w:rsidDel="00BF6A4D">
                <w:rPr>
                  <w:rFonts w:cs="Arial"/>
                  <w:bCs/>
                </w:rPr>
                <w:delText xml:space="preserve">Measurement bandwidth </w:delText>
              </w:r>
            </w:del>
          </w:p>
        </w:tc>
        <w:tc>
          <w:tcPr>
            <w:tcW w:w="2155" w:type="dxa"/>
            <w:vMerge w:val="restart"/>
          </w:tcPr>
          <w:p w14:paraId="6CB1C8BD" w14:textId="024861EA" w:rsidR="00E245CE" w:rsidRPr="00990B12" w:rsidDel="00BF6A4D" w:rsidRDefault="00E245CE" w:rsidP="001F1EAA">
            <w:pPr>
              <w:pStyle w:val="TAH"/>
              <w:rPr>
                <w:del w:id="122" w:author="곽필근" w:date="2026-01-27T14:53:00Z" w16du:dateUtc="2026-01-27T05:53:00Z"/>
                <w:rFonts w:cs="Arial"/>
                <w:bCs/>
              </w:rPr>
            </w:pPr>
            <w:del w:id="123" w:author="곽필근" w:date="2026-01-27T14:53:00Z" w16du:dateUtc="2026-01-27T05:53:00Z">
              <w:r w:rsidRPr="00F46054" w:rsidDel="00BF6A4D">
                <w:rPr>
                  <w:rFonts w:cs="Arial"/>
                  <w:bCs/>
                </w:rPr>
                <w:delText>Measurement method</w:delText>
              </w:r>
            </w:del>
          </w:p>
        </w:tc>
      </w:tr>
      <w:tr w:rsidR="00E245CE" w:rsidRPr="00990B12" w:rsidDel="00BF6A4D" w14:paraId="495BBEE4" w14:textId="66DDB427" w:rsidTr="001F1EAA">
        <w:trPr>
          <w:cantSplit/>
          <w:trHeight w:val="181"/>
          <w:jc w:val="center"/>
          <w:del w:id="124" w:author="곽필근" w:date="2026-01-27T14:53:00Z"/>
        </w:trPr>
        <w:tc>
          <w:tcPr>
            <w:tcW w:w="1799" w:type="dxa"/>
            <w:vMerge/>
          </w:tcPr>
          <w:p w14:paraId="69B7D7C2" w14:textId="29BB3DFA" w:rsidR="00E245CE" w:rsidRPr="00990B12" w:rsidDel="00BF6A4D" w:rsidRDefault="00E245CE" w:rsidP="001F1EAA">
            <w:pPr>
              <w:pStyle w:val="TAH"/>
              <w:rPr>
                <w:del w:id="125" w:author="곽필근" w:date="2026-01-27T14:53:00Z" w16du:dateUtc="2026-01-27T05:53:00Z"/>
                <w:rFonts w:cs="Arial"/>
                <w:b w:val="0"/>
              </w:rPr>
            </w:pPr>
          </w:p>
        </w:tc>
        <w:tc>
          <w:tcPr>
            <w:tcW w:w="2181" w:type="dxa"/>
          </w:tcPr>
          <w:p w14:paraId="4CDD0FB5" w14:textId="73DE0228" w:rsidR="00E245CE" w:rsidRPr="00990B12" w:rsidDel="00BF6A4D" w:rsidRDefault="00E245CE" w:rsidP="001F1EAA">
            <w:pPr>
              <w:pStyle w:val="TAH"/>
              <w:rPr>
                <w:del w:id="126" w:author="곽필근" w:date="2026-01-27T14:53:00Z" w16du:dateUtc="2026-01-27T05:53:00Z"/>
                <w:rFonts w:cs="Arial"/>
                <w:b w:val="0"/>
              </w:rPr>
            </w:pPr>
            <w:del w:id="127" w:author="곽필근" w:date="2026-01-27T14:53:00Z" w16du:dateUtc="2026-01-27T05:53:00Z">
              <w:r w:rsidRPr="00990B12" w:rsidDel="00BF6A4D">
                <w:rPr>
                  <w:rFonts w:cs="Arial"/>
                  <w:b w:val="0"/>
                </w:rPr>
                <w:delText>5 MHz, 10 MHz, 15 MHz</w:delText>
              </w:r>
            </w:del>
          </w:p>
        </w:tc>
        <w:tc>
          <w:tcPr>
            <w:tcW w:w="1377" w:type="dxa"/>
            <w:vMerge/>
          </w:tcPr>
          <w:p w14:paraId="57B0719D" w14:textId="27059D76" w:rsidR="00E245CE" w:rsidRPr="00990B12" w:rsidDel="00BF6A4D" w:rsidRDefault="00E245CE" w:rsidP="001F1EAA">
            <w:pPr>
              <w:pStyle w:val="TableText"/>
              <w:ind w:left="800"/>
              <w:rPr>
                <w:del w:id="128" w:author="곽필근" w:date="2026-01-27T14:53:00Z" w16du:dateUtc="2026-01-27T05:53:00Z"/>
                <w:rFonts w:ascii="Arial" w:eastAsia="Times New Roman" w:hAnsi="Arial" w:cs="Arial"/>
                <w:sz w:val="18"/>
                <w:szCs w:val="18"/>
              </w:rPr>
            </w:pPr>
          </w:p>
        </w:tc>
        <w:tc>
          <w:tcPr>
            <w:tcW w:w="2155" w:type="dxa"/>
            <w:vMerge/>
            <w:tcBorders>
              <w:bottom w:val="single" w:sz="4" w:space="0" w:color="auto"/>
            </w:tcBorders>
          </w:tcPr>
          <w:p w14:paraId="27036C3A" w14:textId="1D76851F" w:rsidR="00E245CE" w:rsidRPr="00990B12" w:rsidDel="00BF6A4D" w:rsidRDefault="00E245CE" w:rsidP="001F1EAA">
            <w:pPr>
              <w:pStyle w:val="TableText"/>
              <w:ind w:left="800"/>
              <w:rPr>
                <w:del w:id="129" w:author="곽필근" w:date="2026-01-27T14:53:00Z" w16du:dateUtc="2026-01-27T05:53:00Z"/>
                <w:rFonts w:ascii="Arial" w:eastAsia="Times New Roman" w:hAnsi="Arial" w:cs="Arial"/>
                <w:sz w:val="18"/>
                <w:szCs w:val="18"/>
              </w:rPr>
            </w:pPr>
          </w:p>
        </w:tc>
      </w:tr>
      <w:tr w:rsidR="00E245CE" w:rsidRPr="00990B12" w:rsidDel="00BF6A4D" w14:paraId="46063FB9" w14:textId="1B0A662A" w:rsidTr="001F1EAA">
        <w:trPr>
          <w:jc w:val="center"/>
          <w:del w:id="130" w:author="곽필근" w:date="2026-01-27T14:53:00Z"/>
        </w:trPr>
        <w:tc>
          <w:tcPr>
            <w:tcW w:w="1799" w:type="dxa"/>
          </w:tcPr>
          <w:p w14:paraId="5FB71827" w14:textId="320BDD5D" w:rsidR="00E245CE" w:rsidRPr="00990B12" w:rsidDel="00BF6A4D" w:rsidRDefault="00E245CE" w:rsidP="001F1EAA">
            <w:pPr>
              <w:pStyle w:val="TAC"/>
              <w:rPr>
                <w:del w:id="131" w:author="곽필근" w:date="2026-01-27T14:53:00Z" w16du:dateUtc="2026-01-27T05:53:00Z"/>
                <w:rFonts w:cs="Arial"/>
                <w:szCs w:val="18"/>
              </w:rPr>
            </w:pPr>
            <w:del w:id="132" w:author="곽필근" w:date="2026-01-27T14:53:00Z" w16du:dateUtc="2026-01-27T05:53:00Z">
              <w:r w:rsidRPr="00990B12" w:rsidDel="00BF6A4D">
                <w:rPr>
                  <w:rFonts w:cs="Arial"/>
                  <w:szCs w:val="18"/>
                </w:rPr>
                <w:delText xml:space="preserve">1559 ≤ f </w:delText>
              </w:r>
              <w:r w:rsidRPr="00990B12" w:rsidDel="00BF6A4D">
                <w:delText>&lt;</w:delText>
              </w:r>
              <w:r w:rsidRPr="00990B12" w:rsidDel="00BF6A4D">
                <w:rPr>
                  <w:rFonts w:cs="Arial"/>
                  <w:szCs w:val="18"/>
                </w:rPr>
                <w:delText xml:space="preserve"> 1605</w:delText>
              </w:r>
            </w:del>
          </w:p>
        </w:tc>
        <w:tc>
          <w:tcPr>
            <w:tcW w:w="2181" w:type="dxa"/>
          </w:tcPr>
          <w:p w14:paraId="0E267C85" w14:textId="5F1DEB10" w:rsidR="00E245CE" w:rsidRPr="00990B12" w:rsidDel="00BF6A4D" w:rsidRDefault="00E245CE" w:rsidP="001F1EAA">
            <w:pPr>
              <w:pStyle w:val="TAC"/>
              <w:rPr>
                <w:del w:id="133" w:author="곽필근" w:date="2026-01-27T14:53:00Z" w16du:dateUtc="2026-01-27T05:53:00Z"/>
                <w:rFonts w:cs="Arial"/>
                <w:szCs w:val="18"/>
              </w:rPr>
            </w:pPr>
            <w:del w:id="134" w:author="곽필근" w:date="2026-01-27T14:53:00Z" w16du:dateUtc="2026-01-27T05:53:00Z">
              <w:r w:rsidRPr="00990B12" w:rsidDel="00BF6A4D">
                <w:rPr>
                  <w:rFonts w:cs="Arial"/>
                  <w:szCs w:val="18"/>
                </w:rPr>
                <w:delText>-40</w:delText>
              </w:r>
            </w:del>
          </w:p>
        </w:tc>
        <w:tc>
          <w:tcPr>
            <w:tcW w:w="1377" w:type="dxa"/>
          </w:tcPr>
          <w:p w14:paraId="7583A074" w14:textId="4D70998E" w:rsidR="00E245CE" w:rsidRPr="00990B12" w:rsidDel="00BF6A4D" w:rsidRDefault="00E245CE" w:rsidP="001F1EAA">
            <w:pPr>
              <w:pStyle w:val="TAC"/>
              <w:rPr>
                <w:del w:id="135" w:author="곽필근" w:date="2026-01-27T14:53:00Z" w16du:dateUtc="2026-01-27T05:53:00Z"/>
                <w:rFonts w:cs="Arial"/>
                <w:szCs w:val="18"/>
              </w:rPr>
            </w:pPr>
            <w:del w:id="136" w:author="곽필근" w:date="2026-01-27T14:53:00Z" w16du:dateUtc="2026-01-27T05:53:00Z">
              <w:r w:rsidRPr="00990B12" w:rsidDel="00BF6A4D">
                <w:rPr>
                  <w:rFonts w:cs="Arial"/>
                  <w:szCs w:val="18"/>
                </w:rPr>
                <w:delText>1MHz</w:delText>
              </w:r>
            </w:del>
          </w:p>
        </w:tc>
        <w:tc>
          <w:tcPr>
            <w:tcW w:w="2155" w:type="dxa"/>
            <w:vMerge w:val="restart"/>
          </w:tcPr>
          <w:p w14:paraId="55AF6D70" w14:textId="6E610504" w:rsidR="00E245CE" w:rsidRPr="00990B12" w:rsidDel="00BF6A4D" w:rsidRDefault="00E245CE" w:rsidP="001F1EAA">
            <w:pPr>
              <w:pStyle w:val="TAC"/>
              <w:rPr>
                <w:del w:id="137" w:author="곽필근" w:date="2026-01-27T14:53:00Z" w16du:dateUtc="2026-01-27T05:53:00Z"/>
                <w:rFonts w:cs="Arial"/>
                <w:szCs w:val="18"/>
              </w:rPr>
            </w:pPr>
            <w:del w:id="138" w:author="곽필근" w:date="2026-01-27T14:53:00Z" w16du:dateUtc="2026-01-27T05:53:00Z">
              <w:r w:rsidRPr="00990B12" w:rsidDel="00BF6A4D">
                <w:rPr>
                  <w:rFonts w:cs="Arial"/>
                  <w:szCs w:val="18"/>
                </w:rPr>
                <w:delText>Average</w:delText>
              </w:r>
              <w:r w:rsidRPr="00F46054" w:rsidDel="00BF6A4D">
                <w:rPr>
                  <w:rFonts w:cs="Arial"/>
                  <w:szCs w:val="18"/>
                </w:rPr>
                <w:delText xml:space="preserve"> (note 2) </w:delText>
              </w:r>
              <w:r w:rsidRPr="00990B12" w:rsidDel="00BF6A4D">
                <w:rPr>
                  <w:rFonts w:cs="Arial"/>
                  <w:szCs w:val="18"/>
                </w:rPr>
                <w:delText>l</w:delText>
              </w:r>
            </w:del>
          </w:p>
        </w:tc>
      </w:tr>
      <w:tr w:rsidR="00E245CE" w:rsidRPr="00990B12" w:rsidDel="00BF6A4D" w14:paraId="463F41A3" w14:textId="62B56F4A" w:rsidTr="001F1EAA">
        <w:trPr>
          <w:jc w:val="center"/>
          <w:del w:id="139" w:author="곽필근" w:date="2026-01-27T14:53:00Z"/>
        </w:trPr>
        <w:tc>
          <w:tcPr>
            <w:tcW w:w="1799" w:type="dxa"/>
          </w:tcPr>
          <w:p w14:paraId="78C77478" w14:textId="46550D4B" w:rsidR="00E245CE" w:rsidRPr="00990B12" w:rsidDel="00BF6A4D" w:rsidRDefault="00E245CE" w:rsidP="001F1EAA">
            <w:pPr>
              <w:pStyle w:val="TAC"/>
              <w:rPr>
                <w:del w:id="140" w:author="곽필근" w:date="2026-01-27T14:53:00Z" w16du:dateUtc="2026-01-27T05:53:00Z"/>
                <w:rFonts w:cs="Arial"/>
              </w:rPr>
            </w:pPr>
            <w:del w:id="141" w:author="곽필근" w:date="2026-01-27T14:53:00Z" w16du:dateUtc="2026-01-27T05:53:00Z">
              <w:r w:rsidRPr="00990B12" w:rsidDel="00BF6A4D">
                <w:rPr>
                  <w:rFonts w:cs="Arial"/>
                </w:rPr>
                <w:delText>1605 ≤ f ≤ 1610</w:delText>
              </w:r>
            </w:del>
          </w:p>
        </w:tc>
        <w:tc>
          <w:tcPr>
            <w:tcW w:w="2181" w:type="dxa"/>
          </w:tcPr>
          <w:p w14:paraId="16CC1EC0" w14:textId="3F410F25" w:rsidR="00E245CE" w:rsidRPr="00990B12" w:rsidDel="00BF6A4D" w:rsidRDefault="00E245CE" w:rsidP="001F1EAA">
            <w:pPr>
              <w:pStyle w:val="TAC"/>
              <w:rPr>
                <w:del w:id="142" w:author="곽필근" w:date="2026-01-27T14:53:00Z" w16du:dateUtc="2026-01-27T05:53:00Z"/>
                <w:rFonts w:cs="Arial"/>
              </w:rPr>
            </w:pPr>
            <w:del w:id="143" w:author="곽필근" w:date="2026-01-27T14:53:00Z" w16du:dateUtc="2026-01-27T05:53:00Z">
              <w:r w:rsidRPr="00990B12" w:rsidDel="00BF6A4D">
                <w:rPr>
                  <w:rFonts w:cs="Arial"/>
                </w:rPr>
                <w:delText>-40 + 60/5 (f-1605)</w:delText>
              </w:r>
            </w:del>
          </w:p>
        </w:tc>
        <w:tc>
          <w:tcPr>
            <w:tcW w:w="1377" w:type="dxa"/>
          </w:tcPr>
          <w:p w14:paraId="2FC468AB" w14:textId="0CD56BE3" w:rsidR="00E245CE" w:rsidRPr="00990B12" w:rsidDel="00BF6A4D" w:rsidRDefault="00E245CE" w:rsidP="001F1EAA">
            <w:pPr>
              <w:pStyle w:val="TAC"/>
              <w:rPr>
                <w:del w:id="144" w:author="곽필근" w:date="2026-01-27T14:53:00Z" w16du:dateUtc="2026-01-27T05:53:00Z"/>
                <w:rFonts w:cs="Arial"/>
              </w:rPr>
            </w:pPr>
            <w:del w:id="145" w:author="곽필근" w:date="2026-01-27T14:53:00Z" w16du:dateUtc="2026-01-27T05:53:00Z">
              <w:r w:rsidRPr="00990B12" w:rsidDel="00BF6A4D">
                <w:rPr>
                  <w:rFonts w:cs="Arial"/>
                </w:rPr>
                <w:delText>1MHz</w:delText>
              </w:r>
            </w:del>
          </w:p>
        </w:tc>
        <w:tc>
          <w:tcPr>
            <w:tcW w:w="2155" w:type="dxa"/>
            <w:vMerge/>
            <w:tcBorders>
              <w:bottom w:val="single" w:sz="4" w:space="0" w:color="auto"/>
            </w:tcBorders>
          </w:tcPr>
          <w:p w14:paraId="1CF03573" w14:textId="729895BD" w:rsidR="00E245CE" w:rsidRPr="00990B12" w:rsidDel="00BF6A4D" w:rsidRDefault="00E245CE" w:rsidP="001F1EAA">
            <w:pPr>
              <w:pStyle w:val="TAC"/>
              <w:rPr>
                <w:del w:id="146" w:author="곽필근" w:date="2026-01-27T14:53:00Z" w16du:dateUtc="2026-01-27T05:53:00Z"/>
                <w:rFonts w:ascii="Times New Roman" w:hAnsi="Times New Roman"/>
              </w:rPr>
            </w:pPr>
          </w:p>
        </w:tc>
      </w:tr>
      <w:tr w:rsidR="00E245CE" w:rsidRPr="00990B12" w:rsidDel="00BF6A4D" w14:paraId="3725FF7A" w14:textId="2A88420D" w:rsidTr="001F1EAA">
        <w:trPr>
          <w:jc w:val="center"/>
          <w:del w:id="147" w:author="곽필근" w:date="2026-01-27T14:53:00Z"/>
        </w:trPr>
        <w:tc>
          <w:tcPr>
            <w:tcW w:w="1799" w:type="dxa"/>
          </w:tcPr>
          <w:p w14:paraId="03C5E149" w14:textId="657B5EFE" w:rsidR="00E245CE" w:rsidRPr="00990B12" w:rsidDel="00BF6A4D" w:rsidRDefault="00E245CE" w:rsidP="001F1EAA">
            <w:pPr>
              <w:pStyle w:val="TAC"/>
              <w:rPr>
                <w:del w:id="148" w:author="곽필근" w:date="2026-01-27T14:53:00Z" w16du:dateUtc="2026-01-27T05:53:00Z"/>
                <w:rFonts w:cs="Arial"/>
              </w:rPr>
            </w:pPr>
          </w:p>
        </w:tc>
        <w:tc>
          <w:tcPr>
            <w:tcW w:w="2181" w:type="dxa"/>
          </w:tcPr>
          <w:p w14:paraId="5960638B" w14:textId="48F832CE" w:rsidR="00E245CE" w:rsidRPr="00990B12" w:rsidDel="00BF6A4D" w:rsidRDefault="00E245CE" w:rsidP="001F1EAA">
            <w:pPr>
              <w:pStyle w:val="TAC"/>
              <w:rPr>
                <w:del w:id="149" w:author="곽필근" w:date="2026-01-27T14:53:00Z" w16du:dateUtc="2026-01-27T05:53:00Z"/>
                <w:rFonts w:cs="Arial"/>
              </w:rPr>
            </w:pPr>
          </w:p>
        </w:tc>
        <w:tc>
          <w:tcPr>
            <w:tcW w:w="1377" w:type="dxa"/>
          </w:tcPr>
          <w:p w14:paraId="61D7A3E9" w14:textId="74C1DE54" w:rsidR="00E245CE" w:rsidRPr="00990B12" w:rsidDel="00BF6A4D" w:rsidRDefault="00E245CE" w:rsidP="001F1EAA">
            <w:pPr>
              <w:pStyle w:val="TAC"/>
              <w:rPr>
                <w:del w:id="150" w:author="곽필근" w:date="2026-01-27T14:53:00Z" w16du:dateUtc="2026-01-27T05:53:00Z"/>
                <w:rFonts w:cs="Arial"/>
              </w:rPr>
            </w:pPr>
          </w:p>
        </w:tc>
        <w:tc>
          <w:tcPr>
            <w:tcW w:w="2155" w:type="dxa"/>
            <w:tcBorders>
              <w:top w:val="single" w:sz="4" w:space="0" w:color="auto"/>
              <w:bottom w:val="nil"/>
            </w:tcBorders>
          </w:tcPr>
          <w:p w14:paraId="28B8085F" w14:textId="4C7B2005" w:rsidR="00E245CE" w:rsidRPr="00990B12" w:rsidDel="00BF6A4D" w:rsidRDefault="00E245CE" w:rsidP="001F1EAA">
            <w:pPr>
              <w:pStyle w:val="TAC"/>
              <w:rPr>
                <w:del w:id="151" w:author="곽필근" w:date="2026-01-27T14:53:00Z" w16du:dateUtc="2026-01-27T05:53:00Z"/>
                <w:rFonts w:ascii="Times New Roman" w:hAnsi="Times New Roman"/>
              </w:rPr>
            </w:pPr>
          </w:p>
        </w:tc>
      </w:tr>
      <w:tr w:rsidR="00E245CE" w:rsidRPr="00990B12" w:rsidDel="00BF6A4D" w14:paraId="4B7C71EC" w14:textId="5FDA9C56" w:rsidTr="001F1EAA">
        <w:trPr>
          <w:jc w:val="center"/>
          <w:del w:id="152" w:author="곽필근" w:date="2026-01-27T14:53:00Z"/>
        </w:trPr>
        <w:tc>
          <w:tcPr>
            <w:tcW w:w="1799" w:type="dxa"/>
          </w:tcPr>
          <w:p w14:paraId="47C6B26D" w14:textId="581C322E" w:rsidR="00E245CE" w:rsidRPr="00990B12" w:rsidDel="00BF6A4D" w:rsidRDefault="00E245CE" w:rsidP="001F1EAA">
            <w:pPr>
              <w:pStyle w:val="TAC"/>
              <w:rPr>
                <w:del w:id="153" w:author="곽필근" w:date="2026-01-27T14:53:00Z" w16du:dateUtc="2026-01-27T05:53:00Z"/>
                <w:rFonts w:cs="Arial"/>
              </w:rPr>
            </w:pPr>
            <w:del w:id="154" w:author="곽필근" w:date="2026-01-27T14:53:00Z" w16du:dateUtc="2026-01-27T05:53:00Z">
              <w:r w:rsidRPr="00990B12" w:rsidDel="00BF6A4D">
                <w:rPr>
                  <w:rFonts w:cs="Arial"/>
                </w:rPr>
                <w:delText xml:space="preserve">1628.5 ≤ f </w:delText>
              </w:r>
              <w:r w:rsidRPr="00990B12" w:rsidDel="00BF6A4D">
                <w:delText>&lt;</w:delText>
              </w:r>
              <w:r w:rsidRPr="00990B12" w:rsidDel="00BF6A4D">
                <w:rPr>
                  <w:rFonts w:cs="Arial"/>
                </w:rPr>
                <w:delText xml:space="preserve"> 1631.5</w:delText>
              </w:r>
            </w:del>
          </w:p>
        </w:tc>
        <w:tc>
          <w:tcPr>
            <w:tcW w:w="2181" w:type="dxa"/>
          </w:tcPr>
          <w:p w14:paraId="2CB7E7E6" w14:textId="2F581AD3" w:rsidR="00E245CE" w:rsidRPr="00990B12" w:rsidDel="00BF6A4D" w:rsidRDefault="00E245CE" w:rsidP="001F1EAA">
            <w:pPr>
              <w:pStyle w:val="TAC"/>
              <w:rPr>
                <w:del w:id="155" w:author="곽필근" w:date="2026-01-27T14:53:00Z" w16du:dateUtc="2026-01-27T05:53:00Z"/>
                <w:rFonts w:cs="Arial"/>
              </w:rPr>
            </w:pPr>
            <w:del w:id="156" w:author="곽필근" w:date="2026-01-27T14:53:00Z" w16du:dateUtc="2026-01-27T05:53:00Z">
              <w:r w:rsidRPr="00990B12" w:rsidDel="00BF6A4D">
                <w:rPr>
                  <w:rFonts w:cs="Arial"/>
                </w:rPr>
                <w:delText>-30</w:delText>
              </w:r>
            </w:del>
          </w:p>
        </w:tc>
        <w:tc>
          <w:tcPr>
            <w:tcW w:w="1377" w:type="dxa"/>
          </w:tcPr>
          <w:p w14:paraId="26483667" w14:textId="2DB5A0A4" w:rsidR="00E245CE" w:rsidRPr="00990B12" w:rsidDel="00BF6A4D" w:rsidRDefault="00E245CE" w:rsidP="001F1EAA">
            <w:pPr>
              <w:pStyle w:val="TAC"/>
              <w:rPr>
                <w:del w:id="157" w:author="곽필근" w:date="2026-01-27T14:53:00Z" w16du:dateUtc="2026-01-27T05:53:00Z"/>
                <w:rFonts w:cs="Arial"/>
              </w:rPr>
            </w:pPr>
            <w:del w:id="158" w:author="곽필근" w:date="2026-01-27T14:53:00Z" w16du:dateUtc="2026-01-27T05:53:00Z">
              <w:r w:rsidRPr="00990B12" w:rsidDel="00BF6A4D">
                <w:rPr>
                  <w:rFonts w:cs="Arial"/>
                </w:rPr>
                <w:delText>30kHz</w:delText>
              </w:r>
            </w:del>
          </w:p>
        </w:tc>
        <w:tc>
          <w:tcPr>
            <w:tcW w:w="2155" w:type="dxa"/>
            <w:tcBorders>
              <w:top w:val="nil"/>
              <w:bottom w:val="nil"/>
            </w:tcBorders>
          </w:tcPr>
          <w:p w14:paraId="3B5BCAB6" w14:textId="2BE08853" w:rsidR="00E245CE" w:rsidRPr="00990B12" w:rsidDel="00BF6A4D" w:rsidRDefault="00E245CE" w:rsidP="001F1EAA">
            <w:pPr>
              <w:pStyle w:val="TAC"/>
              <w:rPr>
                <w:del w:id="159" w:author="곽필근" w:date="2026-01-27T14:53:00Z" w16du:dateUtc="2026-01-27T05:53:00Z"/>
                <w:rFonts w:ascii="Times New Roman" w:hAnsi="Times New Roman"/>
              </w:rPr>
            </w:pPr>
          </w:p>
        </w:tc>
      </w:tr>
      <w:tr w:rsidR="00E245CE" w:rsidRPr="00990B12" w:rsidDel="00BF6A4D" w14:paraId="35417210" w14:textId="5EDCA417" w:rsidTr="001F1EAA">
        <w:trPr>
          <w:jc w:val="center"/>
          <w:del w:id="160" w:author="곽필근" w:date="2026-01-27T14:53:00Z"/>
        </w:trPr>
        <w:tc>
          <w:tcPr>
            <w:tcW w:w="1799" w:type="dxa"/>
          </w:tcPr>
          <w:p w14:paraId="002B415B" w14:textId="72A9AF6C" w:rsidR="00E245CE" w:rsidRPr="00990B12" w:rsidDel="00BF6A4D" w:rsidRDefault="00E245CE" w:rsidP="001F1EAA">
            <w:pPr>
              <w:pStyle w:val="TAC"/>
              <w:rPr>
                <w:del w:id="161" w:author="곽필근" w:date="2026-01-27T14:53:00Z" w16du:dateUtc="2026-01-27T05:53:00Z"/>
                <w:rFonts w:cs="Arial"/>
              </w:rPr>
            </w:pPr>
            <w:del w:id="162" w:author="곽필근" w:date="2026-01-27T14:53:00Z" w16du:dateUtc="2026-01-27T05:53:00Z">
              <w:r w:rsidRPr="00990B12" w:rsidDel="00BF6A4D">
                <w:rPr>
                  <w:rFonts w:cs="Arial"/>
                </w:rPr>
                <w:delText xml:space="preserve">1631.5 ≤ f </w:delText>
              </w:r>
              <w:r w:rsidRPr="00990B12" w:rsidDel="00BF6A4D">
                <w:delText>&lt;</w:delText>
              </w:r>
              <w:r w:rsidRPr="00990B12" w:rsidDel="00BF6A4D">
                <w:rPr>
                  <w:rFonts w:cs="Arial"/>
                </w:rPr>
                <w:delText xml:space="preserve"> 1636.5</w:delText>
              </w:r>
            </w:del>
          </w:p>
        </w:tc>
        <w:tc>
          <w:tcPr>
            <w:tcW w:w="2181" w:type="dxa"/>
          </w:tcPr>
          <w:p w14:paraId="1676F2A3" w14:textId="275B9D3B" w:rsidR="00E245CE" w:rsidRPr="00990B12" w:rsidDel="00BF6A4D" w:rsidRDefault="00E245CE" w:rsidP="001F1EAA">
            <w:pPr>
              <w:pStyle w:val="TAC"/>
              <w:rPr>
                <w:del w:id="163" w:author="곽필근" w:date="2026-01-27T14:53:00Z" w16du:dateUtc="2026-01-27T05:53:00Z"/>
                <w:rFonts w:cs="Arial"/>
              </w:rPr>
            </w:pPr>
            <w:del w:id="164" w:author="곽필근" w:date="2026-01-27T14:53:00Z" w16du:dateUtc="2026-01-27T05:53:00Z">
              <w:r w:rsidRPr="00990B12" w:rsidDel="00BF6A4D">
                <w:rPr>
                  <w:rFonts w:cs="Arial"/>
                </w:rPr>
                <w:delText>-30</w:delText>
              </w:r>
            </w:del>
          </w:p>
        </w:tc>
        <w:tc>
          <w:tcPr>
            <w:tcW w:w="1377" w:type="dxa"/>
          </w:tcPr>
          <w:p w14:paraId="6C4721FE" w14:textId="541383C3" w:rsidR="00E245CE" w:rsidRPr="00990B12" w:rsidDel="00BF6A4D" w:rsidRDefault="00E245CE" w:rsidP="001F1EAA">
            <w:pPr>
              <w:pStyle w:val="TAC"/>
              <w:rPr>
                <w:del w:id="165" w:author="곽필근" w:date="2026-01-27T14:53:00Z" w16du:dateUtc="2026-01-27T05:53:00Z"/>
                <w:rFonts w:cs="Arial"/>
              </w:rPr>
            </w:pPr>
            <w:del w:id="166" w:author="곽필근" w:date="2026-01-27T14:53:00Z" w16du:dateUtc="2026-01-27T05:53:00Z">
              <w:r w:rsidRPr="00990B12" w:rsidDel="00BF6A4D">
                <w:rPr>
                  <w:rFonts w:cs="Arial"/>
                </w:rPr>
                <w:delText>100kHz</w:delText>
              </w:r>
            </w:del>
          </w:p>
        </w:tc>
        <w:tc>
          <w:tcPr>
            <w:tcW w:w="2155" w:type="dxa"/>
            <w:tcBorders>
              <w:top w:val="nil"/>
              <w:bottom w:val="nil"/>
            </w:tcBorders>
          </w:tcPr>
          <w:p w14:paraId="7FF0001E" w14:textId="0BB2A124" w:rsidR="00E245CE" w:rsidRPr="00990B12" w:rsidDel="00BF6A4D" w:rsidRDefault="00E245CE" w:rsidP="001F1EAA">
            <w:pPr>
              <w:pStyle w:val="TAC"/>
              <w:rPr>
                <w:del w:id="167" w:author="곽필근" w:date="2026-01-27T14:53:00Z" w16du:dateUtc="2026-01-27T05:53:00Z"/>
                <w:rFonts w:ascii="Times New Roman" w:hAnsi="Times New Roman"/>
              </w:rPr>
            </w:pPr>
          </w:p>
        </w:tc>
      </w:tr>
      <w:tr w:rsidR="00E245CE" w:rsidRPr="00990B12" w:rsidDel="00BF6A4D" w14:paraId="132115BA" w14:textId="36D5FA94" w:rsidTr="001F1EAA">
        <w:trPr>
          <w:jc w:val="center"/>
          <w:del w:id="168" w:author="곽필근" w:date="2026-01-27T14:53:00Z"/>
        </w:trPr>
        <w:tc>
          <w:tcPr>
            <w:tcW w:w="1799" w:type="dxa"/>
          </w:tcPr>
          <w:p w14:paraId="2AC1B0B2" w14:textId="2139BF37" w:rsidR="00E245CE" w:rsidRPr="00990B12" w:rsidDel="00BF6A4D" w:rsidRDefault="00E245CE" w:rsidP="001F1EAA">
            <w:pPr>
              <w:pStyle w:val="TAC"/>
              <w:rPr>
                <w:del w:id="169" w:author="곽필근" w:date="2026-01-27T14:53:00Z" w16du:dateUtc="2026-01-27T05:53:00Z"/>
                <w:rFonts w:cs="Arial"/>
              </w:rPr>
            </w:pPr>
            <w:del w:id="170" w:author="곽필근" w:date="2026-01-27T14:53:00Z" w16du:dateUtc="2026-01-27T05:53:00Z">
              <w:r w:rsidRPr="00990B12" w:rsidDel="00BF6A4D">
                <w:rPr>
                  <w:rFonts w:cs="Arial"/>
                </w:rPr>
                <w:delText xml:space="preserve">1636.5 ≤ f </w:delText>
              </w:r>
              <w:r w:rsidRPr="00990B12" w:rsidDel="00BF6A4D">
                <w:delText>&lt;</w:delText>
              </w:r>
              <w:r w:rsidRPr="00990B12" w:rsidDel="00BF6A4D">
                <w:rPr>
                  <w:rFonts w:cs="Arial"/>
                </w:rPr>
                <w:delText xml:space="preserve"> 1646.5</w:delText>
              </w:r>
            </w:del>
          </w:p>
        </w:tc>
        <w:tc>
          <w:tcPr>
            <w:tcW w:w="2181" w:type="dxa"/>
          </w:tcPr>
          <w:p w14:paraId="63A4712E" w14:textId="496380F3" w:rsidR="00E245CE" w:rsidRPr="00990B12" w:rsidDel="00BF6A4D" w:rsidRDefault="00E245CE" w:rsidP="001F1EAA">
            <w:pPr>
              <w:pStyle w:val="TAC"/>
              <w:rPr>
                <w:del w:id="171" w:author="곽필근" w:date="2026-01-27T14:53:00Z" w16du:dateUtc="2026-01-27T05:53:00Z"/>
                <w:rFonts w:cs="Arial"/>
              </w:rPr>
            </w:pPr>
            <w:del w:id="172" w:author="곽필근" w:date="2026-01-27T14:53:00Z" w16du:dateUtc="2026-01-27T05:53:00Z">
              <w:r w:rsidRPr="00990B12" w:rsidDel="00BF6A4D">
                <w:rPr>
                  <w:rFonts w:cs="Arial"/>
                </w:rPr>
                <w:delText>-30</w:delText>
              </w:r>
            </w:del>
          </w:p>
        </w:tc>
        <w:tc>
          <w:tcPr>
            <w:tcW w:w="1377" w:type="dxa"/>
          </w:tcPr>
          <w:p w14:paraId="3696EDB8" w14:textId="5F0517B5" w:rsidR="00E245CE" w:rsidRPr="00990B12" w:rsidDel="00BF6A4D" w:rsidRDefault="00E245CE" w:rsidP="001F1EAA">
            <w:pPr>
              <w:pStyle w:val="TAC"/>
              <w:rPr>
                <w:del w:id="173" w:author="곽필근" w:date="2026-01-27T14:53:00Z" w16du:dateUtc="2026-01-27T05:53:00Z"/>
                <w:rFonts w:cs="Arial"/>
              </w:rPr>
            </w:pPr>
            <w:del w:id="174" w:author="곽필근" w:date="2026-01-27T14:53:00Z" w16du:dateUtc="2026-01-27T05:53:00Z">
              <w:r w:rsidRPr="00990B12" w:rsidDel="00BF6A4D">
                <w:rPr>
                  <w:rFonts w:cs="Arial"/>
                </w:rPr>
                <w:delText>300kHz</w:delText>
              </w:r>
            </w:del>
          </w:p>
        </w:tc>
        <w:tc>
          <w:tcPr>
            <w:tcW w:w="2155" w:type="dxa"/>
            <w:tcBorders>
              <w:top w:val="nil"/>
              <w:bottom w:val="nil"/>
            </w:tcBorders>
          </w:tcPr>
          <w:p w14:paraId="572A76EC" w14:textId="72B2222D" w:rsidR="00E245CE" w:rsidRPr="00990B12" w:rsidDel="00BF6A4D" w:rsidRDefault="00E245CE" w:rsidP="001F1EAA">
            <w:pPr>
              <w:pStyle w:val="TAC"/>
              <w:rPr>
                <w:del w:id="175" w:author="곽필근" w:date="2026-01-27T14:53:00Z" w16du:dateUtc="2026-01-27T05:53:00Z"/>
              </w:rPr>
            </w:pPr>
            <w:del w:id="176" w:author="곽필근" w:date="2026-01-27T14:53:00Z" w16du:dateUtc="2026-01-27T05:53:00Z">
              <w:r w:rsidRPr="00F46054" w:rsidDel="00BF6A4D">
                <w:delText>Average</w:delText>
              </w:r>
            </w:del>
          </w:p>
        </w:tc>
      </w:tr>
      <w:tr w:rsidR="00E245CE" w:rsidRPr="00990B12" w:rsidDel="00BF6A4D" w14:paraId="5AD1D1CC" w14:textId="5619EDB0" w:rsidTr="001F1EAA">
        <w:trPr>
          <w:jc w:val="center"/>
          <w:del w:id="177" w:author="곽필근" w:date="2026-01-27T14:53:00Z"/>
        </w:trPr>
        <w:tc>
          <w:tcPr>
            <w:tcW w:w="1799" w:type="dxa"/>
          </w:tcPr>
          <w:p w14:paraId="774B39D0" w14:textId="411AE16A" w:rsidR="00E245CE" w:rsidRPr="00990B12" w:rsidDel="00BF6A4D" w:rsidRDefault="00E245CE" w:rsidP="001F1EAA">
            <w:pPr>
              <w:pStyle w:val="TAC"/>
              <w:rPr>
                <w:del w:id="178" w:author="곽필근" w:date="2026-01-27T14:53:00Z" w16du:dateUtc="2026-01-27T05:53:00Z"/>
                <w:rFonts w:cs="Arial"/>
              </w:rPr>
            </w:pPr>
            <w:del w:id="179" w:author="곽필근" w:date="2026-01-27T14:53:00Z" w16du:dateUtc="2026-01-27T05:53:00Z">
              <w:r w:rsidRPr="00990B12" w:rsidDel="00BF6A4D">
                <w:rPr>
                  <w:rFonts w:cs="Arial"/>
                </w:rPr>
                <w:delText xml:space="preserve">1646.5 ≤ f </w:delText>
              </w:r>
              <w:r w:rsidRPr="00990B12" w:rsidDel="00BF6A4D">
                <w:delText>&lt;</w:delText>
              </w:r>
              <w:r w:rsidRPr="00990B12" w:rsidDel="00BF6A4D">
                <w:rPr>
                  <w:rFonts w:cs="Arial"/>
                </w:rPr>
                <w:delText xml:space="preserve"> 1666.5</w:delText>
              </w:r>
            </w:del>
          </w:p>
        </w:tc>
        <w:tc>
          <w:tcPr>
            <w:tcW w:w="2181" w:type="dxa"/>
          </w:tcPr>
          <w:p w14:paraId="1BF5D813" w14:textId="0FE90324" w:rsidR="00E245CE" w:rsidRPr="00990B12" w:rsidDel="00BF6A4D" w:rsidRDefault="00E245CE" w:rsidP="001F1EAA">
            <w:pPr>
              <w:pStyle w:val="TAC"/>
              <w:rPr>
                <w:del w:id="180" w:author="곽필근" w:date="2026-01-27T14:53:00Z" w16du:dateUtc="2026-01-27T05:53:00Z"/>
                <w:rFonts w:cs="Arial"/>
              </w:rPr>
            </w:pPr>
            <w:del w:id="181" w:author="곽필근" w:date="2026-01-27T14:53:00Z" w16du:dateUtc="2026-01-27T05:53:00Z">
              <w:r w:rsidRPr="00990B12" w:rsidDel="00BF6A4D">
                <w:rPr>
                  <w:rFonts w:cs="Arial"/>
                </w:rPr>
                <w:delText>-30</w:delText>
              </w:r>
            </w:del>
          </w:p>
        </w:tc>
        <w:tc>
          <w:tcPr>
            <w:tcW w:w="1377" w:type="dxa"/>
          </w:tcPr>
          <w:p w14:paraId="416F1FF4" w14:textId="6554CAE4" w:rsidR="00E245CE" w:rsidRPr="00990B12" w:rsidDel="00BF6A4D" w:rsidRDefault="00E245CE" w:rsidP="001F1EAA">
            <w:pPr>
              <w:pStyle w:val="TAC"/>
              <w:rPr>
                <w:del w:id="182" w:author="곽필근" w:date="2026-01-27T14:53:00Z" w16du:dateUtc="2026-01-27T05:53:00Z"/>
                <w:rFonts w:cs="Arial"/>
              </w:rPr>
            </w:pPr>
            <w:del w:id="183" w:author="곽필근" w:date="2026-01-27T14:53:00Z" w16du:dateUtc="2026-01-27T05:53:00Z">
              <w:r w:rsidRPr="00990B12" w:rsidDel="00BF6A4D">
                <w:rPr>
                  <w:rFonts w:cs="Arial"/>
                </w:rPr>
                <w:delText>1MHz</w:delText>
              </w:r>
            </w:del>
          </w:p>
        </w:tc>
        <w:tc>
          <w:tcPr>
            <w:tcW w:w="2155" w:type="dxa"/>
            <w:tcBorders>
              <w:top w:val="nil"/>
              <w:bottom w:val="nil"/>
            </w:tcBorders>
          </w:tcPr>
          <w:p w14:paraId="5F299F51" w14:textId="00F87129" w:rsidR="00E245CE" w:rsidRPr="00990B12" w:rsidDel="00BF6A4D" w:rsidRDefault="00E245CE" w:rsidP="001F1EAA">
            <w:pPr>
              <w:pStyle w:val="TAC"/>
              <w:rPr>
                <w:del w:id="184" w:author="곽필근" w:date="2026-01-27T14:53:00Z" w16du:dateUtc="2026-01-27T05:53:00Z"/>
                <w:rFonts w:ascii="Times New Roman" w:hAnsi="Times New Roman"/>
              </w:rPr>
            </w:pPr>
          </w:p>
        </w:tc>
      </w:tr>
      <w:tr w:rsidR="00E245CE" w:rsidRPr="00990B12" w:rsidDel="00BF6A4D" w14:paraId="1A6E0C11" w14:textId="4C94883B" w:rsidTr="001F1EAA">
        <w:trPr>
          <w:jc w:val="center"/>
          <w:del w:id="185" w:author="곽필근" w:date="2026-01-27T14:53:00Z"/>
        </w:trPr>
        <w:tc>
          <w:tcPr>
            <w:tcW w:w="1799" w:type="dxa"/>
          </w:tcPr>
          <w:p w14:paraId="3E6A641D" w14:textId="5BE9BCCA" w:rsidR="00E245CE" w:rsidRPr="00990B12" w:rsidDel="00BF6A4D" w:rsidRDefault="00E245CE" w:rsidP="001F1EAA">
            <w:pPr>
              <w:pStyle w:val="TAC"/>
              <w:rPr>
                <w:del w:id="186" w:author="곽필근" w:date="2026-01-27T14:53:00Z" w16du:dateUtc="2026-01-27T05:53:00Z"/>
                <w:rFonts w:cs="Arial"/>
              </w:rPr>
            </w:pPr>
            <w:del w:id="187" w:author="곽필근" w:date="2026-01-27T14:53:00Z" w16du:dateUtc="2026-01-27T05:53:00Z">
              <w:r w:rsidRPr="00990B12" w:rsidDel="00BF6A4D">
                <w:rPr>
                  <w:rFonts w:cs="Arial"/>
                </w:rPr>
                <w:delText>1666.5 ≤ f ≤ 2200</w:delText>
              </w:r>
            </w:del>
          </w:p>
        </w:tc>
        <w:tc>
          <w:tcPr>
            <w:tcW w:w="2181" w:type="dxa"/>
          </w:tcPr>
          <w:p w14:paraId="128F80AF" w14:textId="61F4757C" w:rsidR="00E245CE" w:rsidRPr="00990B12" w:rsidDel="00BF6A4D" w:rsidRDefault="00E245CE" w:rsidP="001F1EAA">
            <w:pPr>
              <w:pStyle w:val="TAC"/>
              <w:rPr>
                <w:del w:id="188" w:author="곽필근" w:date="2026-01-27T14:53:00Z" w16du:dateUtc="2026-01-27T05:53:00Z"/>
                <w:rFonts w:cs="Arial"/>
              </w:rPr>
            </w:pPr>
            <w:del w:id="189" w:author="곽필근" w:date="2026-01-27T14:53:00Z" w16du:dateUtc="2026-01-27T05:53:00Z">
              <w:r w:rsidRPr="00990B12" w:rsidDel="00BF6A4D">
                <w:rPr>
                  <w:rFonts w:cs="Arial"/>
                </w:rPr>
                <w:delText>-30</w:delText>
              </w:r>
            </w:del>
          </w:p>
        </w:tc>
        <w:tc>
          <w:tcPr>
            <w:tcW w:w="1377" w:type="dxa"/>
          </w:tcPr>
          <w:p w14:paraId="26486C61" w14:textId="5132A720" w:rsidR="00E245CE" w:rsidRPr="00990B12" w:rsidDel="00BF6A4D" w:rsidRDefault="00E245CE" w:rsidP="001F1EAA">
            <w:pPr>
              <w:pStyle w:val="TAC"/>
              <w:rPr>
                <w:del w:id="190" w:author="곽필근" w:date="2026-01-27T14:53:00Z" w16du:dateUtc="2026-01-27T05:53:00Z"/>
                <w:rFonts w:cs="Arial"/>
              </w:rPr>
            </w:pPr>
            <w:del w:id="191" w:author="곽필근" w:date="2026-01-27T14:53:00Z" w16du:dateUtc="2026-01-27T05:53:00Z">
              <w:r w:rsidRPr="00990B12" w:rsidDel="00BF6A4D">
                <w:rPr>
                  <w:rFonts w:cs="Arial"/>
                </w:rPr>
                <w:delText>3MHz</w:delText>
              </w:r>
            </w:del>
          </w:p>
        </w:tc>
        <w:tc>
          <w:tcPr>
            <w:tcW w:w="2155" w:type="dxa"/>
            <w:tcBorders>
              <w:top w:val="nil"/>
              <w:bottom w:val="nil"/>
            </w:tcBorders>
          </w:tcPr>
          <w:p w14:paraId="43727E8F" w14:textId="1F42466D" w:rsidR="00E245CE" w:rsidRPr="00990B12" w:rsidDel="00BF6A4D" w:rsidRDefault="00E245CE" w:rsidP="001F1EAA">
            <w:pPr>
              <w:pStyle w:val="TAC"/>
              <w:rPr>
                <w:del w:id="192" w:author="곽필근" w:date="2026-01-27T14:53:00Z" w16du:dateUtc="2026-01-27T05:53:00Z"/>
                <w:rFonts w:ascii="Times New Roman" w:hAnsi="Times New Roman"/>
              </w:rPr>
            </w:pPr>
          </w:p>
        </w:tc>
      </w:tr>
      <w:tr w:rsidR="00E245CE" w:rsidRPr="00990B12" w:rsidDel="00BF6A4D" w14:paraId="5EBC1BE1" w14:textId="3CF0944D" w:rsidTr="001F1EAA">
        <w:trPr>
          <w:jc w:val="center"/>
          <w:del w:id="193" w:author="곽필근" w:date="2026-01-27T14:53:00Z"/>
        </w:trPr>
        <w:tc>
          <w:tcPr>
            <w:tcW w:w="7512" w:type="dxa"/>
            <w:gridSpan w:val="4"/>
          </w:tcPr>
          <w:p w14:paraId="0AD1B308" w14:textId="03389188" w:rsidR="00E245CE" w:rsidDel="00BF6A4D" w:rsidRDefault="00E245CE" w:rsidP="001F1EAA">
            <w:pPr>
              <w:pStyle w:val="TAN"/>
              <w:rPr>
                <w:del w:id="194" w:author="곽필근" w:date="2026-01-27T14:53:00Z" w16du:dateUtc="2026-01-27T05:53:00Z"/>
              </w:rPr>
            </w:pPr>
            <w:del w:id="195" w:author="곽필근" w:date="2026-01-27T14:53:00Z" w16du:dateUtc="2026-01-27T05:53:00Z">
              <w:r w:rsidRPr="00990B12" w:rsidDel="00BF6A4D">
                <w:rPr>
                  <w:rFonts w:cs="Arial"/>
                </w:rPr>
                <w:delText>NOTE:</w:delText>
              </w:r>
              <w:r w:rsidRPr="00990B12" w:rsidDel="00BF6A4D">
                <w:tab/>
                <w:delText>The EIRP requirement in regulation is converted to conducted requirement using a 0dBi antenna.</w:delText>
              </w:r>
            </w:del>
          </w:p>
          <w:p w14:paraId="29CDFEFE" w14:textId="566006C5" w:rsidR="00E245CE" w:rsidRPr="00990B12" w:rsidDel="00BF6A4D" w:rsidRDefault="00E245CE" w:rsidP="001F1EAA">
            <w:pPr>
              <w:pStyle w:val="TAN"/>
              <w:rPr>
                <w:del w:id="196" w:author="곽필근" w:date="2026-01-27T14:53:00Z" w16du:dateUtc="2026-01-27T05:53:00Z"/>
                <w:rFonts w:ascii="Times New Roman" w:hAnsi="Times New Roman"/>
              </w:rPr>
            </w:pPr>
            <w:del w:id="197" w:author="곽필근" w:date="2026-01-27T14:53:00Z" w16du:dateUtc="2026-01-27T05:53:00Z">
              <w:r w:rsidDel="00BF6A4D">
                <w:delText>NOTE 2:</w:delText>
              </w:r>
              <w:r w:rsidDel="00BF6A4D">
                <w:tab/>
                <w:delText>In the sub-band 1573.42MHz to 1580.42 MHz the average measurement time is 20ms.</w:delText>
              </w:r>
            </w:del>
          </w:p>
        </w:tc>
      </w:tr>
    </w:tbl>
    <w:p w14:paraId="71867D1F" w14:textId="7476148D" w:rsidR="00E245CE" w:rsidRPr="00BF6A4D" w:rsidDel="00BF6A4D" w:rsidRDefault="00E245CE" w:rsidP="00E245CE">
      <w:pPr>
        <w:rPr>
          <w:del w:id="198" w:author="곽필근" w:date="2026-01-27T14:53:00Z" w16du:dateUtc="2026-01-27T05:53:00Z"/>
        </w:rPr>
      </w:pPr>
    </w:p>
    <w:p w14:paraId="4F7B0E2A" w14:textId="3163983B" w:rsidR="00E245CE" w:rsidRPr="00990B12" w:rsidRDefault="00E245CE" w:rsidP="00E245CE">
      <w:pPr>
        <w:pStyle w:val="50"/>
      </w:pPr>
      <w:bookmarkStart w:id="199" w:name="_Toc219128903"/>
      <w:r w:rsidRPr="00990B12">
        <w:lastRenderedPageBreak/>
        <w:t>6.5.3.3.</w:t>
      </w:r>
      <w:r w:rsidRPr="00990B12">
        <w:rPr>
          <w:lang w:eastAsia="zh-CN"/>
        </w:rPr>
        <w:t>3.</w:t>
      </w:r>
      <w:r>
        <w:rPr>
          <w:lang w:eastAsia="zh-CN"/>
        </w:rPr>
        <w:t>4</w:t>
      </w:r>
      <w:r w:rsidRPr="00990B12">
        <w:tab/>
        <w:t>Minimum conformance requirements (network signalling value "NS_0</w:t>
      </w:r>
      <w:r>
        <w:t>6</w:t>
      </w:r>
      <w:r w:rsidRPr="00990B12">
        <w:t>N</w:t>
      </w:r>
      <w:ins w:id="200" w:author="곽필근" w:date="2026-01-28T11:39:00Z" w16du:dateUtc="2026-01-28T02:39:00Z">
        <w:r w:rsidR="005A74AE" w:rsidRPr="00990B12">
          <w:t>"</w:t>
        </w:r>
      </w:ins>
      <w:r w:rsidRPr="00990B12">
        <w:t>)</w:t>
      </w:r>
      <w:bookmarkEnd w:id="199"/>
    </w:p>
    <w:p w14:paraId="3EDB3D7F" w14:textId="5D174FE9" w:rsidR="00E245CE" w:rsidRPr="00990B12" w:rsidRDefault="00E245CE" w:rsidP="00E245CE">
      <w:r w:rsidRPr="00990B12">
        <w:t>When "NS_0</w:t>
      </w:r>
      <w:r>
        <w:t>6</w:t>
      </w:r>
      <w:r w:rsidRPr="00990B12">
        <w:t>N</w:t>
      </w:r>
      <w:ins w:id="201" w:author="곽필근" w:date="2026-01-28T13:46:00Z" w16du:dateUtc="2026-01-28T04:46:00Z">
        <w:r w:rsidR="003B3EDC">
          <w:rPr>
            <w:rFonts w:hint="eastAsia"/>
            <w:lang w:eastAsia="ko-KR"/>
          </w:rPr>
          <w:t>"</w:t>
        </w:r>
      </w:ins>
      <w:r w:rsidRPr="00990B12">
        <w:t xml:space="preserve"> is indicated in the cell, the power of any UE emission shall not exceed the levels specified in Table 6.5.3.3.</w:t>
      </w:r>
      <w:r w:rsidRPr="00990B12">
        <w:rPr>
          <w:lang w:eastAsia="zh-CN"/>
        </w:rPr>
        <w:t>3.</w:t>
      </w:r>
      <w:r>
        <w:rPr>
          <w:lang w:eastAsia="zh-CN"/>
        </w:rPr>
        <w:t>4</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7BD2FB9D" w14:textId="77777777" w:rsidR="00E245CE" w:rsidRDefault="00E245CE" w:rsidP="00E245CE">
      <w:pPr>
        <w:pStyle w:val="TH"/>
        <w:rPr>
          <w:rFonts w:eastAsia="Yu Mincho"/>
        </w:rPr>
      </w:pPr>
      <w:r w:rsidRPr="00990B12">
        <w:t>Table 6.5.3.3.</w:t>
      </w:r>
      <w:r w:rsidRPr="00990B12">
        <w:rPr>
          <w:lang w:eastAsia="zh-CN"/>
        </w:rPr>
        <w:t>3.</w:t>
      </w:r>
      <w:r>
        <w:rPr>
          <w:lang w:eastAsia="zh-CN"/>
        </w:rPr>
        <w:t>4</w:t>
      </w:r>
      <w:r w:rsidRPr="00990B12">
        <w:t xml:space="preserve">-1: Additional out-of-band requirements for </w:t>
      </w:r>
      <w:r w:rsidRPr="00990B12">
        <w:rPr>
          <w:rFonts w:eastAsia="Yu Mincho"/>
        </w:rPr>
        <w:t>"</w:t>
      </w:r>
      <w:r w:rsidRPr="00990B12">
        <w:t>NS_0</w:t>
      </w:r>
      <w:r>
        <w:t>6N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E245CE" w:rsidRPr="00715883" w14:paraId="1F3F325E" w14:textId="77777777" w:rsidTr="001F1EAA">
        <w:trPr>
          <w:cantSplit/>
          <w:trHeight w:val="375"/>
          <w:jc w:val="center"/>
        </w:trPr>
        <w:tc>
          <w:tcPr>
            <w:tcW w:w="1799" w:type="dxa"/>
            <w:vMerge w:val="restart"/>
          </w:tcPr>
          <w:p w14:paraId="680BA500" w14:textId="77777777" w:rsidR="00E245CE" w:rsidRPr="00DB20DC" w:rsidRDefault="00E245CE" w:rsidP="001F1EAA">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21C5F1A7" w14:textId="77777777" w:rsidR="00E245CE" w:rsidRPr="00715883" w:rsidRDefault="00E245CE" w:rsidP="001F1EAA">
            <w:pPr>
              <w:pStyle w:val="TAH"/>
              <w:rPr>
                <w:rFonts w:cs="Arial"/>
                <w:bCs/>
              </w:rPr>
            </w:pPr>
            <w:r w:rsidRPr="00DB20DC">
              <w:rPr>
                <w:rFonts w:cs="Arial"/>
                <w:bCs/>
              </w:rPr>
              <w:t>(MHz)</w:t>
            </w:r>
          </w:p>
        </w:tc>
        <w:tc>
          <w:tcPr>
            <w:tcW w:w="2181" w:type="dxa"/>
          </w:tcPr>
          <w:p w14:paraId="41D468C9" w14:textId="77777777" w:rsidR="00E245CE" w:rsidRPr="00715883" w:rsidRDefault="00E245CE" w:rsidP="001F1EAA">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0CC4CE0D" w14:textId="77777777" w:rsidR="00E245CE" w:rsidRPr="00715883" w:rsidRDefault="00E245CE" w:rsidP="001F1EAA">
            <w:pPr>
              <w:pStyle w:val="TAH"/>
              <w:rPr>
                <w:rFonts w:cs="Arial"/>
                <w:bCs/>
              </w:rPr>
            </w:pPr>
            <w:r w:rsidRPr="00715883">
              <w:rPr>
                <w:rFonts w:cs="Arial"/>
                <w:bCs/>
              </w:rPr>
              <w:t xml:space="preserve">Measurement bandwidth </w:t>
            </w:r>
          </w:p>
        </w:tc>
        <w:tc>
          <w:tcPr>
            <w:tcW w:w="2155" w:type="dxa"/>
            <w:vMerge w:val="restart"/>
          </w:tcPr>
          <w:p w14:paraId="752172D4" w14:textId="77777777" w:rsidR="00E245CE" w:rsidRPr="00715883" w:rsidRDefault="00E245CE" w:rsidP="001F1EAA">
            <w:pPr>
              <w:pStyle w:val="TAH"/>
              <w:rPr>
                <w:rFonts w:cs="Arial"/>
                <w:bCs/>
              </w:rPr>
            </w:pPr>
            <w:r w:rsidRPr="00715883">
              <w:rPr>
                <w:rFonts w:cs="Arial"/>
                <w:bCs/>
              </w:rPr>
              <w:t>NOTE</w:t>
            </w:r>
          </w:p>
        </w:tc>
      </w:tr>
      <w:tr w:rsidR="00E245CE" w:rsidRPr="00715883" w14:paraId="69027D28" w14:textId="77777777" w:rsidTr="001F1EAA">
        <w:trPr>
          <w:cantSplit/>
          <w:trHeight w:val="181"/>
          <w:jc w:val="center"/>
        </w:trPr>
        <w:tc>
          <w:tcPr>
            <w:tcW w:w="1799" w:type="dxa"/>
            <w:vMerge/>
          </w:tcPr>
          <w:p w14:paraId="567C03A8" w14:textId="77777777" w:rsidR="00E245CE" w:rsidRPr="00715883" w:rsidRDefault="00E245CE" w:rsidP="001F1EAA">
            <w:pPr>
              <w:pStyle w:val="TAH"/>
              <w:rPr>
                <w:rFonts w:cs="Arial"/>
                <w:b w:val="0"/>
              </w:rPr>
            </w:pPr>
          </w:p>
        </w:tc>
        <w:tc>
          <w:tcPr>
            <w:tcW w:w="2181" w:type="dxa"/>
          </w:tcPr>
          <w:p w14:paraId="6EA5371E" w14:textId="77777777" w:rsidR="00E245CE" w:rsidRPr="00715883" w:rsidRDefault="00E245CE" w:rsidP="001F1EAA">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53407A1A" w14:textId="77777777" w:rsidR="00E245CE" w:rsidRPr="00715883" w:rsidRDefault="00E245CE" w:rsidP="001F1EAA">
            <w:pPr>
              <w:pStyle w:val="TableText"/>
              <w:ind w:left="800"/>
              <w:rPr>
                <w:rFonts w:ascii="Arial" w:eastAsia="Times New Roman" w:hAnsi="Arial" w:cs="Arial"/>
                <w:sz w:val="18"/>
                <w:szCs w:val="18"/>
              </w:rPr>
            </w:pPr>
          </w:p>
        </w:tc>
        <w:tc>
          <w:tcPr>
            <w:tcW w:w="2155" w:type="dxa"/>
            <w:vMerge/>
            <w:tcBorders>
              <w:bottom w:val="single" w:sz="4" w:space="0" w:color="auto"/>
            </w:tcBorders>
          </w:tcPr>
          <w:p w14:paraId="6B990931" w14:textId="77777777" w:rsidR="00E245CE" w:rsidRPr="00715883" w:rsidRDefault="00E245CE" w:rsidP="001F1EAA">
            <w:pPr>
              <w:pStyle w:val="TableText"/>
              <w:ind w:left="800"/>
              <w:rPr>
                <w:rFonts w:ascii="Arial" w:eastAsia="Times New Roman" w:hAnsi="Arial" w:cs="Arial"/>
                <w:sz w:val="18"/>
                <w:szCs w:val="18"/>
              </w:rPr>
            </w:pPr>
          </w:p>
        </w:tc>
      </w:tr>
      <w:tr w:rsidR="00E245CE" w:rsidRPr="00715883" w14:paraId="533EA66E" w14:textId="77777777" w:rsidTr="001F1EAA">
        <w:trPr>
          <w:jc w:val="center"/>
        </w:trPr>
        <w:tc>
          <w:tcPr>
            <w:tcW w:w="1799" w:type="dxa"/>
          </w:tcPr>
          <w:p w14:paraId="1F885827" w14:textId="77777777" w:rsidR="00E245CE" w:rsidRPr="00F96BEE" w:rsidRDefault="00E245CE" w:rsidP="001F1EAA">
            <w:pPr>
              <w:pStyle w:val="TAC"/>
              <w:rPr>
                <w:rFonts w:cs="Arial"/>
                <w:szCs w:val="18"/>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t>&lt;</w:t>
            </w:r>
            <w:r w:rsidRPr="00F96BEE">
              <w:rPr>
                <w:rFonts w:cs="Arial"/>
                <w:szCs w:val="18"/>
              </w:rPr>
              <w:t xml:space="preserve"> 16</w:t>
            </w:r>
            <w:r>
              <w:rPr>
                <w:rFonts w:cs="Arial"/>
                <w:szCs w:val="18"/>
                <w:lang w:val="en-US"/>
              </w:rPr>
              <w:t>10</w:t>
            </w:r>
          </w:p>
        </w:tc>
        <w:tc>
          <w:tcPr>
            <w:tcW w:w="2181" w:type="dxa"/>
          </w:tcPr>
          <w:p w14:paraId="4CAA83DE" w14:textId="77777777" w:rsidR="00E245CE" w:rsidRPr="00F96BEE" w:rsidRDefault="00E245CE" w:rsidP="001F1EAA">
            <w:pPr>
              <w:pStyle w:val="TAC"/>
              <w:rPr>
                <w:rFonts w:cs="Arial"/>
                <w:szCs w:val="18"/>
              </w:rPr>
            </w:pPr>
            <w:r w:rsidRPr="00F96BEE">
              <w:rPr>
                <w:rFonts w:cs="Arial"/>
                <w:szCs w:val="18"/>
                <w:lang w:val="en-US"/>
              </w:rPr>
              <w:t>-50</w:t>
            </w:r>
          </w:p>
        </w:tc>
        <w:tc>
          <w:tcPr>
            <w:tcW w:w="1377" w:type="dxa"/>
          </w:tcPr>
          <w:p w14:paraId="4491C23A" w14:textId="77777777" w:rsidR="00E245CE" w:rsidRPr="00F96BEE" w:rsidRDefault="00E245CE" w:rsidP="001F1EAA">
            <w:pPr>
              <w:pStyle w:val="TAC"/>
              <w:rPr>
                <w:rFonts w:cs="Arial"/>
                <w:szCs w:val="18"/>
              </w:rPr>
            </w:pPr>
            <w:r w:rsidRPr="00F96BEE">
              <w:rPr>
                <w:rFonts w:cs="Arial"/>
                <w:szCs w:val="18"/>
                <w:lang w:val="en-US"/>
              </w:rPr>
              <w:t>700 Hz</w:t>
            </w:r>
          </w:p>
        </w:tc>
        <w:tc>
          <w:tcPr>
            <w:tcW w:w="2155" w:type="dxa"/>
            <w:vMerge w:val="restart"/>
          </w:tcPr>
          <w:p w14:paraId="26D4F819" w14:textId="77777777" w:rsidR="00E245CE" w:rsidRPr="00E64702" w:rsidRDefault="00E245CE" w:rsidP="001F1EAA">
            <w:pPr>
              <w:pStyle w:val="TAC"/>
              <w:rPr>
                <w:rFonts w:cs="Arial"/>
                <w:szCs w:val="18"/>
                <w:highlight w:val="yellow"/>
              </w:rPr>
            </w:pPr>
            <w:r w:rsidRPr="00F96BEE">
              <w:rPr>
                <w:rFonts w:cs="Arial"/>
                <w:szCs w:val="18"/>
              </w:rPr>
              <w:t>Averaged over any 2 millisecond active transmission interval</w:t>
            </w:r>
          </w:p>
        </w:tc>
      </w:tr>
      <w:tr w:rsidR="00E245CE" w:rsidRPr="00715883" w14:paraId="0CCE7897" w14:textId="77777777" w:rsidTr="001F1EAA">
        <w:trPr>
          <w:jc w:val="center"/>
        </w:trPr>
        <w:tc>
          <w:tcPr>
            <w:tcW w:w="1799" w:type="dxa"/>
          </w:tcPr>
          <w:p w14:paraId="2583B184" w14:textId="77777777" w:rsidR="00E245CE" w:rsidRPr="00F96BEE" w:rsidRDefault="00E245CE" w:rsidP="001F1EAA">
            <w:pPr>
              <w:pStyle w:val="TAC"/>
              <w:rPr>
                <w:rFonts w:cs="Arial"/>
                <w:szCs w:val="18"/>
              </w:rPr>
            </w:pPr>
            <w:r w:rsidRPr="00F96BEE">
              <w:rPr>
                <w:rFonts w:cs="Arial"/>
                <w:szCs w:val="18"/>
              </w:rPr>
              <w:t>1</w:t>
            </w:r>
            <w:r w:rsidRPr="00F96BEE">
              <w:rPr>
                <w:rFonts w:cs="Arial"/>
                <w:szCs w:val="18"/>
                <w:lang w:val="en-US"/>
              </w:rPr>
              <w:t>559</w:t>
            </w:r>
            <w:r w:rsidRPr="00F96BEE">
              <w:rPr>
                <w:rFonts w:cs="Arial"/>
                <w:szCs w:val="18"/>
              </w:rPr>
              <w:t xml:space="preserve"> ≤ f </w:t>
            </w:r>
            <w:r w:rsidRPr="00F96BEE">
              <w:t>&lt;</w:t>
            </w:r>
            <w:r w:rsidRPr="00F96BEE">
              <w:rPr>
                <w:rFonts w:cs="Arial"/>
                <w:szCs w:val="18"/>
              </w:rPr>
              <w:t xml:space="preserve"> 16</w:t>
            </w:r>
            <w:r>
              <w:rPr>
                <w:rFonts w:cs="Arial"/>
                <w:szCs w:val="18"/>
              </w:rPr>
              <w:t>10</w:t>
            </w:r>
          </w:p>
        </w:tc>
        <w:tc>
          <w:tcPr>
            <w:tcW w:w="2181" w:type="dxa"/>
          </w:tcPr>
          <w:p w14:paraId="483DC97A" w14:textId="77777777" w:rsidR="00E245CE" w:rsidRPr="00F96BEE" w:rsidRDefault="00E245CE" w:rsidP="001F1EAA">
            <w:pPr>
              <w:pStyle w:val="TAC"/>
              <w:rPr>
                <w:rFonts w:cs="Arial"/>
                <w:szCs w:val="18"/>
              </w:rPr>
            </w:pPr>
            <w:r w:rsidRPr="00F96BEE">
              <w:rPr>
                <w:rFonts w:cs="Arial"/>
                <w:szCs w:val="18"/>
              </w:rPr>
              <w:t>-40</w:t>
            </w:r>
          </w:p>
        </w:tc>
        <w:tc>
          <w:tcPr>
            <w:tcW w:w="1377" w:type="dxa"/>
          </w:tcPr>
          <w:p w14:paraId="056733D3" w14:textId="77777777" w:rsidR="00E245CE" w:rsidRPr="00F96BEE" w:rsidRDefault="00E245CE" w:rsidP="001F1EAA">
            <w:pPr>
              <w:pStyle w:val="TAC"/>
              <w:rPr>
                <w:rFonts w:cs="Arial"/>
                <w:szCs w:val="18"/>
              </w:rPr>
            </w:pPr>
            <w:r w:rsidRPr="00F96BEE">
              <w:rPr>
                <w:rFonts w:cs="Arial"/>
                <w:szCs w:val="18"/>
              </w:rPr>
              <w:t>1MHz</w:t>
            </w:r>
          </w:p>
        </w:tc>
        <w:tc>
          <w:tcPr>
            <w:tcW w:w="2155" w:type="dxa"/>
            <w:vMerge/>
          </w:tcPr>
          <w:p w14:paraId="633BEBB5" w14:textId="77777777" w:rsidR="00E245CE" w:rsidRPr="00E64702" w:rsidRDefault="00E245CE" w:rsidP="001F1EAA">
            <w:pPr>
              <w:pStyle w:val="TAC"/>
              <w:rPr>
                <w:rFonts w:cs="Arial"/>
                <w:szCs w:val="18"/>
                <w:highlight w:val="yellow"/>
              </w:rPr>
            </w:pPr>
          </w:p>
        </w:tc>
      </w:tr>
    </w:tbl>
    <w:p w14:paraId="67F4F9AB" w14:textId="77777777" w:rsidR="00E245CE" w:rsidRDefault="00E245CE" w:rsidP="00E245CE"/>
    <w:p w14:paraId="3C1AF388" w14:textId="518DC09D" w:rsidR="00E245CE" w:rsidRPr="00990B12" w:rsidRDefault="00E245CE" w:rsidP="00E245CE">
      <w:pPr>
        <w:pStyle w:val="50"/>
      </w:pPr>
      <w:bookmarkStart w:id="202" w:name="_Toc219128904"/>
      <w:r w:rsidRPr="00990B12">
        <w:t>6.5.3.3.</w:t>
      </w:r>
      <w:r w:rsidRPr="00990B12">
        <w:rPr>
          <w:lang w:eastAsia="zh-CN"/>
        </w:rPr>
        <w:t>3.</w:t>
      </w:r>
      <w:r>
        <w:rPr>
          <w:lang w:eastAsia="zh-CN"/>
        </w:rPr>
        <w:t>5</w:t>
      </w:r>
      <w:r w:rsidRPr="00990B12">
        <w:tab/>
        <w:t>Minimum conformance requirements (network signalling value "NS_0</w:t>
      </w:r>
      <w:r>
        <w:t>7</w:t>
      </w:r>
      <w:r w:rsidRPr="00990B12">
        <w:t>N</w:t>
      </w:r>
      <w:ins w:id="203" w:author="곽필근" w:date="2026-01-28T11:39:00Z" w16du:dateUtc="2026-01-28T02:39:00Z">
        <w:r w:rsidR="005A74AE" w:rsidRPr="00990B12">
          <w:t>"</w:t>
        </w:r>
      </w:ins>
      <w:r w:rsidRPr="00990B12">
        <w:t>)</w:t>
      </w:r>
      <w:bookmarkEnd w:id="202"/>
    </w:p>
    <w:p w14:paraId="70FD7D26" w14:textId="729DD3A5" w:rsidR="00E245CE" w:rsidRPr="00990B12" w:rsidRDefault="00E245CE" w:rsidP="00E245CE">
      <w:r w:rsidRPr="00990B12">
        <w:t>When "NS_0</w:t>
      </w:r>
      <w:r>
        <w:t>7</w:t>
      </w:r>
      <w:r w:rsidRPr="00990B12">
        <w:t>N</w:t>
      </w:r>
      <w:ins w:id="204" w:author="곽필근" w:date="2026-01-28T13:46:00Z" w16du:dateUtc="2026-01-28T04:46:00Z">
        <w:r w:rsidR="003B3EDC" w:rsidRPr="00990B12">
          <w:t>"</w:t>
        </w:r>
      </w:ins>
      <w:r w:rsidRPr="00990B12">
        <w:t xml:space="preserve"> is indicated in the cell, the power of any UE emission shall not exceed the levels specified in Table 6.5.3.3.</w:t>
      </w:r>
      <w:r w:rsidRPr="00990B12">
        <w:rPr>
          <w:lang w:eastAsia="zh-CN"/>
        </w:rPr>
        <w:t>3.</w:t>
      </w:r>
      <w:r>
        <w:rPr>
          <w:lang w:eastAsia="zh-CN"/>
        </w:rPr>
        <w:t>5</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47B7055A" w14:textId="77777777" w:rsidR="00E245CE" w:rsidRDefault="00E245CE" w:rsidP="00E245CE">
      <w:pPr>
        <w:pStyle w:val="TH"/>
        <w:rPr>
          <w:rFonts w:eastAsia="Yu Mincho"/>
        </w:rPr>
      </w:pPr>
      <w:r w:rsidRPr="00990B12">
        <w:t>Table 6.5.3.3.</w:t>
      </w:r>
      <w:r w:rsidRPr="00990B12">
        <w:rPr>
          <w:lang w:eastAsia="zh-CN"/>
        </w:rPr>
        <w:t>3.</w:t>
      </w:r>
      <w:r>
        <w:rPr>
          <w:lang w:eastAsia="zh-CN"/>
        </w:rPr>
        <w:t>5</w:t>
      </w:r>
      <w:r w:rsidRPr="00990B12">
        <w:t xml:space="preserve">-1: Additional out-of-band requirements for </w:t>
      </w:r>
      <w:r w:rsidRPr="00990B12">
        <w:rPr>
          <w:rFonts w:eastAsia="Yu Mincho"/>
        </w:rPr>
        <w:t>"</w:t>
      </w:r>
      <w:r w:rsidRPr="00990B12">
        <w:t>NS_0</w:t>
      </w:r>
      <w:r>
        <w:t>7N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E245CE" w:rsidRPr="00715883" w14:paraId="310FE4B1" w14:textId="77777777" w:rsidTr="001F1EAA">
        <w:trPr>
          <w:cantSplit/>
          <w:trHeight w:val="375"/>
          <w:jc w:val="center"/>
        </w:trPr>
        <w:tc>
          <w:tcPr>
            <w:tcW w:w="1799" w:type="dxa"/>
            <w:vMerge w:val="restart"/>
          </w:tcPr>
          <w:p w14:paraId="535532EC" w14:textId="77777777" w:rsidR="00E245CE" w:rsidRPr="00DB20DC" w:rsidRDefault="00E245CE" w:rsidP="001F1EAA">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068F70CA" w14:textId="77777777" w:rsidR="00E245CE" w:rsidRPr="00715883" w:rsidRDefault="00E245CE" w:rsidP="001F1EAA">
            <w:pPr>
              <w:pStyle w:val="TAH"/>
              <w:rPr>
                <w:rFonts w:cs="Arial"/>
                <w:bCs/>
              </w:rPr>
            </w:pPr>
            <w:r w:rsidRPr="00DB20DC">
              <w:rPr>
                <w:rFonts w:cs="Arial"/>
                <w:bCs/>
              </w:rPr>
              <w:t>(MHz)</w:t>
            </w:r>
          </w:p>
        </w:tc>
        <w:tc>
          <w:tcPr>
            <w:tcW w:w="2181" w:type="dxa"/>
          </w:tcPr>
          <w:p w14:paraId="47E69BD2" w14:textId="77777777" w:rsidR="00E245CE" w:rsidRPr="00715883" w:rsidRDefault="00E245CE" w:rsidP="001F1EAA">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74F4A818" w14:textId="77777777" w:rsidR="00E245CE" w:rsidRPr="00715883" w:rsidRDefault="00E245CE" w:rsidP="001F1EAA">
            <w:pPr>
              <w:pStyle w:val="TAH"/>
              <w:rPr>
                <w:rFonts w:cs="Arial"/>
                <w:bCs/>
              </w:rPr>
            </w:pPr>
            <w:r w:rsidRPr="00715883">
              <w:rPr>
                <w:rFonts w:cs="Arial"/>
                <w:bCs/>
              </w:rPr>
              <w:t xml:space="preserve">Measurement bandwidth </w:t>
            </w:r>
          </w:p>
        </w:tc>
        <w:tc>
          <w:tcPr>
            <w:tcW w:w="2155" w:type="dxa"/>
            <w:vMerge w:val="restart"/>
          </w:tcPr>
          <w:p w14:paraId="68E194A1" w14:textId="77777777" w:rsidR="00E245CE" w:rsidRPr="00715883" w:rsidRDefault="00E245CE" w:rsidP="001F1EAA">
            <w:pPr>
              <w:pStyle w:val="TAH"/>
              <w:rPr>
                <w:rFonts w:cs="Arial"/>
                <w:bCs/>
              </w:rPr>
            </w:pPr>
            <w:r w:rsidRPr="00715883">
              <w:rPr>
                <w:rFonts w:cs="Arial"/>
                <w:bCs/>
              </w:rPr>
              <w:t>NOTE</w:t>
            </w:r>
          </w:p>
        </w:tc>
      </w:tr>
      <w:tr w:rsidR="00E245CE" w:rsidRPr="00715883" w14:paraId="5652A8DE" w14:textId="77777777" w:rsidTr="001F1EAA">
        <w:trPr>
          <w:cantSplit/>
          <w:trHeight w:val="181"/>
          <w:jc w:val="center"/>
        </w:trPr>
        <w:tc>
          <w:tcPr>
            <w:tcW w:w="1799" w:type="dxa"/>
            <w:vMerge/>
          </w:tcPr>
          <w:p w14:paraId="49C52BF9" w14:textId="77777777" w:rsidR="00E245CE" w:rsidRPr="00715883" w:rsidRDefault="00E245CE" w:rsidP="001F1EAA">
            <w:pPr>
              <w:pStyle w:val="TAH"/>
              <w:rPr>
                <w:rFonts w:cs="Arial"/>
                <w:b w:val="0"/>
              </w:rPr>
            </w:pPr>
          </w:p>
        </w:tc>
        <w:tc>
          <w:tcPr>
            <w:tcW w:w="2181" w:type="dxa"/>
          </w:tcPr>
          <w:p w14:paraId="2C34C8D9" w14:textId="77777777" w:rsidR="00E245CE" w:rsidRPr="00715883" w:rsidRDefault="00E245CE" w:rsidP="001F1EAA">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0009FB10" w14:textId="77777777" w:rsidR="00E245CE" w:rsidRPr="00715883" w:rsidRDefault="00E245CE" w:rsidP="001F1EAA">
            <w:pPr>
              <w:pStyle w:val="TableText"/>
              <w:ind w:left="800"/>
              <w:rPr>
                <w:rFonts w:ascii="Arial" w:eastAsia="Times New Roman" w:hAnsi="Arial" w:cs="Arial"/>
                <w:sz w:val="18"/>
                <w:szCs w:val="18"/>
              </w:rPr>
            </w:pPr>
          </w:p>
        </w:tc>
        <w:tc>
          <w:tcPr>
            <w:tcW w:w="2155" w:type="dxa"/>
            <w:vMerge/>
            <w:tcBorders>
              <w:bottom w:val="single" w:sz="4" w:space="0" w:color="auto"/>
            </w:tcBorders>
          </w:tcPr>
          <w:p w14:paraId="19F13A34" w14:textId="77777777" w:rsidR="00E245CE" w:rsidRPr="00715883" w:rsidRDefault="00E245CE" w:rsidP="001F1EAA">
            <w:pPr>
              <w:pStyle w:val="TableText"/>
              <w:ind w:left="800"/>
              <w:rPr>
                <w:rFonts w:ascii="Arial" w:eastAsia="Times New Roman" w:hAnsi="Arial" w:cs="Arial"/>
                <w:sz w:val="18"/>
                <w:szCs w:val="18"/>
              </w:rPr>
            </w:pPr>
          </w:p>
        </w:tc>
      </w:tr>
      <w:tr w:rsidR="00E245CE" w:rsidRPr="00715883" w14:paraId="39825962" w14:textId="77777777" w:rsidTr="001F1EAA">
        <w:trPr>
          <w:jc w:val="center"/>
        </w:trPr>
        <w:tc>
          <w:tcPr>
            <w:tcW w:w="1799" w:type="dxa"/>
          </w:tcPr>
          <w:p w14:paraId="3C253B30" w14:textId="77777777" w:rsidR="00E245CE" w:rsidRPr="00762B37" w:rsidRDefault="00E245CE" w:rsidP="001F1EAA">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t>&lt;</w:t>
            </w:r>
            <w:r w:rsidRPr="00F96BEE">
              <w:rPr>
                <w:rFonts w:cs="Arial"/>
                <w:szCs w:val="18"/>
              </w:rPr>
              <w:t xml:space="preserve"> 16</w:t>
            </w:r>
            <w:r>
              <w:rPr>
                <w:rFonts w:cs="Arial"/>
                <w:szCs w:val="18"/>
                <w:lang w:val="en-US"/>
              </w:rPr>
              <w:t>10</w:t>
            </w:r>
          </w:p>
        </w:tc>
        <w:tc>
          <w:tcPr>
            <w:tcW w:w="2181" w:type="dxa"/>
          </w:tcPr>
          <w:p w14:paraId="7B5C6F55" w14:textId="77777777" w:rsidR="00E245CE" w:rsidRDefault="00E245CE" w:rsidP="001F1EAA">
            <w:pPr>
              <w:pStyle w:val="TAC"/>
              <w:rPr>
                <w:rFonts w:cs="Arial"/>
              </w:rPr>
            </w:pPr>
            <w:r w:rsidRPr="00F96BEE">
              <w:rPr>
                <w:rFonts w:cs="Arial"/>
                <w:szCs w:val="18"/>
                <w:lang w:val="en-US"/>
              </w:rPr>
              <w:t>-50</w:t>
            </w:r>
          </w:p>
        </w:tc>
        <w:tc>
          <w:tcPr>
            <w:tcW w:w="1377" w:type="dxa"/>
          </w:tcPr>
          <w:p w14:paraId="24281A59" w14:textId="77777777" w:rsidR="00E245CE" w:rsidRDefault="00E245CE" w:rsidP="001F1EAA">
            <w:pPr>
              <w:pStyle w:val="TAC"/>
              <w:rPr>
                <w:rFonts w:cs="Arial"/>
              </w:rPr>
            </w:pPr>
            <w:r w:rsidRPr="00F96BEE">
              <w:rPr>
                <w:rFonts w:cs="Arial"/>
                <w:szCs w:val="18"/>
                <w:lang w:val="en-US"/>
              </w:rPr>
              <w:t>700 Hz</w:t>
            </w:r>
          </w:p>
        </w:tc>
        <w:tc>
          <w:tcPr>
            <w:tcW w:w="2155" w:type="dxa"/>
            <w:vMerge w:val="restart"/>
          </w:tcPr>
          <w:p w14:paraId="31879596" w14:textId="77777777" w:rsidR="00E245CE" w:rsidRPr="00647C24" w:rsidRDefault="00E245CE" w:rsidP="001F1EAA">
            <w:pPr>
              <w:pStyle w:val="TAC"/>
              <w:rPr>
                <w:rFonts w:cs="Arial"/>
                <w:szCs w:val="18"/>
              </w:rPr>
            </w:pPr>
            <w:r w:rsidRPr="00F96BEE">
              <w:rPr>
                <w:rFonts w:cs="Arial"/>
                <w:szCs w:val="18"/>
              </w:rPr>
              <w:t>Averaged over any 2 millisecond active transmission interval</w:t>
            </w:r>
          </w:p>
        </w:tc>
      </w:tr>
      <w:tr w:rsidR="00E245CE" w:rsidRPr="00715883" w14:paraId="41138498" w14:textId="77777777" w:rsidTr="001F1EAA">
        <w:trPr>
          <w:jc w:val="center"/>
        </w:trPr>
        <w:tc>
          <w:tcPr>
            <w:tcW w:w="1799" w:type="dxa"/>
          </w:tcPr>
          <w:p w14:paraId="58ABDFCA" w14:textId="77777777" w:rsidR="00E245CE" w:rsidRPr="00762B37" w:rsidRDefault="00E245CE" w:rsidP="001F1EAA">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t>&lt;</w:t>
            </w:r>
            <w:r w:rsidRPr="00F96BEE">
              <w:rPr>
                <w:rFonts w:cs="Arial"/>
                <w:szCs w:val="18"/>
              </w:rPr>
              <w:t xml:space="preserve"> 16</w:t>
            </w:r>
            <w:r>
              <w:rPr>
                <w:rFonts w:cs="Arial"/>
                <w:szCs w:val="18"/>
              </w:rPr>
              <w:t>10</w:t>
            </w:r>
          </w:p>
        </w:tc>
        <w:tc>
          <w:tcPr>
            <w:tcW w:w="2181" w:type="dxa"/>
          </w:tcPr>
          <w:p w14:paraId="54B52465" w14:textId="77777777" w:rsidR="00E245CE" w:rsidRDefault="00E245CE" w:rsidP="001F1EAA">
            <w:pPr>
              <w:pStyle w:val="TAC"/>
              <w:rPr>
                <w:rFonts w:cs="Arial"/>
              </w:rPr>
            </w:pPr>
            <w:r w:rsidRPr="00F96BEE">
              <w:rPr>
                <w:rFonts w:cs="Arial"/>
                <w:szCs w:val="18"/>
              </w:rPr>
              <w:t>-40</w:t>
            </w:r>
          </w:p>
        </w:tc>
        <w:tc>
          <w:tcPr>
            <w:tcW w:w="1377" w:type="dxa"/>
          </w:tcPr>
          <w:p w14:paraId="444212A1" w14:textId="77777777" w:rsidR="00E245CE" w:rsidRDefault="00E245CE" w:rsidP="001F1EAA">
            <w:pPr>
              <w:pStyle w:val="TAC"/>
              <w:rPr>
                <w:rFonts w:cs="Arial"/>
              </w:rPr>
            </w:pPr>
            <w:r w:rsidRPr="00F96BEE">
              <w:rPr>
                <w:rFonts w:cs="Arial"/>
                <w:szCs w:val="18"/>
              </w:rPr>
              <w:t>1MHz</w:t>
            </w:r>
          </w:p>
        </w:tc>
        <w:tc>
          <w:tcPr>
            <w:tcW w:w="2155" w:type="dxa"/>
            <w:vMerge/>
            <w:tcBorders>
              <w:bottom w:val="single" w:sz="4" w:space="0" w:color="auto"/>
            </w:tcBorders>
          </w:tcPr>
          <w:p w14:paraId="35D17F75" w14:textId="77777777" w:rsidR="00E245CE" w:rsidRPr="00647C24" w:rsidRDefault="00E245CE" w:rsidP="001F1EAA">
            <w:pPr>
              <w:pStyle w:val="TAC"/>
              <w:rPr>
                <w:rFonts w:cs="Arial"/>
                <w:szCs w:val="18"/>
              </w:rPr>
            </w:pPr>
          </w:p>
        </w:tc>
      </w:tr>
      <w:tr w:rsidR="00E245CE" w:rsidRPr="00715883" w14:paraId="182C6A69" w14:textId="77777777" w:rsidTr="001F1EAA">
        <w:trPr>
          <w:jc w:val="center"/>
        </w:trPr>
        <w:tc>
          <w:tcPr>
            <w:tcW w:w="1799" w:type="dxa"/>
          </w:tcPr>
          <w:p w14:paraId="24D293F0" w14:textId="77777777" w:rsidR="00E245CE" w:rsidRPr="00647C24" w:rsidRDefault="00E245CE" w:rsidP="001F1EAA">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3D821410" w14:textId="77777777" w:rsidR="00E245CE" w:rsidRPr="00647C24" w:rsidRDefault="00E245CE" w:rsidP="001F1EAA">
            <w:pPr>
              <w:pStyle w:val="TAC"/>
              <w:rPr>
                <w:rFonts w:cs="Arial"/>
              </w:rPr>
            </w:pPr>
            <w:r>
              <w:rPr>
                <w:rFonts w:cs="Arial"/>
              </w:rPr>
              <w:t>-40</w:t>
            </w:r>
          </w:p>
        </w:tc>
        <w:tc>
          <w:tcPr>
            <w:tcW w:w="1377" w:type="dxa"/>
          </w:tcPr>
          <w:p w14:paraId="4248744B" w14:textId="77777777" w:rsidR="00E245CE" w:rsidRPr="00647C24" w:rsidRDefault="00E245CE" w:rsidP="001F1EAA">
            <w:pPr>
              <w:pStyle w:val="TAC"/>
              <w:rPr>
                <w:rFonts w:cs="Arial"/>
              </w:rPr>
            </w:pPr>
            <w:r>
              <w:rPr>
                <w:rFonts w:cs="Arial"/>
              </w:rPr>
              <w:t>1MHz</w:t>
            </w:r>
          </w:p>
        </w:tc>
        <w:tc>
          <w:tcPr>
            <w:tcW w:w="2155" w:type="dxa"/>
            <w:tcBorders>
              <w:bottom w:val="single" w:sz="4" w:space="0" w:color="auto"/>
            </w:tcBorders>
          </w:tcPr>
          <w:p w14:paraId="70A229D9" w14:textId="77777777" w:rsidR="00E245CE" w:rsidRPr="00647C24" w:rsidRDefault="00E245CE" w:rsidP="001F1EAA">
            <w:pPr>
              <w:pStyle w:val="TAC"/>
              <w:rPr>
                <w:rFonts w:cs="Arial"/>
                <w:szCs w:val="18"/>
              </w:rPr>
            </w:pPr>
          </w:p>
        </w:tc>
      </w:tr>
    </w:tbl>
    <w:p w14:paraId="7AFB0C4B" w14:textId="77777777" w:rsidR="00E245CE" w:rsidRPr="00990B12" w:rsidRDefault="00E245CE" w:rsidP="00E245CE"/>
    <w:p w14:paraId="0C138466" w14:textId="00641D74" w:rsidR="00E245CE" w:rsidRPr="00990B12" w:rsidRDefault="00E245CE" w:rsidP="00E245CE">
      <w:pPr>
        <w:pStyle w:val="50"/>
      </w:pPr>
      <w:bookmarkStart w:id="205" w:name="_Toc219128905"/>
      <w:r w:rsidRPr="00990B12">
        <w:t>6.5.3.3.</w:t>
      </w:r>
      <w:r w:rsidRPr="00990B12">
        <w:rPr>
          <w:lang w:eastAsia="zh-CN"/>
        </w:rPr>
        <w:t>3.</w:t>
      </w:r>
      <w:r>
        <w:rPr>
          <w:lang w:eastAsia="zh-CN"/>
        </w:rPr>
        <w:t>6</w:t>
      </w:r>
      <w:r w:rsidRPr="00990B12">
        <w:tab/>
        <w:t>Minimum conformance requirements (network signalling value "NS_0</w:t>
      </w:r>
      <w:r>
        <w:t>8</w:t>
      </w:r>
      <w:r w:rsidRPr="00990B12">
        <w:t>N</w:t>
      </w:r>
      <w:ins w:id="206" w:author="곽필근" w:date="2026-01-28T11:39:00Z" w16du:dateUtc="2026-01-28T02:39:00Z">
        <w:r w:rsidR="005A74AE" w:rsidRPr="00990B12">
          <w:t>"</w:t>
        </w:r>
      </w:ins>
      <w:r w:rsidRPr="00990B12">
        <w:t>)</w:t>
      </w:r>
      <w:bookmarkEnd w:id="205"/>
    </w:p>
    <w:p w14:paraId="63CAE6F0" w14:textId="407C4038" w:rsidR="00E245CE" w:rsidRPr="00990B12" w:rsidRDefault="00E245CE" w:rsidP="00E245CE">
      <w:r w:rsidRPr="00990B12">
        <w:t>When "NS_0</w:t>
      </w:r>
      <w:r>
        <w:t>8</w:t>
      </w:r>
      <w:r w:rsidRPr="00990B12">
        <w:t>N</w:t>
      </w:r>
      <w:ins w:id="207" w:author="곽필근" w:date="2026-01-28T13:46:00Z" w16du:dateUtc="2026-01-28T04:46:00Z">
        <w:r w:rsidR="003B3EDC" w:rsidRPr="00990B12">
          <w:t>"</w:t>
        </w:r>
      </w:ins>
      <w:r w:rsidRPr="00990B12">
        <w:t xml:space="preserve"> is indicated in the cell, the power of any UE emission shall not exceed the levels specified in Table 6.5.3.3.</w:t>
      </w:r>
      <w:r w:rsidRPr="00990B12">
        <w:rPr>
          <w:lang w:eastAsia="zh-CN"/>
        </w:rPr>
        <w:t>3.</w:t>
      </w:r>
      <w:r>
        <w:rPr>
          <w:lang w:eastAsia="zh-CN"/>
        </w:rPr>
        <w:t>6</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7A0A73A1" w14:textId="77777777" w:rsidR="00E245CE" w:rsidRDefault="00E245CE" w:rsidP="00E245CE">
      <w:pPr>
        <w:pStyle w:val="TH"/>
        <w:rPr>
          <w:rFonts w:eastAsia="Yu Mincho"/>
        </w:rPr>
      </w:pPr>
      <w:r w:rsidRPr="00990B12">
        <w:t>Table 6.5.3.3.</w:t>
      </w:r>
      <w:r w:rsidRPr="00990B12">
        <w:rPr>
          <w:lang w:eastAsia="zh-CN"/>
        </w:rPr>
        <w:t>3.</w:t>
      </w:r>
      <w:r>
        <w:rPr>
          <w:lang w:eastAsia="zh-CN"/>
        </w:rPr>
        <w:t>6</w:t>
      </w:r>
      <w:r w:rsidRPr="00990B12">
        <w:t xml:space="preserve">-1: Additional out-of-band requirements for </w:t>
      </w:r>
      <w:r w:rsidRPr="00990B12">
        <w:rPr>
          <w:rFonts w:eastAsia="Yu Mincho"/>
        </w:rPr>
        <w:t>"</w:t>
      </w:r>
      <w:r w:rsidRPr="0020453E">
        <w:t>NS_08N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E245CE" w:rsidRPr="00715883" w14:paraId="37E691FA" w14:textId="77777777" w:rsidTr="001F1EAA">
        <w:trPr>
          <w:cantSplit/>
          <w:trHeight w:val="375"/>
          <w:jc w:val="center"/>
        </w:trPr>
        <w:tc>
          <w:tcPr>
            <w:tcW w:w="1799" w:type="dxa"/>
            <w:vMerge w:val="restart"/>
          </w:tcPr>
          <w:p w14:paraId="7E02DDA6" w14:textId="77777777" w:rsidR="00E245CE" w:rsidRPr="00DB20DC" w:rsidRDefault="00E245CE" w:rsidP="001F1EAA">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4EFE1460" w14:textId="77777777" w:rsidR="00E245CE" w:rsidRPr="00715883" w:rsidRDefault="00E245CE" w:rsidP="001F1EAA">
            <w:pPr>
              <w:pStyle w:val="TAH"/>
              <w:rPr>
                <w:rFonts w:cs="Arial"/>
                <w:bCs/>
              </w:rPr>
            </w:pPr>
            <w:r w:rsidRPr="00DB20DC">
              <w:rPr>
                <w:rFonts w:cs="Arial"/>
                <w:bCs/>
              </w:rPr>
              <w:t>(MHz)</w:t>
            </w:r>
          </w:p>
        </w:tc>
        <w:tc>
          <w:tcPr>
            <w:tcW w:w="2181" w:type="dxa"/>
          </w:tcPr>
          <w:p w14:paraId="04609672" w14:textId="77777777" w:rsidR="00E245CE" w:rsidRPr="00715883" w:rsidRDefault="00E245CE" w:rsidP="001F1EAA">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087858A7" w14:textId="77777777" w:rsidR="00E245CE" w:rsidRPr="00715883" w:rsidRDefault="00E245CE" w:rsidP="001F1EAA">
            <w:pPr>
              <w:pStyle w:val="TAH"/>
              <w:rPr>
                <w:rFonts w:cs="Arial"/>
                <w:bCs/>
              </w:rPr>
            </w:pPr>
            <w:r w:rsidRPr="00715883">
              <w:rPr>
                <w:rFonts w:cs="Arial"/>
                <w:bCs/>
              </w:rPr>
              <w:t xml:space="preserve">Measurement bandwidth </w:t>
            </w:r>
          </w:p>
        </w:tc>
        <w:tc>
          <w:tcPr>
            <w:tcW w:w="2155" w:type="dxa"/>
            <w:vMerge w:val="restart"/>
          </w:tcPr>
          <w:p w14:paraId="0BEDABDA" w14:textId="77777777" w:rsidR="00E245CE" w:rsidRPr="00715883" w:rsidRDefault="00E245CE" w:rsidP="001F1EAA">
            <w:pPr>
              <w:pStyle w:val="TAH"/>
              <w:rPr>
                <w:rFonts w:cs="Arial"/>
                <w:bCs/>
              </w:rPr>
            </w:pPr>
            <w:r w:rsidRPr="00715883">
              <w:rPr>
                <w:rFonts w:cs="Arial"/>
                <w:bCs/>
              </w:rPr>
              <w:t>NOTE</w:t>
            </w:r>
          </w:p>
        </w:tc>
      </w:tr>
      <w:tr w:rsidR="00E245CE" w:rsidRPr="00715883" w14:paraId="1D3170E3" w14:textId="77777777" w:rsidTr="001F1EAA">
        <w:trPr>
          <w:cantSplit/>
          <w:trHeight w:val="181"/>
          <w:jc w:val="center"/>
        </w:trPr>
        <w:tc>
          <w:tcPr>
            <w:tcW w:w="1799" w:type="dxa"/>
            <w:vMerge/>
          </w:tcPr>
          <w:p w14:paraId="237AFE1C" w14:textId="77777777" w:rsidR="00E245CE" w:rsidRPr="00715883" w:rsidRDefault="00E245CE" w:rsidP="001F1EAA">
            <w:pPr>
              <w:pStyle w:val="TAH"/>
              <w:rPr>
                <w:rFonts w:cs="Arial"/>
                <w:b w:val="0"/>
              </w:rPr>
            </w:pPr>
          </w:p>
        </w:tc>
        <w:tc>
          <w:tcPr>
            <w:tcW w:w="2181" w:type="dxa"/>
          </w:tcPr>
          <w:p w14:paraId="40734D4A" w14:textId="77777777" w:rsidR="00E245CE" w:rsidRPr="00715883" w:rsidRDefault="00E245CE" w:rsidP="001F1EAA">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2268F6E9" w14:textId="77777777" w:rsidR="00E245CE" w:rsidRPr="00715883" w:rsidRDefault="00E245CE" w:rsidP="001F1EAA">
            <w:pPr>
              <w:pStyle w:val="TableText"/>
              <w:ind w:left="800"/>
              <w:rPr>
                <w:rFonts w:ascii="Arial" w:eastAsia="Times New Roman" w:hAnsi="Arial" w:cs="Arial"/>
                <w:sz w:val="18"/>
                <w:szCs w:val="18"/>
              </w:rPr>
            </w:pPr>
          </w:p>
        </w:tc>
        <w:tc>
          <w:tcPr>
            <w:tcW w:w="2155" w:type="dxa"/>
            <w:vMerge/>
            <w:tcBorders>
              <w:bottom w:val="single" w:sz="4" w:space="0" w:color="auto"/>
            </w:tcBorders>
          </w:tcPr>
          <w:p w14:paraId="2FD5191E" w14:textId="77777777" w:rsidR="00E245CE" w:rsidRPr="00715883" w:rsidRDefault="00E245CE" w:rsidP="001F1EAA">
            <w:pPr>
              <w:pStyle w:val="TableText"/>
              <w:ind w:left="800"/>
              <w:rPr>
                <w:rFonts w:ascii="Arial" w:eastAsia="Times New Roman" w:hAnsi="Arial" w:cs="Arial"/>
                <w:sz w:val="18"/>
                <w:szCs w:val="18"/>
              </w:rPr>
            </w:pPr>
          </w:p>
        </w:tc>
      </w:tr>
      <w:tr w:rsidR="00E245CE" w:rsidRPr="00715883" w14:paraId="24F2530D" w14:textId="77777777" w:rsidTr="001F1EAA">
        <w:trPr>
          <w:jc w:val="center"/>
        </w:trPr>
        <w:tc>
          <w:tcPr>
            <w:tcW w:w="1799" w:type="dxa"/>
          </w:tcPr>
          <w:p w14:paraId="0CC477E7" w14:textId="77777777" w:rsidR="00E245CE" w:rsidRPr="00762B37" w:rsidRDefault="00E245CE" w:rsidP="001F1EAA">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t>&lt;</w:t>
            </w:r>
            <w:r w:rsidRPr="00F96BEE">
              <w:rPr>
                <w:rFonts w:cs="Arial"/>
                <w:szCs w:val="18"/>
              </w:rPr>
              <w:t xml:space="preserve"> 16</w:t>
            </w:r>
            <w:r>
              <w:rPr>
                <w:rFonts w:cs="Arial"/>
                <w:szCs w:val="18"/>
                <w:lang w:val="en-US"/>
              </w:rPr>
              <w:t>10</w:t>
            </w:r>
          </w:p>
        </w:tc>
        <w:tc>
          <w:tcPr>
            <w:tcW w:w="2181" w:type="dxa"/>
          </w:tcPr>
          <w:p w14:paraId="68389EAD" w14:textId="77777777" w:rsidR="00E245CE" w:rsidRDefault="00E245CE" w:rsidP="001F1EAA">
            <w:pPr>
              <w:pStyle w:val="TAC"/>
              <w:rPr>
                <w:rFonts w:cs="Arial"/>
              </w:rPr>
            </w:pPr>
            <w:r w:rsidRPr="00F96BEE">
              <w:rPr>
                <w:rFonts w:cs="Arial"/>
                <w:szCs w:val="18"/>
                <w:lang w:val="en-US"/>
              </w:rPr>
              <w:t>-50</w:t>
            </w:r>
          </w:p>
        </w:tc>
        <w:tc>
          <w:tcPr>
            <w:tcW w:w="1377" w:type="dxa"/>
          </w:tcPr>
          <w:p w14:paraId="5F2C30CE" w14:textId="77777777" w:rsidR="00E245CE" w:rsidRDefault="00E245CE" w:rsidP="001F1EAA">
            <w:pPr>
              <w:pStyle w:val="TAC"/>
              <w:rPr>
                <w:rFonts w:cs="Arial"/>
              </w:rPr>
            </w:pPr>
            <w:r w:rsidRPr="00F96BEE">
              <w:rPr>
                <w:rFonts w:cs="Arial"/>
                <w:szCs w:val="18"/>
                <w:lang w:val="en-US"/>
              </w:rPr>
              <w:t>700 Hz</w:t>
            </w:r>
          </w:p>
        </w:tc>
        <w:tc>
          <w:tcPr>
            <w:tcW w:w="2155" w:type="dxa"/>
            <w:vMerge w:val="restart"/>
          </w:tcPr>
          <w:p w14:paraId="3D59467F" w14:textId="77777777" w:rsidR="00E245CE" w:rsidRPr="00647C24" w:rsidRDefault="00E245CE" w:rsidP="001F1EAA">
            <w:pPr>
              <w:pStyle w:val="TAC"/>
              <w:rPr>
                <w:rFonts w:cs="Arial"/>
                <w:szCs w:val="18"/>
              </w:rPr>
            </w:pPr>
            <w:r w:rsidRPr="00F96BEE">
              <w:rPr>
                <w:rFonts w:cs="Arial"/>
                <w:szCs w:val="18"/>
              </w:rPr>
              <w:t>Averaged over any 2 millisecond active transmission interval</w:t>
            </w:r>
          </w:p>
        </w:tc>
      </w:tr>
      <w:tr w:rsidR="00E245CE" w:rsidRPr="00715883" w14:paraId="4F480244" w14:textId="77777777" w:rsidTr="001F1EAA">
        <w:trPr>
          <w:jc w:val="center"/>
        </w:trPr>
        <w:tc>
          <w:tcPr>
            <w:tcW w:w="1799" w:type="dxa"/>
          </w:tcPr>
          <w:p w14:paraId="7F68D630" w14:textId="77777777" w:rsidR="00E245CE" w:rsidRPr="00762B37" w:rsidRDefault="00E245CE" w:rsidP="001F1EAA">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t>&lt;</w:t>
            </w:r>
            <w:r w:rsidRPr="00F96BEE">
              <w:rPr>
                <w:rFonts w:cs="Arial"/>
                <w:szCs w:val="18"/>
              </w:rPr>
              <w:t xml:space="preserve"> 16</w:t>
            </w:r>
            <w:r>
              <w:rPr>
                <w:rFonts w:cs="Arial"/>
                <w:szCs w:val="18"/>
              </w:rPr>
              <w:t>10</w:t>
            </w:r>
          </w:p>
        </w:tc>
        <w:tc>
          <w:tcPr>
            <w:tcW w:w="2181" w:type="dxa"/>
          </w:tcPr>
          <w:p w14:paraId="73EDDFAD" w14:textId="77777777" w:rsidR="00E245CE" w:rsidRDefault="00E245CE" w:rsidP="001F1EAA">
            <w:pPr>
              <w:pStyle w:val="TAC"/>
              <w:rPr>
                <w:rFonts w:cs="Arial"/>
              </w:rPr>
            </w:pPr>
            <w:r w:rsidRPr="00F96BEE">
              <w:rPr>
                <w:rFonts w:cs="Arial"/>
                <w:szCs w:val="18"/>
              </w:rPr>
              <w:t>-40</w:t>
            </w:r>
          </w:p>
        </w:tc>
        <w:tc>
          <w:tcPr>
            <w:tcW w:w="1377" w:type="dxa"/>
          </w:tcPr>
          <w:p w14:paraId="07AAF3F3" w14:textId="77777777" w:rsidR="00E245CE" w:rsidRDefault="00E245CE" w:rsidP="001F1EAA">
            <w:pPr>
              <w:pStyle w:val="TAC"/>
              <w:rPr>
                <w:rFonts w:cs="Arial"/>
              </w:rPr>
            </w:pPr>
            <w:r w:rsidRPr="00F96BEE">
              <w:rPr>
                <w:rFonts w:cs="Arial"/>
                <w:szCs w:val="18"/>
              </w:rPr>
              <w:t>1MHz</w:t>
            </w:r>
          </w:p>
        </w:tc>
        <w:tc>
          <w:tcPr>
            <w:tcW w:w="2155" w:type="dxa"/>
            <w:vMerge/>
            <w:tcBorders>
              <w:bottom w:val="single" w:sz="4" w:space="0" w:color="auto"/>
            </w:tcBorders>
          </w:tcPr>
          <w:p w14:paraId="445D6DBF" w14:textId="77777777" w:rsidR="00E245CE" w:rsidRPr="00647C24" w:rsidRDefault="00E245CE" w:rsidP="001F1EAA">
            <w:pPr>
              <w:pStyle w:val="TAC"/>
              <w:rPr>
                <w:rFonts w:cs="Arial"/>
                <w:szCs w:val="18"/>
              </w:rPr>
            </w:pPr>
          </w:p>
        </w:tc>
      </w:tr>
      <w:tr w:rsidR="00E245CE" w:rsidRPr="00715883" w14:paraId="10CDC1A2" w14:textId="77777777" w:rsidTr="001F1EAA">
        <w:trPr>
          <w:jc w:val="center"/>
        </w:trPr>
        <w:tc>
          <w:tcPr>
            <w:tcW w:w="1799" w:type="dxa"/>
          </w:tcPr>
          <w:p w14:paraId="188BC84B" w14:textId="77777777" w:rsidR="00E245CE" w:rsidRPr="00647C24" w:rsidRDefault="00E245CE" w:rsidP="001F1EAA">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458F93B4" w14:textId="77777777" w:rsidR="00E245CE" w:rsidRPr="00647C24" w:rsidRDefault="00E245CE" w:rsidP="001F1EAA">
            <w:pPr>
              <w:pStyle w:val="TAC"/>
              <w:rPr>
                <w:rFonts w:cs="Arial"/>
              </w:rPr>
            </w:pPr>
            <w:r>
              <w:rPr>
                <w:rFonts w:cs="Arial"/>
              </w:rPr>
              <w:t>-30</w:t>
            </w:r>
          </w:p>
        </w:tc>
        <w:tc>
          <w:tcPr>
            <w:tcW w:w="1377" w:type="dxa"/>
          </w:tcPr>
          <w:p w14:paraId="30222B8C" w14:textId="77777777" w:rsidR="00E245CE" w:rsidRPr="00647C24" w:rsidRDefault="00E245CE" w:rsidP="001F1EAA">
            <w:pPr>
              <w:pStyle w:val="TAC"/>
              <w:rPr>
                <w:rFonts w:cs="Arial"/>
              </w:rPr>
            </w:pPr>
            <w:r>
              <w:rPr>
                <w:rFonts w:cs="Arial"/>
              </w:rPr>
              <w:t>1MHz</w:t>
            </w:r>
          </w:p>
        </w:tc>
        <w:tc>
          <w:tcPr>
            <w:tcW w:w="2155" w:type="dxa"/>
            <w:tcBorders>
              <w:bottom w:val="single" w:sz="4" w:space="0" w:color="auto"/>
            </w:tcBorders>
          </w:tcPr>
          <w:p w14:paraId="29ED5474" w14:textId="77777777" w:rsidR="00E245CE" w:rsidRPr="00647C24" w:rsidRDefault="00E245CE" w:rsidP="001F1EAA">
            <w:pPr>
              <w:pStyle w:val="TAC"/>
              <w:rPr>
                <w:rFonts w:cs="Arial"/>
                <w:szCs w:val="18"/>
              </w:rPr>
            </w:pPr>
          </w:p>
        </w:tc>
      </w:tr>
    </w:tbl>
    <w:p w14:paraId="4AE67775" w14:textId="77777777" w:rsidR="00537F1A" w:rsidRDefault="00537F1A" w:rsidP="00537F1A">
      <w:pPr>
        <w:rPr>
          <w:ins w:id="208" w:author="곽필근" w:date="2026-01-27T15:56:00Z" w16du:dateUtc="2026-01-27T06:56:00Z"/>
          <w:noProof/>
        </w:rPr>
      </w:pPr>
    </w:p>
    <w:p w14:paraId="0681AC42" w14:textId="0FEC7DAB" w:rsidR="00537F1A" w:rsidRPr="00A1115A" w:rsidRDefault="00537F1A" w:rsidP="00537F1A">
      <w:pPr>
        <w:pStyle w:val="50"/>
        <w:rPr>
          <w:ins w:id="209" w:author="곽필근" w:date="2026-01-27T15:56:00Z" w16du:dateUtc="2026-01-27T06:56:00Z"/>
          <w:lang w:eastAsia="ko-KR"/>
        </w:rPr>
      </w:pPr>
      <w:bookmarkStart w:id="210" w:name="_Toc208835404"/>
      <w:bookmarkStart w:id="211" w:name="_Toc209624014"/>
      <w:bookmarkStart w:id="212" w:name="_Toc219620673"/>
      <w:ins w:id="213" w:author="곽필근" w:date="2026-01-27T15:56:00Z" w16du:dateUtc="2026-01-27T06:56:00Z">
        <w:r w:rsidRPr="00715883">
          <w:t>6.5.3.3</w:t>
        </w:r>
        <w:r>
          <w:rPr>
            <w:rFonts w:hint="eastAsia"/>
            <w:lang w:eastAsia="ko-KR"/>
          </w:rPr>
          <w:t>.3</w:t>
        </w:r>
        <w:r w:rsidRPr="00715883">
          <w:t>.</w:t>
        </w:r>
      </w:ins>
      <w:ins w:id="214" w:author="곽필근" w:date="2026-01-28T11:51:00Z" w16du:dateUtc="2026-01-28T02:51:00Z">
        <w:r w:rsidR="00A25F0F">
          <w:rPr>
            <w:rFonts w:hint="eastAsia"/>
            <w:lang w:eastAsia="ko-KR"/>
          </w:rPr>
          <w:t>7</w:t>
        </w:r>
      </w:ins>
      <w:ins w:id="215" w:author="곽필근" w:date="2026-01-27T15:56:00Z" w16du:dateUtc="2026-01-27T06:56:00Z">
        <w:r w:rsidRPr="00715883">
          <w:tab/>
        </w:r>
      </w:ins>
      <w:ins w:id="216" w:author="곽필근" w:date="2026-01-28T11:51:00Z" w16du:dateUtc="2026-01-28T02:51:00Z">
        <w:r w:rsidR="00A25F0F" w:rsidRPr="00990B12">
          <w:t>Minimum conformance requirements (network signalling value</w:t>
        </w:r>
        <w:r w:rsidR="00A25F0F" w:rsidRPr="00A1115A">
          <w:rPr>
            <w:rFonts w:cs="v5.0.0"/>
          </w:rPr>
          <w:t xml:space="preserve"> </w:t>
        </w:r>
      </w:ins>
      <w:ins w:id="217" w:author="곽필근" w:date="2026-01-27T15:56:00Z" w16du:dateUtc="2026-01-27T06:56:00Z">
        <w:r w:rsidRPr="00A1115A">
          <w:rPr>
            <w:rFonts w:cs="v5.0.0"/>
          </w:rPr>
          <w:t>"</w:t>
        </w:r>
        <w:r w:rsidRPr="00A1115A">
          <w:t>NS_24</w:t>
        </w:r>
        <w:r>
          <w:t>N</w:t>
        </w:r>
        <w:r w:rsidRPr="00A1115A">
          <w:rPr>
            <w:rFonts w:cs="v5.0.0"/>
          </w:rPr>
          <w:t>"</w:t>
        </w:r>
      </w:ins>
      <w:bookmarkEnd w:id="210"/>
      <w:bookmarkEnd w:id="211"/>
      <w:bookmarkEnd w:id="212"/>
      <w:ins w:id="218" w:author="곽필근" w:date="2026-01-28T11:51:00Z" w16du:dateUtc="2026-01-28T02:51:00Z">
        <w:r w:rsidR="00A25F0F">
          <w:rPr>
            <w:rFonts w:cs="v5.0.0" w:hint="eastAsia"/>
            <w:lang w:eastAsia="ko-KR"/>
          </w:rPr>
          <w:t>)</w:t>
        </w:r>
      </w:ins>
    </w:p>
    <w:p w14:paraId="37BA10E8" w14:textId="040D84EB" w:rsidR="00537F1A" w:rsidRPr="00A1115A" w:rsidRDefault="00537F1A" w:rsidP="00537F1A">
      <w:pPr>
        <w:rPr>
          <w:ins w:id="219" w:author="곽필근" w:date="2026-01-27T15:56:00Z" w16du:dateUtc="2026-01-27T06:56:00Z"/>
        </w:rPr>
      </w:pPr>
      <w:ins w:id="220" w:author="곽필근" w:date="2026-01-27T15:56:00Z" w16du:dateUtc="2026-01-27T06:56:00Z">
        <w:r w:rsidRPr="00A1115A">
          <w:t xml:space="preserve">When </w:t>
        </w:r>
        <w:r w:rsidRPr="00A1115A">
          <w:rPr>
            <w:rFonts w:cs="v5.0.0"/>
          </w:rPr>
          <w:t>"</w:t>
        </w:r>
        <w:r>
          <w:t>NS_24N</w:t>
        </w:r>
        <w:r w:rsidRPr="00A1115A">
          <w:rPr>
            <w:rFonts w:cs="v5.0.0"/>
          </w:rPr>
          <w:t>"</w:t>
        </w:r>
        <w:r w:rsidRPr="00A1115A">
          <w:t xml:space="preserve"> is indicated in the cell, the power of any UE emission shall not exceed the levels specified in Table </w:t>
        </w:r>
        <w:r w:rsidRPr="00715883">
          <w:t>6.5.3.3.</w:t>
        </w:r>
        <w:r>
          <w:rPr>
            <w:rFonts w:hint="eastAsia"/>
            <w:lang w:eastAsia="ko-KR"/>
          </w:rPr>
          <w:t>3.</w:t>
        </w:r>
      </w:ins>
      <w:ins w:id="221" w:author="곽필근" w:date="2026-02-09T20:55:00Z" w16du:dateUtc="2026-02-09T11:55:00Z">
        <w:r w:rsidR="00AE6DDA" w:rsidRPr="002652AC">
          <w:rPr>
            <w:rFonts w:hint="eastAsia"/>
            <w:highlight w:val="yellow"/>
            <w:lang w:eastAsia="ko-KR"/>
          </w:rPr>
          <w:t>7</w:t>
        </w:r>
      </w:ins>
      <w:ins w:id="222" w:author="곽필근" w:date="2026-01-27T15:56:00Z" w16du:dateUtc="2026-01-27T06:56:00Z">
        <w:r w:rsidRPr="00A1115A">
          <w:t>-1. This requirement also applies for the frequency ranges that are less than F</w:t>
        </w:r>
        <w:r w:rsidRPr="00A1115A">
          <w:rPr>
            <w:vertAlign w:val="subscript"/>
          </w:rPr>
          <w:t>OOB</w:t>
        </w:r>
        <w:r w:rsidRPr="00A1115A">
          <w:t xml:space="preserve"> (MHz) in Table 6.5.3.1</w:t>
        </w:r>
      </w:ins>
      <w:ins w:id="223" w:author="곽필근" w:date="2026-01-27T15:57:00Z" w16du:dateUtc="2026-01-27T06:57:00Z">
        <w:r>
          <w:rPr>
            <w:rFonts w:hint="eastAsia"/>
            <w:lang w:eastAsia="ko-KR"/>
          </w:rPr>
          <w:t>.3</w:t>
        </w:r>
      </w:ins>
      <w:ins w:id="224" w:author="곽필근" w:date="2026-01-27T15:56:00Z" w16du:dateUtc="2026-01-27T06:56:00Z">
        <w:r w:rsidRPr="00A1115A">
          <w:t>-1 from the edge of the channel bandwidth.</w:t>
        </w:r>
      </w:ins>
    </w:p>
    <w:p w14:paraId="78275F35" w14:textId="085836AC" w:rsidR="00537F1A" w:rsidRPr="00A1115A" w:rsidRDefault="00537F1A" w:rsidP="00537F1A">
      <w:pPr>
        <w:pStyle w:val="TH"/>
        <w:rPr>
          <w:ins w:id="225" w:author="곽필근" w:date="2026-01-27T15:56:00Z" w16du:dateUtc="2026-01-27T06:56:00Z"/>
        </w:rPr>
      </w:pPr>
      <w:ins w:id="226" w:author="곽필근" w:date="2026-01-27T15:56:00Z" w16du:dateUtc="2026-01-27T06:56:00Z">
        <w:r w:rsidRPr="00A1115A">
          <w:lastRenderedPageBreak/>
          <w:t xml:space="preserve">Table </w:t>
        </w:r>
        <w:r w:rsidRPr="00715883">
          <w:t>6.5.3.3.</w:t>
        </w:r>
        <w:r>
          <w:rPr>
            <w:rFonts w:hint="eastAsia"/>
            <w:lang w:eastAsia="ko-KR"/>
          </w:rPr>
          <w:t>3.</w:t>
        </w:r>
        <w:r>
          <w:t>11</w:t>
        </w:r>
        <w:r w:rsidRPr="00A1115A">
          <w:t>-1: Additional requirements</w:t>
        </w:r>
        <w:r>
          <w:t xml:space="preserve"> for "NS_24N</w:t>
        </w:r>
        <w:r w:rsidRPr="00A1115A">
          <w:t>"</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537F1A" w:rsidRPr="00A1115A" w14:paraId="55DE9E29" w14:textId="77777777" w:rsidTr="00EC5601">
        <w:trPr>
          <w:jc w:val="center"/>
          <w:ins w:id="227" w:author="곽필근" w:date="2026-01-27T15:56:00Z"/>
        </w:trPr>
        <w:tc>
          <w:tcPr>
            <w:tcW w:w="2120" w:type="dxa"/>
            <w:tcBorders>
              <w:bottom w:val="nil"/>
            </w:tcBorders>
          </w:tcPr>
          <w:p w14:paraId="197C66AC" w14:textId="77777777" w:rsidR="00537F1A" w:rsidRPr="00A1115A" w:rsidRDefault="00537F1A" w:rsidP="00EC5601">
            <w:pPr>
              <w:pStyle w:val="TAH"/>
              <w:rPr>
                <w:ins w:id="228" w:author="곽필근" w:date="2026-01-27T15:56:00Z" w16du:dateUtc="2026-01-27T06:56:00Z"/>
                <w:rFonts w:cs="Arial"/>
              </w:rPr>
            </w:pPr>
            <w:ins w:id="229" w:author="곽필근" w:date="2026-01-27T15:56:00Z" w16du:dateUtc="2026-01-27T06:56:00Z">
              <w:r w:rsidRPr="00A1115A">
                <w:rPr>
                  <w:rFonts w:cs="Arial"/>
                </w:rPr>
                <w:t xml:space="preserve">Frequency </w:t>
              </w:r>
              <w:r>
                <w:rPr>
                  <w:rFonts w:cs="Arial"/>
                </w:rPr>
                <w:t>range</w:t>
              </w:r>
            </w:ins>
          </w:p>
          <w:p w14:paraId="547B960C" w14:textId="77777777" w:rsidR="00537F1A" w:rsidRPr="00A1115A" w:rsidRDefault="00537F1A" w:rsidP="00EC5601">
            <w:pPr>
              <w:pStyle w:val="TAH"/>
              <w:rPr>
                <w:ins w:id="230" w:author="곽필근" w:date="2026-01-27T15:56:00Z" w16du:dateUtc="2026-01-27T06:56:00Z"/>
                <w:rFonts w:cs="Arial"/>
              </w:rPr>
            </w:pPr>
            <w:ins w:id="231" w:author="곽필근" w:date="2026-01-27T15:56:00Z" w16du:dateUtc="2026-01-27T06:56:00Z">
              <w:r w:rsidRPr="00A1115A">
                <w:rPr>
                  <w:rFonts w:cs="Arial"/>
                </w:rPr>
                <w:t>(MHz)</w:t>
              </w:r>
            </w:ins>
          </w:p>
        </w:tc>
        <w:tc>
          <w:tcPr>
            <w:tcW w:w="3686" w:type="dxa"/>
          </w:tcPr>
          <w:p w14:paraId="243821BA" w14:textId="77777777" w:rsidR="00537F1A" w:rsidRPr="00A1115A" w:rsidRDefault="00537F1A" w:rsidP="00EC5601">
            <w:pPr>
              <w:pStyle w:val="TAH"/>
              <w:rPr>
                <w:ins w:id="232" w:author="곽필근" w:date="2026-01-27T15:56:00Z" w16du:dateUtc="2026-01-27T06:56:00Z"/>
                <w:rFonts w:cs="Arial"/>
              </w:rPr>
            </w:pPr>
            <w:ins w:id="233" w:author="곽필근" w:date="2026-01-27T15:56:00Z" w16du:dateUtc="2026-01-27T06:56:00Z">
              <w:r w:rsidRPr="00A1115A">
                <w:rPr>
                  <w:rFonts w:cs="Arial"/>
                </w:rPr>
                <w:t>Channel bandwidth (MHz) /</w:t>
              </w:r>
            </w:ins>
          </w:p>
          <w:p w14:paraId="1872AE78" w14:textId="77777777" w:rsidR="00537F1A" w:rsidRPr="00A1115A" w:rsidRDefault="00537F1A" w:rsidP="00EC5601">
            <w:pPr>
              <w:pStyle w:val="TAH"/>
              <w:rPr>
                <w:ins w:id="234" w:author="곽필근" w:date="2026-01-27T15:56:00Z" w16du:dateUtc="2026-01-27T06:56:00Z"/>
                <w:rFonts w:cs="Arial"/>
              </w:rPr>
            </w:pPr>
            <w:ins w:id="235" w:author="곽필근" w:date="2026-01-27T15:56:00Z" w16du:dateUtc="2026-01-27T06:56:00Z">
              <w:r w:rsidRPr="00A1115A">
                <w:rPr>
                  <w:rFonts w:cs="Arial"/>
                </w:rPr>
                <w:t>Spectrum emission limit</w:t>
              </w:r>
            </w:ins>
          </w:p>
          <w:p w14:paraId="029BF987" w14:textId="77777777" w:rsidR="00537F1A" w:rsidRPr="00A1115A" w:rsidRDefault="00537F1A" w:rsidP="00EC5601">
            <w:pPr>
              <w:pStyle w:val="TAH"/>
              <w:rPr>
                <w:ins w:id="236" w:author="곽필근" w:date="2026-01-27T15:56:00Z" w16du:dateUtc="2026-01-27T06:56:00Z"/>
                <w:rFonts w:cs="Arial"/>
              </w:rPr>
            </w:pPr>
            <w:ins w:id="237" w:author="곽필근" w:date="2026-01-27T15:56:00Z" w16du:dateUtc="2026-01-27T06:56:00Z">
              <w:r w:rsidRPr="00A1115A">
                <w:rPr>
                  <w:rFonts w:cs="Arial"/>
                </w:rPr>
                <w:t>(dBm)</w:t>
              </w:r>
            </w:ins>
          </w:p>
        </w:tc>
        <w:tc>
          <w:tcPr>
            <w:tcW w:w="1701" w:type="dxa"/>
            <w:tcBorders>
              <w:bottom w:val="nil"/>
            </w:tcBorders>
          </w:tcPr>
          <w:p w14:paraId="34C071E8" w14:textId="77777777" w:rsidR="00537F1A" w:rsidRPr="00A1115A" w:rsidRDefault="00537F1A" w:rsidP="00EC5601">
            <w:pPr>
              <w:pStyle w:val="TAH"/>
              <w:rPr>
                <w:ins w:id="238" w:author="곽필근" w:date="2026-01-27T15:56:00Z" w16du:dateUtc="2026-01-27T06:56:00Z"/>
                <w:rFonts w:cs="Arial"/>
              </w:rPr>
            </w:pPr>
            <w:ins w:id="239" w:author="곽필근" w:date="2026-01-27T15:56:00Z" w16du:dateUtc="2026-01-27T06:56:00Z">
              <w:r w:rsidRPr="00A1115A">
                <w:rPr>
                  <w:rFonts w:cs="Arial"/>
                </w:rPr>
                <w:t>Measurement bandwidth</w:t>
              </w:r>
            </w:ins>
          </w:p>
        </w:tc>
      </w:tr>
      <w:tr w:rsidR="00537F1A" w:rsidRPr="00A1115A" w14:paraId="272A1F92" w14:textId="77777777" w:rsidTr="00EC5601">
        <w:trPr>
          <w:jc w:val="center"/>
          <w:ins w:id="240" w:author="곽필근" w:date="2026-01-27T15:56:00Z"/>
        </w:trPr>
        <w:tc>
          <w:tcPr>
            <w:tcW w:w="2120" w:type="dxa"/>
            <w:tcBorders>
              <w:top w:val="nil"/>
            </w:tcBorders>
          </w:tcPr>
          <w:p w14:paraId="5866634F" w14:textId="77777777" w:rsidR="00537F1A" w:rsidRPr="00A1115A" w:rsidRDefault="00537F1A" w:rsidP="00EC5601">
            <w:pPr>
              <w:pStyle w:val="TAH"/>
              <w:rPr>
                <w:ins w:id="241" w:author="곽필근" w:date="2026-01-27T15:56:00Z" w16du:dateUtc="2026-01-27T06:56:00Z"/>
                <w:rFonts w:cs="Arial"/>
              </w:rPr>
            </w:pPr>
          </w:p>
        </w:tc>
        <w:tc>
          <w:tcPr>
            <w:tcW w:w="3686" w:type="dxa"/>
          </w:tcPr>
          <w:p w14:paraId="6AFCB46C" w14:textId="77777777" w:rsidR="00537F1A" w:rsidRPr="00A1115A" w:rsidRDefault="00537F1A" w:rsidP="00EC5601">
            <w:pPr>
              <w:pStyle w:val="TAH"/>
              <w:rPr>
                <w:ins w:id="242" w:author="곽필근" w:date="2026-01-27T15:56:00Z" w16du:dateUtc="2026-01-27T06:56:00Z"/>
                <w:rFonts w:cs="Arial"/>
              </w:rPr>
            </w:pPr>
            <w:ins w:id="243" w:author="곽필근" w:date="2026-01-27T15:56:00Z" w16du:dateUtc="2026-01-27T06:56:00Z">
              <w:r>
                <w:rPr>
                  <w:rFonts w:cs="Arial"/>
                </w:rPr>
                <w:t xml:space="preserve">3 MHz, </w:t>
              </w:r>
              <w:r w:rsidRPr="00A1115A">
                <w:rPr>
                  <w:rFonts w:cs="Arial"/>
                </w:rPr>
                <w:t>5 MHz, 10 MHz, 15 MHz, 20 MHz</w:t>
              </w:r>
            </w:ins>
          </w:p>
        </w:tc>
        <w:tc>
          <w:tcPr>
            <w:tcW w:w="1701" w:type="dxa"/>
            <w:tcBorders>
              <w:top w:val="nil"/>
            </w:tcBorders>
          </w:tcPr>
          <w:p w14:paraId="7BA2948F" w14:textId="77777777" w:rsidR="00537F1A" w:rsidRPr="00A1115A" w:rsidRDefault="00537F1A" w:rsidP="00EC5601">
            <w:pPr>
              <w:keepNext/>
              <w:keepLines/>
              <w:spacing w:after="0"/>
              <w:jc w:val="center"/>
              <w:rPr>
                <w:ins w:id="244" w:author="곽필근" w:date="2026-01-27T15:56:00Z" w16du:dateUtc="2026-01-27T06:56:00Z"/>
                <w:rFonts w:ascii="Arial" w:hAnsi="Arial" w:cs="Arial"/>
                <w:sz w:val="18"/>
                <w:szCs w:val="18"/>
              </w:rPr>
            </w:pPr>
          </w:p>
        </w:tc>
      </w:tr>
      <w:tr w:rsidR="00537F1A" w:rsidRPr="00A1115A" w14:paraId="2BD09E3B" w14:textId="77777777" w:rsidTr="00EC5601">
        <w:trPr>
          <w:jc w:val="center"/>
          <w:ins w:id="245" w:author="곽필근" w:date="2026-01-27T15:56:00Z"/>
        </w:trPr>
        <w:tc>
          <w:tcPr>
            <w:tcW w:w="2120" w:type="dxa"/>
          </w:tcPr>
          <w:p w14:paraId="1609F3FE" w14:textId="77777777" w:rsidR="00537F1A" w:rsidRPr="00A1115A" w:rsidRDefault="00537F1A" w:rsidP="00EC5601">
            <w:pPr>
              <w:pStyle w:val="TAC"/>
              <w:rPr>
                <w:ins w:id="246" w:author="곽필근" w:date="2026-01-27T15:56:00Z" w16du:dateUtc="2026-01-27T06:56:00Z"/>
                <w:rFonts w:cs="Arial"/>
              </w:rPr>
            </w:pPr>
            <w:ins w:id="247" w:author="곽필근" w:date="2026-01-27T15:56:00Z" w16du:dateUtc="2026-01-27T06:56:00Z">
              <w:r w:rsidRPr="00A1115A">
                <w:t xml:space="preserve">2010 </w:t>
              </w:r>
              <w:r w:rsidRPr="00A1115A">
                <w:rPr>
                  <w:rFonts w:cs="Arial"/>
                </w:rPr>
                <w:t>≤</w:t>
              </w:r>
              <w:r w:rsidRPr="00A1115A">
                <w:t xml:space="preserve"> f</w:t>
              </w:r>
              <w:r w:rsidRPr="00A1115A">
                <w:rPr>
                  <w:rFonts w:cs="Arial"/>
                </w:rPr>
                <w:t xml:space="preserve"> ≤ 2025</w:t>
              </w:r>
            </w:ins>
          </w:p>
        </w:tc>
        <w:tc>
          <w:tcPr>
            <w:tcW w:w="3686" w:type="dxa"/>
          </w:tcPr>
          <w:p w14:paraId="16E2037C" w14:textId="77777777" w:rsidR="00537F1A" w:rsidRPr="00A1115A" w:rsidRDefault="00537F1A" w:rsidP="00EC5601">
            <w:pPr>
              <w:pStyle w:val="TAC"/>
              <w:rPr>
                <w:ins w:id="248" w:author="곽필근" w:date="2026-01-27T15:56:00Z" w16du:dateUtc="2026-01-27T06:56:00Z"/>
                <w:rFonts w:cs="Arial"/>
              </w:rPr>
            </w:pPr>
            <w:ins w:id="249" w:author="곽필근" w:date="2026-01-27T15:56:00Z" w16du:dateUtc="2026-01-27T06:56:00Z">
              <w:r w:rsidRPr="00A1115A">
                <w:rPr>
                  <w:rFonts w:cs="Arial"/>
                </w:rPr>
                <w:t>-50</w:t>
              </w:r>
            </w:ins>
          </w:p>
        </w:tc>
        <w:tc>
          <w:tcPr>
            <w:tcW w:w="1701" w:type="dxa"/>
          </w:tcPr>
          <w:p w14:paraId="77AC65F7" w14:textId="77777777" w:rsidR="00537F1A" w:rsidRPr="00A1115A" w:rsidRDefault="00537F1A" w:rsidP="00EC5601">
            <w:pPr>
              <w:pStyle w:val="TAC"/>
              <w:rPr>
                <w:ins w:id="250" w:author="곽필근" w:date="2026-01-27T15:56:00Z" w16du:dateUtc="2026-01-27T06:56:00Z"/>
                <w:rFonts w:cs="Arial"/>
              </w:rPr>
            </w:pPr>
            <w:ins w:id="251" w:author="곽필근" w:date="2026-01-27T15:56:00Z" w16du:dateUtc="2026-01-27T06:56:00Z">
              <w:r w:rsidRPr="00A1115A">
                <w:rPr>
                  <w:rFonts w:cs="Arial"/>
                </w:rPr>
                <w:t>1 MHz</w:t>
              </w:r>
            </w:ins>
          </w:p>
        </w:tc>
      </w:tr>
      <w:tr w:rsidR="00537F1A" w:rsidRPr="00A1115A" w14:paraId="7640BAA7" w14:textId="77777777" w:rsidTr="00EC5601">
        <w:trPr>
          <w:jc w:val="center"/>
          <w:ins w:id="252" w:author="곽필근" w:date="2026-01-27T15:56:00Z"/>
        </w:trPr>
        <w:tc>
          <w:tcPr>
            <w:tcW w:w="7507" w:type="dxa"/>
            <w:gridSpan w:val="3"/>
          </w:tcPr>
          <w:p w14:paraId="7D530DAE" w14:textId="77777777" w:rsidR="00537F1A" w:rsidRPr="00A1115A" w:rsidRDefault="00537F1A" w:rsidP="00EC5601">
            <w:pPr>
              <w:pStyle w:val="TAN"/>
              <w:rPr>
                <w:ins w:id="253" w:author="곽필근" w:date="2026-01-27T15:56:00Z" w16du:dateUtc="2026-01-27T06:56:00Z"/>
                <w:rFonts w:cs="Arial"/>
                <w:lang w:eastAsia="ja-JP"/>
              </w:rPr>
            </w:pPr>
            <w:ins w:id="254" w:author="곽필근" w:date="2026-01-27T15:56:00Z" w16du:dateUtc="2026-01-27T06:56:00Z">
              <w:r w:rsidRPr="00A1115A">
                <w:rPr>
                  <w:rFonts w:cs="Arial"/>
                </w:rPr>
                <w:t>NOTE 1:</w:t>
              </w:r>
              <w:r w:rsidRPr="00A1115A">
                <w:rPr>
                  <w:rFonts w:cs="Arial"/>
                  <w:vertAlign w:val="superscript"/>
                </w:rPr>
                <w:tab/>
              </w:r>
              <w:r w:rsidRPr="00A1115A">
                <w:rPr>
                  <w:rFonts w:cs="Arial"/>
                  <w:lang w:eastAsia="ja-JP"/>
                </w:rPr>
                <w:t>This requirement applies at a frequency offset equal or larger than 5 MHz from the upper edge of the channel bandwidth, whenever these frequencies overlap with the specified frequency band.</w:t>
              </w:r>
            </w:ins>
          </w:p>
        </w:tc>
      </w:tr>
    </w:tbl>
    <w:p w14:paraId="408A0F03" w14:textId="77777777" w:rsidR="00E245CE" w:rsidRPr="00537F1A" w:rsidRDefault="00E245CE" w:rsidP="00E245CE"/>
    <w:p w14:paraId="0B6EB18C" w14:textId="77777777" w:rsidR="00E245CE" w:rsidRPr="00990B12" w:rsidRDefault="00E245CE" w:rsidP="00E245CE">
      <w:pPr>
        <w:pStyle w:val="50"/>
      </w:pPr>
      <w:bookmarkStart w:id="255" w:name="_Toc219128906"/>
      <w:r w:rsidRPr="00990B12">
        <w:t>6.5.3.3.4</w:t>
      </w:r>
      <w:r w:rsidRPr="00990B12">
        <w:tab/>
        <w:t>Test description</w:t>
      </w:r>
      <w:bookmarkEnd w:id="255"/>
    </w:p>
    <w:p w14:paraId="309DF7F7" w14:textId="77777777" w:rsidR="00E245CE" w:rsidRPr="00990B12" w:rsidRDefault="00E245CE" w:rsidP="00E245CE">
      <w:pPr>
        <w:pStyle w:val="H6"/>
      </w:pPr>
      <w:bookmarkStart w:id="256" w:name="_CR6_5_3_3_4_1"/>
      <w:r w:rsidRPr="00990B12">
        <w:t>6.5.3.3.4.1</w:t>
      </w:r>
      <w:r w:rsidRPr="00990B12">
        <w:tab/>
      </w:r>
      <w:r w:rsidRPr="00990B12">
        <w:rPr>
          <w:snapToGrid w:val="0"/>
        </w:rPr>
        <w:t>Initial conditions</w:t>
      </w:r>
    </w:p>
    <w:bookmarkEnd w:id="256"/>
    <w:p w14:paraId="373E89BC" w14:textId="77777777" w:rsidR="00E245CE" w:rsidRPr="00990B12" w:rsidRDefault="00E245CE" w:rsidP="00E245CE">
      <w:r w:rsidRPr="00990B12">
        <w:t>Initial conditions are a set of test configurations the UE needs to be tested in and the steps for the SS to take with the UE to reach the correct measurement state.</w:t>
      </w:r>
    </w:p>
    <w:p w14:paraId="7536C451" w14:textId="77777777" w:rsidR="00E245CE" w:rsidRPr="00990B12" w:rsidRDefault="00E245CE" w:rsidP="00E245CE">
      <w:r w:rsidRPr="00990B12">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The details of the uplink reference measurement channels (RMCs) are specified in Annex A.2.2. Configurations of PDSCH and PDCCH before measurement are specified in Annex C.2.</w:t>
      </w:r>
    </w:p>
    <w:p w14:paraId="51163B28" w14:textId="77777777" w:rsidR="00E245CE" w:rsidRPr="00990B12" w:rsidRDefault="00E245CE" w:rsidP="00E245CE">
      <w:pPr>
        <w:pStyle w:val="TH"/>
        <w:rPr>
          <w:lang w:eastAsia="zh-CN"/>
        </w:rPr>
      </w:pPr>
      <w:r w:rsidRPr="00990B12">
        <w:t xml:space="preserve">Table 6.5.3.3.4.1-1: Test Configuration </w:t>
      </w:r>
      <w:bookmarkStart w:id="257" w:name="_CRTable6_5_3_3_4_11"/>
      <w:r w:rsidRPr="00990B12">
        <w:t>T</w:t>
      </w:r>
      <w:r w:rsidRPr="00990B12">
        <w:rPr>
          <w:lang w:eastAsia="zh-CN"/>
        </w:rPr>
        <w:t xml:space="preserve">able </w:t>
      </w:r>
      <w:bookmarkEnd w:id="257"/>
      <w:r w:rsidRPr="00990B12">
        <w:rPr>
          <w:lang w:eastAsia="zh-CN"/>
        </w:rPr>
        <w:t>(network signalling value “NS_02N”)</w:t>
      </w:r>
    </w:p>
    <w:p w14:paraId="5CE83E61" w14:textId="77777777" w:rsidR="00E245CE" w:rsidRPr="00990B12" w:rsidRDefault="00E245CE" w:rsidP="00E245CE">
      <w:pPr>
        <w:pStyle w:val="B1"/>
      </w:pPr>
      <w:r w:rsidRPr="00990B12">
        <w:t>Same test configuration as listed in Table 6.2.2.4.1-1 shall be used with the following exceptions:</w:t>
      </w:r>
    </w:p>
    <w:p w14:paraId="54ADE8B4" w14:textId="77777777" w:rsidR="00E245CE" w:rsidRPr="00990B12" w:rsidRDefault="00E245CE" w:rsidP="00E245CE">
      <w:pPr>
        <w:pStyle w:val="B1"/>
        <w:ind w:left="852" w:hanging="278"/>
      </w:pPr>
      <w:r w:rsidRPr="00990B12">
        <w:t>-</w:t>
      </w:r>
      <w:r w:rsidRPr="00990B12">
        <w:tab/>
        <w:t>Test SCS shall be: No exception for UE mean power testing (step 3) and only Lowest for additional spurious emission testing (step 4)</w:t>
      </w:r>
    </w:p>
    <w:p w14:paraId="2EC51696" w14:textId="77777777" w:rsidR="00E245CE" w:rsidRPr="00990B12" w:rsidRDefault="00E245CE" w:rsidP="00E245CE">
      <w:pPr>
        <w:pStyle w:val="TH"/>
        <w:rPr>
          <w:lang w:eastAsia="zh-CN"/>
        </w:rPr>
      </w:pPr>
      <w:r w:rsidRPr="00990B12">
        <w:t>Table 6.5.3.3.4.1-</w:t>
      </w:r>
      <w:r w:rsidRPr="00990B12">
        <w:rPr>
          <w:lang w:eastAsia="zh-CN"/>
        </w:rPr>
        <w:t>2</w:t>
      </w:r>
      <w:r w:rsidRPr="00990B12">
        <w:t>: Test Configuration T</w:t>
      </w:r>
      <w:r w:rsidRPr="00990B12">
        <w:rPr>
          <w:lang w:eastAsia="zh-CN"/>
        </w:rPr>
        <w:t>able (network signalling value “NS_03N”)</w:t>
      </w:r>
    </w:p>
    <w:p w14:paraId="5A00401F" w14:textId="77777777" w:rsidR="00E245CE" w:rsidRPr="00990B12" w:rsidRDefault="00E245CE" w:rsidP="00E245CE">
      <w:pPr>
        <w:pStyle w:val="B1"/>
        <w:rPr>
          <w:lang w:eastAsia="zh-CN"/>
        </w:rPr>
      </w:pPr>
      <w:r w:rsidRPr="00990B12">
        <w:t>Same test configuration as listed in Table 6.2.3.4.1-</w:t>
      </w:r>
      <w:r w:rsidRPr="00990B12">
        <w:rPr>
          <w:lang w:eastAsia="zh-CN"/>
        </w:rPr>
        <w:t>4</w:t>
      </w:r>
      <w:r w:rsidRPr="00990B12">
        <w:t xml:space="preserve"> shall be used</w:t>
      </w:r>
      <w:r w:rsidRPr="00990B12">
        <w:rPr>
          <w:lang w:eastAsia="zh-CN"/>
        </w:rPr>
        <w:t>.</w:t>
      </w:r>
    </w:p>
    <w:p w14:paraId="56A8D7FA" w14:textId="77777777" w:rsidR="00E245CE" w:rsidRPr="00990B12" w:rsidRDefault="00E245CE" w:rsidP="00E245CE">
      <w:pPr>
        <w:pStyle w:val="TH"/>
        <w:rPr>
          <w:lang w:eastAsia="zh-CN"/>
        </w:rPr>
      </w:pPr>
      <w:r w:rsidRPr="00990B12">
        <w:t>Table 6.5.3.3.4.1-</w:t>
      </w:r>
      <w:r w:rsidRPr="00990B12">
        <w:rPr>
          <w:lang w:eastAsia="zh-CN"/>
        </w:rPr>
        <w:t>3</w:t>
      </w:r>
      <w:r w:rsidRPr="00990B12">
        <w:t>: Test Configuration T</w:t>
      </w:r>
      <w:r w:rsidRPr="00990B12">
        <w:rPr>
          <w:lang w:eastAsia="zh-CN"/>
        </w:rPr>
        <w:t>able (network signalling value “NS_04N”)</w:t>
      </w:r>
    </w:p>
    <w:p w14:paraId="26726F2F" w14:textId="77777777" w:rsidR="00E245CE" w:rsidRPr="00990B12" w:rsidRDefault="00E245CE" w:rsidP="00E245CE">
      <w:pPr>
        <w:pStyle w:val="B1"/>
        <w:rPr>
          <w:lang w:eastAsia="zh-CN"/>
        </w:rPr>
      </w:pPr>
      <w:r w:rsidRPr="00990B12">
        <w:t>Same test configuration as listed in Table 6.2.3.4.1-</w:t>
      </w:r>
      <w:r w:rsidRPr="00990B12">
        <w:rPr>
          <w:lang w:eastAsia="zh-CN"/>
        </w:rPr>
        <w:t>5</w:t>
      </w:r>
      <w:r w:rsidRPr="00990B12">
        <w:t xml:space="preserve"> shall be used</w:t>
      </w:r>
      <w:r w:rsidRPr="00990B12">
        <w:rPr>
          <w:lang w:eastAsia="zh-CN"/>
        </w:rPr>
        <w:t>.</w:t>
      </w:r>
    </w:p>
    <w:p w14:paraId="0F201DFE" w14:textId="77777777" w:rsidR="00E245CE" w:rsidRPr="00990B12" w:rsidRDefault="00E245CE" w:rsidP="00E245CE">
      <w:pPr>
        <w:pStyle w:val="TH"/>
        <w:rPr>
          <w:lang w:eastAsia="zh-CN"/>
        </w:rPr>
      </w:pPr>
      <w:r w:rsidRPr="00990B12">
        <w:t>Table 6.5.3.3.4.1-</w:t>
      </w:r>
      <w:r w:rsidRPr="00990B12">
        <w:rPr>
          <w:lang w:eastAsia="zh-CN"/>
        </w:rPr>
        <w:t>4</w:t>
      </w:r>
      <w:r w:rsidRPr="00990B12">
        <w:t>: Test Configuration T</w:t>
      </w:r>
      <w:r w:rsidRPr="00990B12">
        <w:rPr>
          <w:lang w:eastAsia="zh-CN"/>
        </w:rPr>
        <w:t>able (network signalling value “NS_05N”)</w:t>
      </w:r>
    </w:p>
    <w:p w14:paraId="4B22224B" w14:textId="77777777" w:rsidR="00537F1A" w:rsidRPr="00990B12" w:rsidRDefault="00E245CE" w:rsidP="00537F1A">
      <w:pPr>
        <w:pStyle w:val="B1"/>
        <w:rPr>
          <w:ins w:id="258" w:author="곽필근" w:date="2026-01-27T16:04:00Z" w16du:dateUtc="2026-01-27T07:04:00Z"/>
          <w:lang w:eastAsia="zh-CN"/>
        </w:rPr>
      </w:pPr>
      <w:r w:rsidRPr="00990B12">
        <w:t>Same test configuration as listed in Table 6.2.3.4.1-</w:t>
      </w:r>
      <w:r w:rsidRPr="00990B12">
        <w:rPr>
          <w:lang w:eastAsia="zh-CN"/>
        </w:rPr>
        <w:t>6</w:t>
      </w:r>
      <w:r w:rsidRPr="00990B12">
        <w:t xml:space="preserve"> shall be used</w:t>
      </w:r>
      <w:r w:rsidRPr="00990B12">
        <w:rPr>
          <w:lang w:eastAsia="zh-CN"/>
        </w:rPr>
        <w:t>.</w:t>
      </w:r>
    </w:p>
    <w:p w14:paraId="778A6E62" w14:textId="7E283BF4" w:rsidR="00537F1A" w:rsidRPr="00990B12" w:rsidRDefault="00537F1A" w:rsidP="00537F1A">
      <w:pPr>
        <w:pStyle w:val="TH"/>
        <w:rPr>
          <w:ins w:id="259" w:author="곽필근" w:date="2026-01-27T16:04:00Z" w16du:dateUtc="2026-01-27T07:04:00Z"/>
          <w:lang w:eastAsia="zh-CN"/>
        </w:rPr>
      </w:pPr>
      <w:ins w:id="260" w:author="곽필근" w:date="2026-01-27T16:04:00Z" w16du:dateUtc="2026-01-27T07:04:00Z">
        <w:r w:rsidRPr="00990B12">
          <w:t>Table 6.5.3.3.4.1-</w:t>
        </w:r>
      </w:ins>
      <w:ins w:id="261" w:author="곽필근" w:date="2026-01-28T11:39:00Z" w16du:dateUtc="2026-01-28T02:39:00Z">
        <w:r w:rsidR="005A74AE">
          <w:rPr>
            <w:rFonts w:hint="eastAsia"/>
            <w:lang w:eastAsia="ko-KR"/>
          </w:rPr>
          <w:t>5</w:t>
        </w:r>
      </w:ins>
      <w:ins w:id="262" w:author="곽필근" w:date="2026-01-27T16:04:00Z" w16du:dateUtc="2026-01-27T07:04:00Z">
        <w:r w:rsidRPr="00990B12">
          <w:t>: Test Configuration T</w:t>
        </w:r>
        <w:r w:rsidRPr="00990B12">
          <w:rPr>
            <w:lang w:eastAsia="zh-CN"/>
          </w:rPr>
          <w:t>able (network signalling value “NS_</w:t>
        </w:r>
        <w:r>
          <w:rPr>
            <w:rFonts w:hint="eastAsia"/>
            <w:lang w:eastAsia="ko-KR"/>
          </w:rPr>
          <w:t>24</w:t>
        </w:r>
        <w:r w:rsidRPr="00990B12">
          <w:rPr>
            <w:lang w:eastAsia="zh-CN"/>
          </w:rPr>
          <w:t>N”)</w:t>
        </w:r>
      </w:ins>
    </w:p>
    <w:p w14:paraId="5E2B4A6D" w14:textId="4D0B932E" w:rsidR="00E245CE" w:rsidRPr="00537F1A" w:rsidRDefault="00537F1A" w:rsidP="00537F1A">
      <w:pPr>
        <w:pStyle w:val="B1"/>
        <w:rPr>
          <w:lang w:eastAsia="zh-CN"/>
        </w:rPr>
      </w:pPr>
      <w:ins w:id="263" w:author="곽필근" w:date="2026-01-27T16:04:00Z" w16du:dateUtc="2026-01-27T07:04:00Z">
        <w:r w:rsidRPr="00990B12">
          <w:t>Same test configuration as listed in Table 6.2.3.4.1-</w:t>
        </w:r>
      </w:ins>
      <w:ins w:id="264" w:author="곽필근" w:date="2026-01-27T16:05:00Z" w16du:dateUtc="2026-01-27T07:05:00Z">
        <w:r>
          <w:rPr>
            <w:rFonts w:hint="eastAsia"/>
            <w:lang w:eastAsia="ko-KR"/>
          </w:rPr>
          <w:t>2</w:t>
        </w:r>
      </w:ins>
      <w:ins w:id="265" w:author="곽필근" w:date="2026-01-27T16:04:00Z" w16du:dateUtc="2026-01-27T07:04:00Z">
        <w:r w:rsidRPr="00990B12">
          <w:t xml:space="preserve"> shall be used</w:t>
        </w:r>
        <w:r w:rsidRPr="00990B12">
          <w:rPr>
            <w:lang w:eastAsia="zh-CN"/>
          </w:rPr>
          <w:t>.</w:t>
        </w:r>
      </w:ins>
    </w:p>
    <w:p w14:paraId="3DD3176E" w14:textId="77777777" w:rsidR="00E245CE" w:rsidRPr="00990B12" w:rsidRDefault="00E245CE" w:rsidP="00E245CE">
      <w:pPr>
        <w:pStyle w:val="B1"/>
      </w:pPr>
      <w:r w:rsidRPr="00990B12">
        <w:t>1.</w:t>
      </w:r>
      <w:r w:rsidRPr="00990B12">
        <w:tab/>
        <w:t>Connect the SS to the UE antenna connectors as shown in TS 38.508-1 [12] Annex A, Figure A.3.1.1.1 for TE diagram and clause A.3.2 for UE diagram.</w:t>
      </w:r>
    </w:p>
    <w:p w14:paraId="6636BD03" w14:textId="77777777" w:rsidR="00E245CE" w:rsidRPr="00990B12" w:rsidRDefault="00E245CE" w:rsidP="00E245CE">
      <w:pPr>
        <w:pStyle w:val="B1"/>
      </w:pPr>
      <w:r w:rsidRPr="00990B12">
        <w:t>2.</w:t>
      </w:r>
      <w:r w:rsidRPr="00990B12">
        <w:tab/>
        <w:t>The parameter settings for the cell are set up according to TS 38.508-1 [12] subclause 4.4.3.</w:t>
      </w:r>
    </w:p>
    <w:p w14:paraId="5CFE0510" w14:textId="77777777" w:rsidR="00E245CE" w:rsidRPr="00990B12" w:rsidRDefault="00E245CE" w:rsidP="00E245CE">
      <w:pPr>
        <w:pStyle w:val="B1"/>
        <w:rPr>
          <w:rFonts w:eastAsia="DengXian"/>
        </w:rPr>
      </w:pPr>
      <w:r w:rsidRPr="00990B12">
        <w:t>3.</w:t>
      </w:r>
      <w:r w:rsidRPr="00990B12">
        <w:tab/>
      </w:r>
      <w:r w:rsidRPr="00990B12">
        <w:rPr>
          <w:rFonts w:eastAsia="DengXian"/>
        </w:rPr>
        <w:t>Downlink signals are initially set up according to Annex C.0, C.1 and C.2, and uplink signals according to TS 38.521-1 [2] Annex G.0, G.1, G.2, and G.3.1.</w:t>
      </w:r>
    </w:p>
    <w:p w14:paraId="18152303" w14:textId="77777777" w:rsidR="00E245CE" w:rsidRPr="00990B12" w:rsidRDefault="00E245CE" w:rsidP="00E245CE">
      <w:pPr>
        <w:pStyle w:val="B1"/>
        <w:rPr>
          <w:rFonts w:eastAsia="DengXian"/>
        </w:rPr>
      </w:pPr>
      <w:r w:rsidRPr="00990B12">
        <w:rPr>
          <w:rFonts w:eastAsia="DengXian"/>
        </w:rPr>
        <w:t>4.</w:t>
      </w:r>
      <w:r w:rsidRPr="00990B12">
        <w:rPr>
          <w:rFonts w:eastAsia="DengXian"/>
        </w:rPr>
        <w:tab/>
        <w:t>The UL Reference Measurement channels are set according to Table 6.5.3.3.4.1-1.</w:t>
      </w:r>
    </w:p>
    <w:p w14:paraId="7DECE8A7" w14:textId="77777777" w:rsidR="00E245CE" w:rsidRPr="00990B12" w:rsidRDefault="00E245CE" w:rsidP="00E245CE">
      <w:pPr>
        <w:pStyle w:val="B1"/>
      </w:pPr>
      <w:r w:rsidRPr="00990B12">
        <w:rPr>
          <w:rFonts w:eastAsia="DengXian"/>
        </w:rPr>
        <w:t>5.</w:t>
      </w:r>
      <w:r w:rsidRPr="00990B12">
        <w:rPr>
          <w:rFonts w:eastAsia="DengXian"/>
        </w:rPr>
        <w:tab/>
        <w:t xml:space="preserve">Propagation conditions are set according to Annex B.0. </w:t>
      </w:r>
    </w:p>
    <w:p w14:paraId="04A64236" w14:textId="77777777" w:rsidR="00E245CE" w:rsidRPr="00990B12" w:rsidRDefault="00E245CE" w:rsidP="00E245CE">
      <w:pPr>
        <w:pStyle w:val="B1"/>
        <w:rPr>
          <w:rFonts w:eastAsia="맑은 고딕"/>
          <w:lang w:eastAsia="en-GB"/>
        </w:rPr>
      </w:pPr>
      <w:r w:rsidRPr="00990B12">
        <w:t>6.</w:t>
      </w:r>
      <w:r w:rsidRPr="00990B12">
        <w:tab/>
      </w:r>
      <w:r w:rsidRPr="00990B12">
        <w:rPr>
          <w:rFonts w:eastAsia="맑은 고딕"/>
          <w:lang w:eastAsia="en-GB"/>
        </w:rPr>
        <w:t>UE location according to TS 38.508-1 [12] clause 5.6.1 is provided to the UE through any preconfigured means.</w:t>
      </w:r>
    </w:p>
    <w:p w14:paraId="7946C8B0" w14:textId="77777777" w:rsidR="00E245CE" w:rsidRPr="00990B12" w:rsidRDefault="00E245CE" w:rsidP="00E245CE">
      <w:pPr>
        <w:pStyle w:val="B1"/>
        <w:rPr>
          <w:rFonts w:cs="Calibri"/>
          <w:lang w:eastAsia="en-GB"/>
        </w:rPr>
      </w:pPr>
      <w:r w:rsidRPr="00990B12">
        <w:t>7.</w:t>
      </w:r>
      <w:r w:rsidRPr="00990B12">
        <w:tab/>
        <w:t>Test equipment shall emulate the signal with doppler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2B8DF52F" w14:textId="77777777" w:rsidR="00E245CE" w:rsidRPr="00990B12" w:rsidRDefault="00E245CE" w:rsidP="00E245CE">
      <w:pPr>
        <w:pStyle w:val="B1"/>
      </w:pPr>
      <w:r w:rsidRPr="00990B12">
        <w:lastRenderedPageBreak/>
        <w:t>8.</w:t>
      </w:r>
      <w:r w:rsidRPr="00990B12">
        <w:tab/>
        <w:t>Deactivate UE prediction of satellite trajectory by any preconfigured means.</w:t>
      </w:r>
    </w:p>
    <w:p w14:paraId="0003DFA0" w14:textId="77777777" w:rsidR="00E245CE" w:rsidRPr="00990B12" w:rsidRDefault="00E245CE" w:rsidP="00E245CE">
      <w:pPr>
        <w:pStyle w:val="B1"/>
      </w:pPr>
      <w:r w:rsidRPr="00990B12">
        <w:t>9.</w:t>
      </w:r>
      <w:r w:rsidRPr="00990B12">
        <w:tab/>
        <w:t xml:space="preserve">Ensure the UE is in state RRC_CONNECTED with generic procedure parameters Connectivity </w:t>
      </w:r>
      <w:r w:rsidRPr="00990B12">
        <w:rPr>
          <w:i/>
        </w:rPr>
        <w:t>NR</w:t>
      </w:r>
      <w:r w:rsidRPr="00990B12">
        <w:t xml:space="preserve">, Connected without release </w:t>
      </w:r>
      <w:r w:rsidRPr="00990B12">
        <w:rPr>
          <w:i/>
        </w:rPr>
        <w:t xml:space="preserve">On, </w:t>
      </w:r>
      <w:r w:rsidRPr="00990B12">
        <w:t>Test Mode</w:t>
      </w:r>
      <w:r w:rsidRPr="00990B12">
        <w:rPr>
          <w:i/>
        </w:rPr>
        <w:t xml:space="preserve"> On </w:t>
      </w:r>
      <w:r w:rsidRPr="00990B12">
        <w:t>and Test Loop Function</w:t>
      </w:r>
      <w:r w:rsidRPr="00990B12">
        <w:rPr>
          <w:i/>
        </w:rPr>
        <w:t xml:space="preserve"> On</w:t>
      </w:r>
      <w:r w:rsidRPr="00990B12">
        <w:t xml:space="preserve"> according to TS 38.508-1 [12] clause 4.5. Message contents are defined in clause </w:t>
      </w:r>
      <w:r w:rsidRPr="00990B12">
        <w:rPr>
          <w:rFonts w:eastAsia="SimSun"/>
        </w:rPr>
        <w:t>6.5.3.3.4.3.</w:t>
      </w:r>
    </w:p>
    <w:p w14:paraId="2FA69E8B" w14:textId="77777777" w:rsidR="00E245CE" w:rsidRPr="00990B12" w:rsidRDefault="00E245CE" w:rsidP="00E245CE">
      <w:pPr>
        <w:pStyle w:val="H6"/>
        <w:rPr>
          <w:snapToGrid w:val="0"/>
        </w:rPr>
      </w:pPr>
      <w:bookmarkStart w:id="266" w:name="_CR6_5_3_3_4_2"/>
      <w:r w:rsidRPr="00990B12">
        <w:t>6.5.3.3.4.2</w:t>
      </w:r>
      <w:r w:rsidRPr="00990B12">
        <w:tab/>
      </w:r>
      <w:r w:rsidRPr="00990B12">
        <w:rPr>
          <w:snapToGrid w:val="0"/>
        </w:rPr>
        <w:t>Test procedure</w:t>
      </w:r>
    </w:p>
    <w:bookmarkEnd w:id="266"/>
    <w:p w14:paraId="261D14CA" w14:textId="77777777" w:rsidR="00E245CE" w:rsidRPr="00990B12" w:rsidRDefault="00E245CE" w:rsidP="00E245CE">
      <w:pPr>
        <w:pStyle w:val="B1"/>
      </w:pPr>
      <w:r w:rsidRPr="00990B12">
        <w:rPr>
          <w:lang w:eastAsia="zh-CN"/>
        </w:rPr>
        <w:t>1.</w:t>
      </w:r>
      <w:r w:rsidRPr="00990B12">
        <w:rPr>
          <w:lang w:eastAsia="zh-CN"/>
        </w:rPr>
        <w:tab/>
        <w:t xml:space="preserve">SS sends uplink scheduling information for each UL HARQ process via </w:t>
      </w:r>
      <w:r w:rsidRPr="00990B12">
        <w:t>PDCCH DCI format 0_1 for C_RNTI to schedule the UL RMC according</w:t>
      </w:r>
      <w:r w:rsidRPr="00990B12">
        <w:rPr>
          <w:lang w:eastAsia="zh-CN"/>
        </w:rPr>
        <w:t xml:space="preserve"> to </w:t>
      </w:r>
      <w:r w:rsidRPr="00990B12">
        <w:t>Table 6.5.3.3.4.1-1. Since the UE has no payload data</w:t>
      </w:r>
      <w:r w:rsidRPr="00990B12">
        <w:rPr>
          <w:color w:val="FFFF00"/>
        </w:rPr>
        <w:t xml:space="preserve"> </w:t>
      </w:r>
      <w:r w:rsidRPr="00990B12">
        <w:t>to send, the UE transmits uplink MAC padding bits on the UL RMC.</w:t>
      </w:r>
    </w:p>
    <w:p w14:paraId="44B345F6" w14:textId="77777777" w:rsidR="00E245CE" w:rsidRPr="00990B12" w:rsidRDefault="00E245CE" w:rsidP="00E245CE">
      <w:pPr>
        <w:pStyle w:val="B1"/>
      </w:pPr>
      <w:r w:rsidRPr="00990B12">
        <w:rPr>
          <w:rFonts w:eastAsia="MS Mincho"/>
        </w:rPr>
        <w:t>2</w:t>
      </w:r>
      <w:r w:rsidRPr="00990B12">
        <w:t>.</w:t>
      </w:r>
      <w:r w:rsidRPr="00990B12">
        <w:tab/>
        <w:t>Send continuously uplink power control "up" commands in the uplink scheduling information to the UE until the UE transmits at P</w:t>
      </w:r>
      <w:r w:rsidRPr="00990B12">
        <w:rPr>
          <w:vertAlign w:val="subscript"/>
        </w:rPr>
        <w:t>UMAX</w:t>
      </w:r>
      <w:r w:rsidRPr="00990B12">
        <w:t xml:space="preserve"> level.</w:t>
      </w:r>
    </w:p>
    <w:p w14:paraId="2C8FD5E2" w14:textId="77777777" w:rsidR="00E245CE" w:rsidRPr="00990B12" w:rsidRDefault="00E245CE" w:rsidP="00E245CE">
      <w:pPr>
        <w:pStyle w:val="B1"/>
      </w:pPr>
      <w:r w:rsidRPr="00990B12">
        <w:t>3.</w:t>
      </w:r>
      <w:r w:rsidRPr="00990B12">
        <w:tab/>
        <w:t xml:space="preserve">Measure the mean power of the UE in the channel bandwidth of the radio access mode according to the test configuration in Tables 6.5.3.3.4.1-1, which shall meet the requirements in clause 6.5.3.3.5 with allowed A-MPR values specified in </w:t>
      </w:r>
      <w:r w:rsidRPr="00990B12">
        <w:rPr>
          <w:lang w:eastAsia="zh-CN"/>
        </w:rPr>
        <w:t>6.2.3.5</w:t>
      </w:r>
      <w:r w:rsidRPr="00990B12">
        <w:t xml:space="preserve">. The measured power shall be verified for each step. The measurement period shall capture the active </w:t>
      </w:r>
      <w:r w:rsidRPr="00990B12">
        <w:rPr>
          <w:rFonts w:eastAsia="MS Mincho"/>
        </w:rPr>
        <w:t>time slot</w:t>
      </w:r>
      <w:r w:rsidRPr="00990B12">
        <w:t>s.</w:t>
      </w:r>
    </w:p>
    <w:p w14:paraId="250D034A" w14:textId="77777777" w:rsidR="00E245CE" w:rsidRPr="00990B12" w:rsidRDefault="00E245CE" w:rsidP="00E245CE">
      <w:pPr>
        <w:pStyle w:val="B1"/>
      </w:pPr>
      <w:r w:rsidRPr="00990B12">
        <w:t>4.</w:t>
      </w:r>
      <w:r w:rsidRPr="00990B12">
        <w:tab/>
        <w:t>Measure the power of the transmitted signal with a measurement filter of bandwidths according to clauses 6.5.3.3.3.1. The centre frequency of the filter shall be stepped in contiguous steps according to the same table. During measurement the spectrum analyser shall be set to 'Detector' = RMS. For NS_02N, NS_03N, NS_04N and NS_05N, the additional spurious emissions requirement shall be verified with UE transmission power obtained by sending uplink power control commands to the UE using 1dB power step size to ensure that the UE output power measured by the test system is within the Uplink power control window, defined as -MU to -(MU + Uplink power control window size) dB of the target power level 15 dBm for at least the duration of the additional spurious emissions measurement, where:</w:t>
      </w:r>
    </w:p>
    <w:p w14:paraId="7F43EC98" w14:textId="77777777" w:rsidR="00E245CE" w:rsidRPr="00990B12" w:rsidRDefault="00E245CE" w:rsidP="00E245CE">
      <w:pPr>
        <w:pStyle w:val="B2"/>
      </w:pPr>
      <w:r w:rsidRPr="00990B12">
        <w:t>-</w:t>
      </w:r>
      <w:r w:rsidRPr="00990B12">
        <w:tab/>
        <w:t>MU is the test system uplink power measurement uncertainty and is specified in Table F.1.3-1 for the carrier frequency f and the channel bandwidth BW.</w:t>
      </w:r>
    </w:p>
    <w:p w14:paraId="6BD884B1" w14:textId="77777777" w:rsidR="00E245CE" w:rsidRPr="00990B12" w:rsidRDefault="00E245CE" w:rsidP="00E245CE">
      <w:pPr>
        <w:pStyle w:val="B2"/>
      </w:pPr>
      <w:r w:rsidRPr="00990B12">
        <w:t>-</w:t>
      </w:r>
      <w:r w:rsidRPr="00990B12">
        <w:tab/>
        <w:t>Uplink power control window size = 1dB (UE power step size) + 0.7dB (UE power step tolerance) + (Test system relative power measurement uncertainty), where, the UE power step tolerance is specified in 3GPP TS 38.521-1 [2] Table 6.3.4.3.3-1 and is 0.7dB for 1dB power step size, and the Test system relative power measurement uncertainty for 3GPP TS 38.521-1 [2] test case 6.3.4.3 is specified in 3GPP TS 38.521-1 [2] Table F.1.2-1.</w:t>
      </w:r>
    </w:p>
    <w:p w14:paraId="6C6775B5" w14:textId="77777777" w:rsidR="00E245CE" w:rsidRPr="00990B12" w:rsidRDefault="00E245CE" w:rsidP="00E245CE">
      <w:pPr>
        <w:pStyle w:val="H6"/>
        <w:rPr>
          <w:snapToGrid w:val="0"/>
        </w:rPr>
      </w:pPr>
      <w:bookmarkStart w:id="267" w:name="_CR6_5_3_3_4_3"/>
      <w:r w:rsidRPr="00990B12">
        <w:t>6.5.3.3.4.3</w:t>
      </w:r>
      <w:r w:rsidRPr="00990B12">
        <w:tab/>
      </w:r>
      <w:r w:rsidRPr="00990B12">
        <w:rPr>
          <w:snapToGrid w:val="0"/>
        </w:rPr>
        <w:t>Message contents</w:t>
      </w:r>
    </w:p>
    <w:bookmarkEnd w:id="267"/>
    <w:p w14:paraId="581B80E3" w14:textId="77777777" w:rsidR="00E245CE" w:rsidRPr="00990B12" w:rsidRDefault="00E245CE" w:rsidP="00E245CE">
      <w:r w:rsidRPr="00990B12">
        <w:t>Message contents for SIB19 are according to TS 38.508-1 [12] clause 5.6.2.1 with following exceptions:</w:t>
      </w:r>
    </w:p>
    <w:p w14:paraId="322C601A" w14:textId="77777777" w:rsidR="00E245CE" w:rsidRPr="00990B12" w:rsidRDefault="00E245CE" w:rsidP="00E245CE">
      <w:pPr>
        <w:pStyle w:val="H6"/>
      </w:pPr>
      <w:bookmarkStart w:id="268" w:name="_CR6_5_3_3_4_3_1"/>
      <w:r w:rsidRPr="00990B12">
        <w:t>6.5.3.3.4.3.1</w:t>
      </w:r>
      <w:r w:rsidRPr="00990B12">
        <w:tab/>
      </w:r>
      <w:r w:rsidRPr="00990B12">
        <w:rPr>
          <w:snapToGrid w:val="0"/>
        </w:rPr>
        <w:t xml:space="preserve">Message contents exceptions </w:t>
      </w:r>
      <w:r w:rsidRPr="00990B12">
        <w:t>(network signalling value "NS_02N")</w:t>
      </w:r>
    </w:p>
    <w:bookmarkEnd w:id="268"/>
    <w:p w14:paraId="6B6FA4E7" w14:textId="77777777" w:rsidR="00E245CE" w:rsidRPr="00990B12" w:rsidRDefault="00E245CE" w:rsidP="00E245CE">
      <w:r w:rsidRPr="00990B12">
        <w:t>Message contents are according to TS 38.508-1 [12] subclause 4.6, with the following exceptions:</w:t>
      </w:r>
    </w:p>
    <w:p w14:paraId="35161B7E" w14:textId="77777777" w:rsidR="00E245CE" w:rsidRPr="00990B12" w:rsidRDefault="00E245CE" w:rsidP="00E245CE">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NS_02N. This can be set in </w:t>
      </w:r>
      <w:r w:rsidRPr="00990B12">
        <w:rPr>
          <w:i/>
        </w:rPr>
        <w:t>SIB1</w:t>
      </w:r>
      <w:r w:rsidRPr="00990B12">
        <w:t xml:space="preserve"> as part of the cell broadcast message. This exception indicates that the UE shall meet the additional spurious emission requirement for a specific deployment scenario.</w:t>
      </w:r>
    </w:p>
    <w:p w14:paraId="2C298811" w14:textId="77777777" w:rsidR="00E245CE" w:rsidRPr="00990B12" w:rsidRDefault="00E245CE" w:rsidP="00E245CE">
      <w:pPr>
        <w:pStyle w:val="TH"/>
      </w:pPr>
      <w:bookmarkStart w:id="269" w:name="_CRTable6_5_3_3_4_3_11"/>
      <w:r w:rsidRPr="00990B12">
        <w:t xml:space="preserve">Table </w:t>
      </w:r>
      <w:bookmarkEnd w:id="269"/>
      <w:r w:rsidRPr="00990B12">
        <w:rPr>
          <w:snapToGrid w:val="0"/>
        </w:rPr>
        <w:t>6.5.3.3.4.3.1-1</w:t>
      </w:r>
      <w:r w:rsidRPr="00990B12">
        <w:t xml:space="preserve">: </w:t>
      </w:r>
      <w:proofErr w:type="spellStart"/>
      <w:r w:rsidRPr="00990B12">
        <w:rPr>
          <w:i/>
        </w:rPr>
        <w:t>AdditionalSpectrumEmission</w:t>
      </w:r>
      <w:proofErr w:type="spellEnd"/>
      <w:r w:rsidRPr="00990B12">
        <w:rPr>
          <w:i/>
        </w:rPr>
        <w:t>: A</w:t>
      </w:r>
      <w:r w:rsidRPr="00990B12">
        <w:t>dditional spurious emissions test requirement for "NS_02N"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E245CE" w:rsidRPr="00990B12" w14:paraId="04913ADD" w14:textId="77777777" w:rsidTr="001F1EAA">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5055BF1A" w14:textId="77777777" w:rsidR="00E245CE" w:rsidRPr="00990B12" w:rsidRDefault="00E245CE" w:rsidP="001F1EAA">
            <w:pPr>
              <w:pStyle w:val="TAL"/>
            </w:pPr>
            <w:r w:rsidRPr="00990B12">
              <w:t>Derivation Path: TS 38.508-1 [12] clause 4.6.3, Table 4.6.3-1</w:t>
            </w:r>
          </w:p>
        </w:tc>
      </w:tr>
      <w:tr w:rsidR="00E245CE" w:rsidRPr="00990B12" w14:paraId="468A07E6" w14:textId="77777777" w:rsidTr="001F1EAA">
        <w:trPr>
          <w:jc w:val="center"/>
        </w:trPr>
        <w:tc>
          <w:tcPr>
            <w:tcW w:w="4425" w:type="dxa"/>
            <w:tcBorders>
              <w:top w:val="single" w:sz="4" w:space="0" w:color="auto"/>
              <w:left w:val="single" w:sz="4" w:space="0" w:color="auto"/>
              <w:bottom w:val="single" w:sz="4" w:space="0" w:color="auto"/>
              <w:right w:val="single" w:sz="4" w:space="0" w:color="auto"/>
            </w:tcBorders>
            <w:hideMark/>
          </w:tcPr>
          <w:p w14:paraId="528BF1C6" w14:textId="77777777" w:rsidR="00E245CE" w:rsidRPr="00990B12" w:rsidRDefault="00E245CE" w:rsidP="001F1EAA">
            <w:pPr>
              <w:pStyle w:val="TAH"/>
              <w:jc w:val="left"/>
            </w:pPr>
            <w:bookmarkStart w:id="270" w:name="_MCCTEMPBM_CRPT44170202___4" w:colFirst="0" w:colLast="2"/>
            <w:r w:rsidRPr="00990B1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DC70954" w14:textId="77777777" w:rsidR="00E245CE" w:rsidRPr="00990B12" w:rsidRDefault="00E245CE" w:rsidP="001F1EAA">
            <w:pPr>
              <w:pStyle w:val="TAH"/>
              <w:jc w:val="left"/>
            </w:pPr>
            <w:r w:rsidRPr="00990B12">
              <w:t>Value/remark</w:t>
            </w:r>
          </w:p>
        </w:tc>
        <w:tc>
          <w:tcPr>
            <w:tcW w:w="1700" w:type="dxa"/>
            <w:tcBorders>
              <w:top w:val="single" w:sz="4" w:space="0" w:color="auto"/>
              <w:left w:val="single" w:sz="4" w:space="0" w:color="auto"/>
              <w:bottom w:val="single" w:sz="4" w:space="0" w:color="auto"/>
              <w:right w:val="single" w:sz="4" w:space="0" w:color="auto"/>
            </w:tcBorders>
            <w:hideMark/>
          </w:tcPr>
          <w:p w14:paraId="37BDB189" w14:textId="77777777" w:rsidR="00E245CE" w:rsidRPr="00990B12" w:rsidRDefault="00E245CE" w:rsidP="001F1EAA">
            <w:pPr>
              <w:pStyle w:val="TAH"/>
              <w:jc w:val="left"/>
            </w:pPr>
            <w:r w:rsidRPr="00990B12">
              <w:t>Comment</w:t>
            </w:r>
          </w:p>
        </w:tc>
        <w:tc>
          <w:tcPr>
            <w:tcW w:w="1133" w:type="dxa"/>
            <w:tcBorders>
              <w:top w:val="single" w:sz="4" w:space="0" w:color="auto"/>
              <w:left w:val="single" w:sz="4" w:space="0" w:color="auto"/>
              <w:bottom w:val="single" w:sz="4" w:space="0" w:color="auto"/>
              <w:right w:val="single" w:sz="4" w:space="0" w:color="auto"/>
            </w:tcBorders>
            <w:hideMark/>
          </w:tcPr>
          <w:p w14:paraId="03509C55" w14:textId="77777777" w:rsidR="00E245CE" w:rsidRPr="00990B12" w:rsidRDefault="00E245CE" w:rsidP="001F1EAA">
            <w:pPr>
              <w:pStyle w:val="TAH"/>
              <w:jc w:val="left"/>
            </w:pPr>
            <w:r w:rsidRPr="00990B12">
              <w:t>Condition</w:t>
            </w:r>
          </w:p>
        </w:tc>
      </w:tr>
      <w:bookmarkEnd w:id="270"/>
      <w:tr w:rsidR="00E245CE" w:rsidRPr="00990B12" w14:paraId="385BDE0B" w14:textId="77777777" w:rsidTr="001F1EAA">
        <w:trPr>
          <w:jc w:val="center"/>
        </w:trPr>
        <w:tc>
          <w:tcPr>
            <w:tcW w:w="4425" w:type="dxa"/>
            <w:tcBorders>
              <w:top w:val="single" w:sz="4" w:space="0" w:color="auto"/>
              <w:left w:val="single" w:sz="4" w:space="0" w:color="auto"/>
              <w:bottom w:val="single" w:sz="4" w:space="0" w:color="auto"/>
              <w:right w:val="single" w:sz="4" w:space="0" w:color="auto"/>
            </w:tcBorders>
            <w:hideMark/>
          </w:tcPr>
          <w:p w14:paraId="385DE40A" w14:textId="77777777" w:rsidR="00E245CE" w:rsidRPr="00990B12" w:rsidRDefault="00E245CE" w:rsidP="001F1EAA">
            <w:pPr>
              <w:pStyle w:val="TAL"/>
            </w:pPr>
            <w:proofErr w:type="spellStart"/>
            <w:r w:rsidRPr="00990B12">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5022A2E" w14:textId="77777777" w:rsidR="00E245CE" w:rsidRPr="00990B12" w:rsidRDefault="00E245CE" w:rsidP="001F1EAA">
            <w:pPr>
              <w:pStyle w:val="TAC"/>
              <w:jc w:val="left"/>
            </w:pPr>
            <w:bookmarkStart w:id="271" w:name="_MCCTEMPBM_CRPT44170203___4"/>
            <w:r w:rsidRPr="00990B12">
              <w:t>1 (NS_02N)</w:t>
            </w:r>
            <w:bookmarkEnd w:id="271"/>
          </w:p>
        </w:tc>
        <w:tc>
          <w:tcPr>
            <w:tcW w:w="1700" w:type="dxa"/>
            <w:tcBorders>
              <w:top w:val="single" w:sz="4" w:space="0" w:color="auto"/>
              <w:left w:val="single" w:sz="4" w:space="0" w:color="auto"/>
              <w:bottom w:val="single" w:sz="4" w:space="0" w:color="auto"/>
              <w:right w:val="single" w:sz="4" w:space="0" w:color="auto"/>
            </w:tcBorders>
          </w:tcPr>
          <w:p w14:paraId="3F18D252" w14:textId="77777777" w:rsidR="00E245CE" w:rsidRPr="00990B12" w:rsidRDefault="00E245CE" w:rsidP="001F1EAA">
            <w:pPr>
              <w:pStyle w:val="TAL"/>
            </w:pPr>
          </w:p>
        </w:tc>
        <w:tc>
          <w:tcPr>
            <w:tcW w:w="1133" w:type="dxa"/>
            <w:tcBorders>
              <w:top w:val="single" w:sz="4" w:space="0" w:color="auto"/>
              <w:left w:val="single" w:sz="4" w:space="0" w:color="auto"/>
              <w:bottom w:val="single" w:sz="4" w:space="0" w:color="auto"/>
              <w:right w:val="single" w:sz="4" w:space="0" w:color="auto"/>
            </w:tcBorders>
          </w:tcPr>
          <w:p w14:paraId="364962B1" w14:textId="77777777" w:rsidR="00E245CE" w:rsidRPr="00990B12" w:rsidRDefault="00E245CE" w:rsidP="001F1EAA">
            <w:pPr>
              <w:pStyle w:val="TAL"/>
            </w:pPr>
          </w:p>
        </w:tc>
      </w:tr>
    </w:tbl>
    <w:p w14:paraId="3762193F" w14:textId="77777777" w:rsidR="00E245CE" w:rsidRPr="00990B12" w:rsidRDefault="00E245CE" w:rsidP="00E245CE"/>
    <w:p w14:paraId="496F6A24" w14:textId="77777777" w:rsidR="00E245CE" w:rsidRPr="00990B12" w:rsidRDefault="00E245CE" w:rsidP="00E245CE">
      <w:pPr>
        <w:pStyle w:val="H6"/>
      </w:pPr>
      <w:bookmarkStart w:id="272" w:name="_CR6_5_3_3_5"/>
      <w:bookmarkEnd w:id="272"/>
      <w:r w:rsidRPr="00990B12">
        <w:t>6.5.3.3.4.3.</w:t>
      </w:r>
      <w:r w:rsidRPr="00990B12">
        <w:rPr>
          <w:lang w:eastAsia="zh-CN"/>
        </w:rPr>
        <w:t>2</w:t>
      </w:r>
      <w:r w:rsidRPr="00990B12">
        <w:tab/>
      </w:r>
      <w:r w:rsidRPr="00990B12">
        <w:rPr>
          <w:snapToGrid w:val="0"/>
        </w:rPr>
        <w:t xml:space="preserve">Message contents exceptions </w:t>
      </w:r>
      <w:r w:rsidRPr="00990B12">
        <w:t>(network signalling value "NS_0</w:t>
      </w:r>
      <w:r w:rsidRPr="00990B12">
        <w:rPr>
          <w:lang w:eastAsia="zh-CN"/>
        </w:rPr>
        <w:t>3</w:t>
      </w:r>
      <w:r w:rsidRPr="00990B12">
        <w:t>N")</w:t>
      </w:r>
    </w:p>
    <w:p w14:paraId="5247C244" w14:textId="77777777" w:rsidR="00E245CE" w:rsidRPr="00990B12" w:rsidRDefault="00E245CE" w:rsidP="00E245CE">
      <w:r w:rsidRPr="00990B12">
        <w:t>Message contents are according to TS 38.508-1 [12] subclause 4.6, with the following exceptions:</w:t>
      </w:r>
    </w:p>
    <w:p w14:paraId="25F486B8" w14:textId="77777777" w:rsidR="00E245CE" w:rsidRPr="00990B12" w:rsidRDefault="00E245CE" w:rsidP="00E245CE">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03N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30E0F66B" w14:textId="55EC3415" w:rsidR="00E245CE" w:rsidRPr="00990B12" w:rsidRDefault="00E245CE" w:rsidP="00E245CE">
      <w:pPr>
        <w:pStyle w:val="TH"/>
      </w:pPr>
      <w:r w:rsidRPr="00990B12">
        <w:lastRenderedPageBreak/>
        <w:t xml:space="preserve">Table </w:t>
      </w:r>
      <w:r w:rsidRPr="00CE7E74">
        <w:rPr>
          <w:snapToGrid w:val="0"/>
          <w:highlight w:val="yellow"/>
        </w:rPr>
        <w:t>6.2.3.4.3.</w:t>
      </w:r>
      <w:r w:rsidRPr="00CE7E74">
        <w:rPr>
          <w:snapToGrid w:val="0"/>
          <w:highlight w:val="yellow"/>
          <w:lang w:eastAsia="zh-CN"/>
        </w:rPr>
        <w:t>3</w:t>
      </w:r>
      <w:r w:rsidRPr="00CE7E74">
        <w:rPr>
          <w:highlight w:val="yellow"/>
        </w:rPr>
        <w:t>-1</w:t>
      </w:r>
      <w:r w:rsidRPr="00990B12">
        <w:t xml:space="preserve">: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03N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E245CE" w:rsidRPr="00990B12" w14:paraId="3DB68032" w14:textId="77777777" w:rsidTr="001F1EAA">
        <w:trPr>
          <w:jc w:val="center"/>
        </w:trPr>
        <w:tc>
          <w:tcPr>
            <w:tcW w:w="9527" w:type="dxa"/>
            <w:gridSpan w:val="4"/>
          </w:tcPr>
          <w:p w14:paraId="415A3BD7" w14:textId="77777777" w:rsidR="00E245CE" w:rsidRPr="00990B12" w:rsidRDefault="00E245CE" w:rsidP="001F1EAA">
            <w:pPr>
              <w:pStyle w:val="TAL"/>
            </w:pPr>
            <w:r w:rsidRPr="00990B12">
              <w:t>Derivation Path: TS 38.508-1 [12], Table 4.6.3-1</w:t>
            </w:r>
          </w:p>
        </w:tc>
      </w:tr>
      <w:tr w:rsidR="00E245CE" w:rsidRPr="00990B12" w14:paraId="48806FFB" w14:textId="77777777" w:rsidTr="001F1EAA">
        <w:trPr>
          <w:jc w:val="center"/>
        </w:trPr>
        <w:tc>
          <w:tcPr>
            <w:tcW w:w="4427" w:type="dxa"/>
          </w:tcPr>
          <w:p w14:paraId="1D60D6E2" w14:textId="77777777" w:rsidR="00E245CE" w:rsidRPr="00990B12" w:rsidRDefault="00E245CE" w:rsidP="001F1EAA">
            <w:pPr>
              <w:pStyle w:val="TAH"/>
            </w:pPr>
            <w:r w:rsidRPr="00990B12">
              <w:t>Information Element</w:t>
            </w:r>
          </w:p>
        </w:tc>
        <w:tc>
          <w:tcPr>
            <w:tcW w:w="2267" w:type="dxa"/>
          </w:tcPr>
          <w:p w14:paraId="272051FA" w14:textId="77777777" w:rsidR="00E245CE" w:rsidRPr="00990B12" w:rsidRDefault="00E245CE" w:rsidP="001F1EAA">
            <w:pPr>
              <w:pStyle w:val="TAH"/>
            </w:pPr>
            <w:r w:rsidRPr="00990B12">
              <w:t>Value/remark</w:t>
            </w:r>
          </w:p>
        </w:tc>
        <w:tc>
          <w:tcPr>
            <w:tcW w:w="1700" w:type="dxa"/>
          </w:tcPr>
          <w:p w14:paraId="1DF5AE4D" w14:textId="77777777" w:rsidR="00E245CE" w:rsidRPr="00990B12" w:rsidRDefault="00E245CE" w:rsidP="001F1EAA">
            <w:pPr>
              <w:pStyle w:val="TAH"/>
            </w:pPr>
            <w:r w:rsidRPr="00990B12">
              <w:t>Comment</w:t>
            </w:r>
          </w:p>
        </w:tc>
        <w:tc>
          <w:tcPr>
            <w:tcW w:w="1133" w:type="dxa"/>
          </w:tcPr>
          <w:p w14:paraId="752C8893" w14:textId="77777777" w:rsidR="00E245CE" w:rsidRPr="00990B12" w:rsidRDefault="00E245CE" w:rsidP="001F1EAA">
            <w:pPr>
              <w:pStyle w:val="TAH"/>
            </w:pPr>
            <w:r w:rsidRPr="00990B12">
              <w:t>Condition</w:t>
            </w:r>
          </w:p>
        </w:tc>
      </w:tr>
      <w:tr w:rsidR="00E245CE" w:rsidRPr="00990B12" w14:paraId="72048651" w14:textId="77777777" w:rsidTr="001F1EAA">
        <w:trPr>
          <w:jc w:val="center"/>
        </w:trPr>
        <w:tc>
          <w:tcPr>
            <w:tcW w:w="4427" w:type="dxa"/>
          </w:tcPr>
          <w:p w14:paraId="0254BE57" w14:textId="77777777" w:rsidR="00E245CE" w:rsidRPr="00990B12" w:rsidRDefault="00E245CE" w:rsidP="001F1EAA">
            <w:pPr>
              <w:pStyle w:val="TAL"/>
            </w:pPr>
            <w:proofErr w:type="spellStart"/>
            <w:r w:rsidRPr="00990B12">
              <w:t>additionalSpectrumEmission</w:t>
            </w:r>
            <w:proofErr w:type="spellEnd"/>
          </w:p>
        </w:tc>
        <w:tc>
          <w:tcPr>
            <w:tcW w:w="2267" w:type="dxa"/>
          </w:tcPr>
          <w:p w14:paraId="0816AE08" w14:textId="77777777" w:rsidR="00E245CE" w:rsidRPr="00990B12" w:rsidRDefault="00E245CE" w:rsidP="001F1EAA">
            <w:pPr>
              <w:pStyle w:val="TAC"/>
            </w:pPr>
            <w:r w:rsidRPr="00990B12">
              <w:t>1 (NS_</w:t>
            </w:r>
            <w:r w:rsidRPr="00990B12">
              <w:rPr>
                <w:lang w:eastAsia="zh-CN"/>
              </w:rPr>
              <w:t>03N</w:t>
            </w:r>
            <w:r w:rsidRPr="00990B12">
              <w:t>)</w:t>
            </w:r>
          </w:p>
        </w:tc>
        <w:tc>
          <w:tcPr>
            <w:tcW w:w="1700" w:type="dxa"/>
          </w:tcPr>
          <w:p w14:paraId="691F12A4" w14:textId="77777777" w:rsidR="00E245CE" w:rsidRPr="00990B12" w:rsidRDefault="00E245CE" w:rsidP="001F1EAA">
            <w:pPr>
              <w:pStyle w:val="TAC"/>
            </w:pPr>
          </w:p>
        </w:tc>
        <w:tc>
          <w:tcPr>
            <w:tcW w:w="1133" w:type="dxa"/>
          </w:tcPr>
          <w:p w14:paraId="681B1514" w14:textId="77777777" w:rsidR="00E245CE" w:rsidRPr="00990B12" w:rsidRDefault="00E245CE" w:rsidP="001F1EAA">
            <w:pPr>
              <w:pStyle w:val="TAC"/>
            </w:pPr>
          </w:p>
        </w:tc>
      </w:tr>
    </w:tbl>
    <w:p w14:paraId="32A1BA67" w14:textId="77777777" w:rsidR="00E245CE" w:rsidRPr="00990B12" w:rsidRDefault="00E245CE" w:rsidP="00E245CE"/>
    <w:p w14:paraId="0178C755" w14:textId="77777777" w:rsidR="00E245CE" w:rsidRPr="00990B12" w:rsidRDefault="00E245CE" w:rsidP="00E245CE">
      <w:pPr>
        <w:pStyle w:val="H6"/>
      </w:pPr>
      <w:r w:rsidRPr="00990B12">
        <w:t>6.5.3.3.4.3.</w:t>
      </w:r>
      <w:r w:rsidRPr="00990B12">
        <w:rPr>
          <w:lang w:eastAsia="zh-CN"/>
        </w:rPr>
        <w:t>3</w:t>
      </w:r>
      <w:r w:rsidRPr="00990B12">
        <w:tab/>
      </w:r>
      <w:r w:rsidRPr="00990B12">
        <w:rPr>
          <w:snapToGrid w:val="0"/>
        </w:rPr>
        <w:t xml:space="preserve">Message contents exceptions </w:t>
      </w:r>
      <w:r w:rsidRPr="00990B12">
        <w:t>(network signalling value "NS_0</w:t>
      </w:r>
      <w:r w:rsidRPr="00990B12">
        <w:rPr>
          <w:lang w:eastAsia="zh-CN"/>
        </w:rPr>
        <w:t>4</w:t>
      </w:r>
      <w:r w:rsidRPr="00990B12">
        <w:t>N")</w:t>
      </w:r>
    </w:p>
    <w:p w14:paraId="1183A70D" w14:textId="77777777" w:rsidR="00E245CE" w:rsidRPr="00990B12" w:rsidRDefault="00E245CE" w:rsidP="00E245CE">
      <w:r w:rsidRPr="00990B12">
        <w:t>Message contents are according to TS 38.508-1 [12] subclause 4.6, with the following exceptions:</w:t>
      </w:r>
    </w:p>
    <w:p w14:paraId="02AC66C8" w14:textId="77777777" w:rsidR="00E245CE" w:rsidRPr="00990B12" w:rsidRDefault="00E245CE" w:rsidP="00E245CE">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04N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2AEFC975" w14:textId="7747A5BE" w:rsidR="00E245CE" w:rsidRPr="00990B12" w:rsidRDefault="00E245CE" w:rsidP="00E245CE">
      <w:pPr>
        <w:pStyle w:val="TH"/>
      </w:pPr>
      <w:r w:rsidRPr="00990B12">
        <w:t xml:space="preserve">Table </w:t>
      </w:r>
      <w:r w:rsidRPr="00CE7E74">
        <w:rPr>
          <w:snapToGrid w:val="0"/>
          <w:highlight w:val="yellow"/>
        </w:rPr>
        <w:t>6.2.3.4.3.</w:t>
      </w:r>
      <w:r w:rsidRPr="00CE7E74">
        <w:rPr>
          <w:snapToGrid w:val="0"/>
          <w:highlight w:val="yellow"/>
          <w:lang w:eastAsia="zh-CN"/>
        </w:rPr>
        <w:t>3</w:t>
      </w:r>
      <w:r w:rsidRPr="00CE7E74">
        <w:rPr>
          <w:highlight w:val="yellow"/>
        </w:rPr>
        <w:t>-1</w:t>
      </w:r>
      <w:r w:rsidRPr="00990B12">
        <w:t xml:space="preserve">: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04N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E245CE" w:rsidRPr="00990B12" w14:paraId="29167937" w14:textId="77777777" w:rsidTr="001F1EAA">
        <w:trPr>
          <w:jc w:val="center"/>
        </w:trPr>
        <w:tc>
          <w:tcPr>
            <w:tcW w:w="9527" w:type="dxa"/>
            <w:gridSpan w:val="4"/>
          </w:tcPr>
          <w:p w14:paraId="4C105194" w14:textId="77777777" w:rsidR="00E245CE" w:rsidRPr="00990B12" w:rsidRDefault="00E245CE" w:rsidP="001F1EAA">
            <w:pPr>
              <w:pStyle w:val="TAL"/>
            </w:pPr>
            <w:r w:rsidRPr="00990B12">
              <w:t>Derivation Path: TS 38.508-1 [12], Table 4.6.3-1</w:t>
            </w:r>
          </w:p>
        </w:tc>
      </w:tr>
      <w:tr w:rsidR="00E245CE" w:rsidRPr="00990B12" w14:paraId="69033AEE" w14:textId="77777777" w:rsidTr="001F1EAA">
        <w:trPr>
          <w:jc w:val="center"/>
        </w:trPr>
        <w:tc>
          <w:tcPr>
            <w:tcW w:w="4427" w:type="dxa"/>
          </w:tcPr>
          <w:p w14:paraId="5E34F810" w14:textId="77777777" w:rsidR="00E245CE" w:rsidRPr="00990B12" w:rsidRDefault="00E245CE" w:rsidP="001F1EAA">
            <w:pPr>
              <w:pStyle w:val="TAH"/>
            </w:pPr>
            <w:r w:rsidRPr="00990B12">
              <w:t>Information Element</w:t>
            </w:r>
          </w:p>
        </w:tc>
        <w:tc>
          <w:tcPr>
            <w:tcW w:w="2267" w:type="dxa"/>
          </w:tcPr>
          <w:p w14:paraId="311D69C9" w14:textId="77777777" w:rsidR="00E245CE" w:rsidRPr="00990B12" w:rsidRDefault="00E245CE" w:rsidP="001F1EAA">
            <w:pPr>
              <w:pStyle w:val="TAH"/>
            </w:pPr>
            <w:r w:rsidRPr="00990B12">
              <w:t>Value/remark</w:t>
            </w:r>
          </w:p>
        </w:tc>
        <w:tc>
          <w:tcPr>
            <w:tcW w:w="1700" w:type="dxa"/>
          </w:tcPr>
          <w:p w14:paraId="5070140B" w14:textId="77777777" w:rsidR="00E245CE" w:rsidRPr="00990B12" w:rsidRDefault="00E245CE" w:rsidP="001F1EAA">
            <w:pPr>
              <w:pStyle w:val="TAH"/>
            </w:pPr>
            <w:r w:rsidRPr="00990B12">
              <w:t>Comment</w:t>
            </w:r>
          </w:p>
        </w:tc>
        <w:tc>
          <w:tcPr>
            <w:tcW w:w="1133" w:type="dxa"/>
          </w:tcPr>
          <w:p w14:paraId="76BDC388" w14:textId="77777777" w:rsidR="00E245CE" w:rsidRPr="00990B12" w:rsidRDefault="00E245CE" w:rsidP="001F1EAA">
            <w:pPr>
              <w:pStyle w:val="TAH"/>
            </w:pPr>
            <w:r w:rsidRPr="00990B12">
              <w:t>Condition</w:t>
            </w:r>
          </w:p>
        </w:tc>
      </w:tr>
      <w:tr w:rsidR="00E245CE" w:rsidRPr="00990B12" w14:paraId="5A95B643" w14:textId="77777777" w:rsidTr="001F1EAA">
        <w:trPr>
          <w:jc w:val="center"/>
        </w:trPr>
        <w:tc>
          <w:tcPr>
            <w:tcW w:w="4427" w:type="dxa"/>
          </w:tcPr>
          <w:p w14:paraId="3BF8A67C" w14:textId="77777777" w:rsidR="00E245CE" w:rsidRPr="00990B12" w:rsidRDefault="00E245CE" w:rsidP="001F1EAA">
            <w:pPr>
              <w:pStyle w:val="TAL"/>
            </w:pPr>
            <w:proofErr w:type="spellStart"/>
            <w:r w:rsidRPr="00990B12">
              <w:t>additionalSpectrumEmission</w:t>
            </w:r>
            <w:proofErr w:type="spellEnd"/>
          </w:p>
        </w:tc>
        <w:tc>
          <w:tcPr>
            <w:tcW w:w="2267" w:type="dxa"/>
          </w:tcPr>
          <w:p w14:paraId="4D17BDB6" w14:textId="77777777" w:rsidR="00E245CE" w:rsidRPr="00990B12" w:rsidRDefault="00E245CE" w:rsidP="001F1EAA">
            <w:pPr>
              <w:pStyle w:val="TAC"/>
            </w:pPr>
            <w:r w:rsidRPr="00990B12">
              <w:rPr>
                <w:lang w:eastAsia="zh-CN"/>
              </w:rPr>
              <w:t xml:space="preserve">2 </w:t>
            </w:r>
            <w:r w:rsidRPr="00990B12">
              <w:t>(NS</w:t>
            </w:r>
            <w:r w:rsidRPr="00990B12">
              <w:rPr>
                <w:lang w:eastAsia="zh-CN"/>
              </w:rPr>
              <w:t>_04N</w:t>
            </w:r>
            <w:r w:rsidRPr="00990B12">
              <w:t>)</w:t>
            </w:r>
          </w:p>
        </w:tc>
        <w:tc>
          <w:tcPr>
            <w:tcW w:w="1700" w:type="dxa"/>
          </w:tcPr>
          <w:p w14:paraId="22D5C0B7" w14:textId="77777777" w:rsidR="00E245CE" w:rsidRPr="00990B12" w:rsidRDefault="00E245CE" w:rsidP="001F1EAA">
            <w:pPr>
              <w:pStyle w:val="TAC"/>
            </w:pPr>
          </w:p>
        </w:tc>
        <w:tc>
          <w:tcPr>
            <w:tcW w:w="1133" w:type="dxa"/>
          </w:tcPr>
          <w:p w14:paraId="7D4EFEE6" w14:textId="77777777" w:rsidR="00E245CE" w:rsidRPr="00990B12" w:rsidRDefault="00E245CE" w:rsidP="001F1EAA">
            <w:pPr>
              <w:pStyle w:val="TAC"/>
            </w:pPr>
          </w:p>
        </w:tc>
      </w:tr>
    </w:tbl>
    <w:p w14:paraId="3C7E1A28" w14:textId="77777777" w:rsidR="00E245CE" w:rsidRPr="00990B12" w:rsidRDefault="00E245CE" w:rsidP="00E245CE"/>
    <w:p w14:paraId="4CBE4700" w14:textId="12AE5C4B" w:rsidR="00E245CE" w:rsidRPr="00990B12" w:rsidRDefault="00E245CE" w:rsidP="00E245CE">
      <w:pPr>
        <w:pStyle w:val="H6"/>
      </w:pPr>
      <w:r w:rsidRPr="00990B12">
        <w:t>6.5.3.3.4.3.</w:t>
      </w:r>
      <w:r w:rsidRPr="00990B12">
        <w:rPr>
          <w:lang w:eastAsia="zh-CN"/>
        </w:rPr>
        <w:t>3</w:t>
      </w:r>
      <w:r w:rsidRPr="00990B12">
        <w:tab/>
      </w:r>
      <w:r w:rsidRPr="00990B12">
        <w:rPr>
          <w:snapToGrid w:val="0"/>
        </w:rPr>
        <w:t xml:space="preserve">Message contents exceptions </w:t>
      </w:r>
      <w:r w:rsidRPr="00990B12">
        <w:t>(network signalling value "NS_0</w:t>
      </w:r>
      <w:r w:rsidRPr="00990B12">
        <w:rPr>
          <w:lang w:eastAsia="zh-CN"/>
        </w:rPr>
        <w:t>5</w:t>
      </w:r>
      <w:r w:rsidRPr="00990B12">
        <w:t>N")</w:t>
      </w:r>
    </w:p>
    <w:p w14:paraId="3AB69601" w14:textId="77777777" w:rsidR="00E245CE" w:rsidRPr="00990B12" w:rsidRDefault="00E245CE" w:rsidP="00E245CE">
      <w:r w:rsidRPr="00990B12">
        <w:t>Message contents are according to TS 38.508-1 [12] subclause 4.6, with the following exceptions:</w:t>
      </w:r>
    </w:p>
    <w:p w14:paraId="09A57763" w14:textId="77777777" w:rsidR="00E245CE" w:rsidRPr="00990B12" w:rsidRDefault="00E245CE" w:rsidP="00E245CE">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05N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2BE1CE55" w14:textId="4534C2E9" w:rsidR="00E245CE" w:rsidRPr="00990B12" w:rsidRDefault="00E245CE" w:rsidP="00E245CE">
      <w:pPr>
        <w:pStyle w:val="TH"/>
      </w:pPr>
      <w:r w:rsidRPr="00990B12">
        <w:t xml:space="preserve">Table </w:t>
      </w:r>
      <w:r w:rsidRPr="00CE7E74">
        <w:rPr>
          <w:snapToGrid w:val="0"/>
          <w:highlight w:val="yellow"/>
        </w:rPr>
        <w:t>6.2.3.4.3.</w:t>
      </w:r>
      <w:r w:rsidRPr="00CE7E74">
        <w:rPr>
          <w:snapToGrid w:val="0"/>
          <w:highlight w:val="yellow"/>
          <w:lang w:eastAsia="zh-CN"/>
        </w:rPr>
        <w:t>3</w:t>
      </w:r>
      <w:r w:rsidRPr="00CE7E74">
        <w:rPr>
          <w:highlight w:val="yellow"/>
        </w:rPr>
        <w:t>-1</w:t>
      </w:r>
      <w:r w:rsidRPr="00990B12">
        <w:t xml:space="preserve">: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05N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E245CE" w:rsidRPr="00990B12" w14:paraId="19BCD02B" w14:textId="77777777" w:rsidTr="001F1EAA">
        <w:trPr>
          <w:jc w:val="center"/>
        </w:trPr>
        <w:tc>
          <w:tcPr>
            <w:tcW w:w="9527" w:type="dxa"/>
            <w:gridSpan w:val="4"/>
          </w:tcPr>
          <w:p w14:paraId="10B563A8" w14:textId="77777777" w:rsidR="00E245CE" w:rsidRPr="00990B12" w:rsidRDefault="00E245CE" w:rsidP="001F1EAA">
            <w:pPr>
              <w:pStyle w:val="TAL"/>
            </w:pPr>
            <w:r w:rsidRPr="00990B12">
              <w:t>Derivation Path: TS 38.508-1 [12], Table 4.6.3-1</w:t>
            </w:r>
          </w:p>
        </w:tc>
      </w:tr>
      <w:tr w:rsidR="00E245CE" w:rsidRPr="00990B12" w14:paraId="12EFBD6B" w14:textId="77777777" w:rsidTr="001F1EAA">
        <w:trPr>
          <w:jc w:val="center"/>
        </w:trPr>
        <w:tc>
          <w:tcPr>
            <w:tcW w:w="4427" w:type="dxa"/>
          </w:tcPr>
          <w:p w14:paraId="7B8AB492" w14:textId="77777777" w:rsidR="00E245CE" w:rsidRPr="00990B12" w:rsidRDefault="00E245CE" w:rsidP="001F1EAA">
            <w:pPr>
              <w:pStyle w:val="TAH"/>
            </w:pPr>
            <w:r w:rsidRPr="00990B12">
              <w:t>Information Element</w:t>
            </w:r>
          </w:p>
        </w:tc>
        <w:tc>
          <w:tcPr>
            <w:tcW w:w="2267" w:type="dxa"/>
          </w:tcPr>
          <w:p w14:paraId="133E32AA" w14:textId="77777777" w:rsidR="00E245CE" w:rsidRPr="00990B12" w:rsidRDefault="00E245CE" w:rsidP="001F1EAA">
            <w:pPr>
              <w:pStyle w:val="TAH"/>
            </w:pPr>
            <w:r w:rsidRPr="00990B12">
              <w:t>Value/remark</w:t>
            </w:r>
          </w:p>
        </w:tc>
        <w:tc>
          <w:tcPr>
            <w:tcW w:w="1700" w:type="dxa"/>
          </w:tcPr>
          <w:p w14:paraId="542A4D58" w14:textId="77777777" w:rsidR="00E245CE" w:rsidRPr="00990B12" w:rsidRDefault="00E245CE" w:rsidP="001F1EAA">
            <w:pPr>
              <w:pStyle w:val="TAH"/>
            </w:pPr>
            <w:r w:rsidRPr="00990B12">
              <w:t>Comment</w:t>
            </w:r>
          </w:p>
        </w:tc>
        <w:tc>
          <w:tcPr>
            <w:tcW w:w="1133" w:type="dxa"/>
          </w:tcPr>
          <w:p w14:paraId="75E5FB89" w14:textId="77777777" w:rsidR="00E245CE" w:rsidRPr="00990B12" w:rsidRDefault="00E245CE" w:rsidP="001F1EAA">
            <w:pPr>
              <w:pStyle w:val="TAH"/>
            </w:pPr>
            <w:r w:rsidRPr="00990B12">
              <w:t>Condition</w:t>
            </w:r>
          </w:p>
        </w:tc>
      </w:tr>
      <w:tr w:rsidR="00E245CE" w:rsidRPr="00990B12" w14:paraId="5EE086D9" w14:textId="77777777" w:rsidTr="001F1EAA">
        <w:trPr>
          <w:jc w:val="center"/>
        </w:trPr>
        <w:tc>
          <w:tcPr>
            <w:tcW w:w="4427" w:type="dxa"/>
          </w:tcPr>
          <w:p w14:paraId="12427516" w14:textId="77777777" w:rsidR="00E245CE" w:rsidRPr="00990B12" w:rsidRDefault="00E245CE" w:rsidP="001F1EAA">
            <w:pPr>
              <w:pStyle w:val="TAL"/>
            </w:pPr>
            <w:proofErr w:type="spellStart"/>
            <w:r w:rsidRPr="00990B12">
              <w:t>additionalSpectrumEmission</w:t>
            </w:r>
            <w:proofErr w:type="spellEnd"/>
          </w:p>
        </w:tc>
        <w:tc>
          <w:tcPr>
            <w:tcW w:w="2267" w:type="dxa"/>
          </w:tcPr>
          <w:p w14:paraId="1A927DD9" w14:textId="77777777" w:rsidR="00E245CE" w:rsidRPr="00990B12" w:rsidRDefault="00E245CE" w:rsidP="001F1EAA">
            <w:pPr>
              <w:pStyle w:val="TAC"/>
            </w:pPr>
            <w:r w:rsidRPr="00990B12">
              <w:rPr>
                <w:lang w:eastAsia="zh-CN"/>
              </w:rPr>
              <w:t xml:space="preserve">3 </w:t>
            </w:r>
            <w:r w:rsidRPr="00990B12">
              <w:t>(NS</w:t>
            </w:r>
            <w:r w:rsidRPr="00990B12">
              <w:rPr>
                <w:lang w:eastAsia="zh-CN"/>
              </w:rPr>
              <w:t>_05N</w:t>
            </w:r>
            <w:r w:rsidRPr="00990B12">
              <w:t>)</w:t>
            </w:r>
          </w:p>
        </w:tc>
        <w:tc>
          <w:tcPr>
            <w:tcW w:w="1700" w:type="dxa"/>
          </w:tcPr>
          <w:p w14:paraId="00F2B1CC" w14:textId="77777777" w:rsidR="00E245CE" w:rsidRPr="00990B12" w:rsidRDefault="00E245CE" w:rsidP="001F1EAA">
            <w:pPr>
              <w:pStyle w:val="TAC"/>
            </w:pPr>
          </w:p>
        </w:tc>
        <w:tc>
          <w:tcPr>
            <w:tcW w:w="1133" w:type="dxa"/>
          </w:tcPr>
          <w:p w14:paraId="799B88EB" w14:textId="77777777" w:rsidR="00E245CE" w:rsidRPr="00990B12" w:rsidRDefault="00E245CE" w:rsidP="001F1EAA">
            <w:pPr>
              <w:pStyle w:val="TAC"/>
            </w:pPr>
          </w:p>
        </w:tc>
      </w:tr>
    </w:tbl>
    <w:p w14:paraId="66A2125D" w14:textId="77777777" w:rsidR="00E245CE" w:rsidRPr="00990B12" w:rsidRDefault="00E245CE" w:rsidP="00E245CE"/>
    <w:p w14:paraId="72A76A53" w14:textId="1E7B42E2" w:rsidR="00E245CE" w:rsidRDefault="00E245CE" w:rsidP="00E245CE">
      <w:pPr>
        <w:pStyle w:val="H6"/>
      </w:pPr>
      <w:r w:rsidRPr="00CE7E74">
        <w:rPr>
          <w:highlight w:val="yellow"/>
        </w:rPr>
        <w:t>6.5.3.3.4.3.</w:t>
      </w:r>
      <w:r w:rsidRPr="00CE7E74">
        <w:rPr>
          <w:highlight w:val="yellow"/>
          <w:lang w:eastAsia="zh-CN"/>
        </w:rPr>
        <w:t>4</w:t>
      </w:r>
      <w:r w:rsidRPr="00990B12">
        <w:tab/>
      </w:r>
    </w:p>
    <w:p w14:paraId="1BA6EB9D" w14:textId="77777777" w:rsidR="00E245CE" w:rsidRPr="00990B12" w:rsidRDefault="00E245CE" w:rsidP="00E245CE">
      <w:pPr>
        <w:pStyle w:val="H6"/>
      </w:pPr>
      <w:r w:rsidRPr="00990B12">
        <w:t>6.5.3.3.4.3.</w:t>
      </w:r>
      <w:r>
        <w:rPr>
          <w:lang w:eastAsia="zh-CN"/>
        </w:rPr>
        <w:t>5</w:t>
      </w:r>
      <w:r w:rsidRPr="00990B12">
        <w:tab/>
      </w:r>
      <w:r w:rsidRPr="00990B12">
        <w:rPr>
          <w:snapToGrid w:val="0"/>
        </w:rPr>
        <w:t xml:space="preserve">Message contents exceptions </w:t>
      </w:r>
      <w:r w:rsidRPr="00990B12">
        <w:t>(network signalling value "NS_0</w:t>
      </w:r>
      <w:r>
        <w:rPr>
          <w:lang w:eastAsia="zh-CN"/>
        </w:rPr>
        <w:t>6</w:t>
      </w:r>
      <w:r w:rsidRPr="00990B12">
        <w:t>N")</w:t>
      </w:r>
    </w:p>
    <w:p w14:paraId="6DA9AA71" w14:textId="77777777" w:rsidR="00E245CE" w:rsidRPr="00990B12" w:rsidRDefault="00E245CE" w:rsidP="00E245CE">
      <w:r w:rsidRPr="00990B12">
        <w:t>Message contents are according to TS 38.508-1 [12] subclause 4.6, with the following exceptions:</w:t>
      </w:r>
    </w:p>
    <w:p w14:paraId="20FCAB09" w14:textId="77777777" w:rsidR="00E245CE" w:rsidRPr="00990B12" w:rsidRDefault="00E245CE" w:rsidP="00E245CE">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w:t>
      </w:r>
      <w:r>
        <w:rPr>
          <w:lang w:eastAsia="zh-CN"/>
        </w:rPr>
        <w:t>6</w:t>
      </w:r>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183A4706" w14:textId="789F2E15" w:rsidR="00E245CE" w:rsidRPr="00990B12" w:rsidRDefault="00E245CE" w:rsidP="00E245CE">
      <w:pPr>
        <w:pStyle w:val="TH"/>
      </w:pPr>
      <w:r w:rsidRPr="00990B12">
        <w:t xml:space="preserve">Table </w:t>
      </w:r>
      <w:r w:rsidRPr="00CE7E74">
        <w:rPr>
          <w:snapToGrid w:val="0"/>
          <w:highlight w:val="yellow"/>
        </w:rPr>
        <w:t>6.2.3.4.3.</w:t>
      </w:r>
      <w:r w:rsidRPr="00CE7E74">
        <w:rPr>
          <w:snapToGrid w:val="0"/>
          <w:highlight w:val="yellow"/>
          <w:lang w:eastAsia="zh-CN"/>
        </w:rPr>
        <w:t>3</w:t>
      </w:r>
      <w:r w:rsidRPr="00CE7E74">
        <w:rPr>
          <w:highlight w:val="yellow"/>
        </w:rPr>
        <w:t>-1</w:t>
      </w:r>
      <w:r w:rsidRPr="00990B12">
        <w:t xml:space="preserve">: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w:t>
      </w:r>
      <w:r>
        <w:rPr>
          <w:lang w:eastAsia="zh-CN"/>
        </w:rPr>
        <w:t>6</w:t>
      </w:r>
      <w:r w:rsidRPr="00990B12">
        <w:rPr>
          <w:lang w:eastAsia="zh-CN"/>
        </w:rPr>
        <w:t>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E245CE" w:rsidRPr="00990B12" w14:paraId="786C7909" w14:textId="77777777" w:rsidTr="001F1EAA">
        <w:trPr>
          <w:jc w:val="center"/>
        </w:trPr>
        <w:tc>
          <w:tcPr>
            <w:tcW w:w="9527" w:type="dxa"/>
            <w:gridSpan w:val="4"/>
          </w:tcPr>
          <w:p w14:paraId="0EC360FD" w14:textId="77777777" w:rsidR="00E245CE" w:rsidRPr="00990B12" w:rsidRDefault="00E245CE" w:rsidP="001F1EAA">
            <w:pPr>
              <w:pStyle w:val="TAL"/>
            </w:pPr>
            <w:r w:rsidRPr="00990B12">
              <w:t>Derivation Path: TS 38.508-1 [12], Table 4.6.3-1</w:t>
            </w:r>
          </w:p>
        </w:tc>
      </w:tr>
      <w:tr w:rsidR="00E245CE" w:rsidRPr="00990B12" w14:paraId="6948DED8" w14:textId="77777777" w:rsidTr="001F1EAA">
        <w:trPr>
          <w:jc w:val="center"/>
        </w:trPr>
        <w:tc>
          <w:tcPr>
            <w:tcW w:w="4427" w:type="dxa"/>
          </w:tcPr>
          <w:p w14:paraId="746C5822" w14:textId="77777777" w:rsidR="00E245CE" w:rsidRPr="00990B12" w:rsidRDefault="00E245CE" w:rsidP="001F1EAA">
            <w:pPr>
              <w:pStyle w:val="TAH"/>
            </w:pPr>
            <w:r w:rsidRPr="00990B12">
              <w:t>Information Element</w:t>
            </w:r>
          </w:p>
        </w:tc>
        <w:tc>
          <w:tcPr>
            <w:tcW w:w="2267" w:type="dxa"/>
          </w:tcPr>
          <w:p w14:paraId="7B7E18F1" w14:textId="77777777" w:rsidR="00E245CE" w:rsidRPr="00990B12" w:rsidRDefault="00E245CE" w:rsidP="001F1EAA">
            <w:pPr>
              <w:pStyle w:val="TAH"/>
            </w:pPr>
            <w:r w:rsidRPr="00990B12">
              <w:t>Value/remark</w:t>
            </w:r>
          </w:p>
        </w:tc>
        <w:tc>
          <w:tcPr>
            <w:tcW w:w="1700" w:type="dxa"/>
          </w:tcPr>
          <w:p w14:paraId="2F8FDAD9" w14:textId="77777777" w:rsidR="00E245CE" w:rsidRPr="00990B12" w:rsidRDefault="00E245CE" w:rsidP="001F1EAA">
            <w:pPr>
              <w:pStyle w:val="TAH"/>
            </w:pPr>
            <w:r w:rsidRPr="00990B12">
              <w:t>Comment</w:t>
            </w:r>
          </w:p>
        </w:tc>
        <w:tc>
          <w:tcPr>
            <w:tcW w:w="1133" w:type="dxa"/>
          </w:tcPr>
          <w:p w14:paraId="3CCB9611" w14:textId="77777777" w:rsidR="00E245CE" w:rsidRPr="00990B12" w:rsidRDefault="00E245CE" w:rsidP="001F1EAA">
            <w:pPr>
              <w:pStyle w:val="TAH"/>
            </w:pPr>
            <w:r w:rsidRPr="00990B12">
              <w:t>Condition</w:t>
            </w:r>
          </w:p>
        </w:tc>
      </w:tr>
      <w:tr w:rsidR="00E245CE" w:rsidRPr="00990B12" w14:paraId="5871F42A" w14:textId="77777777" w:rsidTr="001F1EAA">
        <w:trPr>
          <w:jc w:val="center"/>
        </w:trPr>
        <w:tc>
          <w:tcPr>
            <w:tcW w:w="4427" w:type="dxa"/>
          </w:tcPr>
          <w:p w14:paraId="2B99E80D" w14:textId="77777777" w:rsidR="00E245CE" w:rsidRPr="00990B12" w:rsidRDefault="00E245CE" w:rsidP="001F1EAA">
            <w:pPr>
              <w:pStyle w:val="TAL"/>
            </w:pPr>
            <w:proofErr w:type="spellStart"/>
            <w:r w:rsidRPr="00990B12">
              <w:t>additionalSpectrumEmission</w:t>
            </w:r>
            <w:proofErr w:type="spellEnd"/>
          </w:p>
        </w:tc>
        <w:tc>
          <w:tcPr>
            <w:tcW w:w="2267" w:type="dxa"/>
          </w:tcPr>
          <w:p w14:paraId="4A67FD8F" w14:textId="77777777" w:rsidR="00E245CE" w:rsidRPr="00990B12" w:rsidRDefault="00E245CE" w:rsidP="001F1EAA">
            <w:pPr>
              <w:pStyle w:val="TAC"/>
            </w:pPr>
            <w:r>
              <w:rPr>
                <w:lang w:eastAsia="zh-CN"/>
              </w:rPr>
              <w:t>5</w:t>
            </w:r>
            <w:r w:rsidRPr="00990B12">
              <w:rPr>
                <w:lang w:eastAsia="zh-CN"/>
              </w:rPr>
              <w:t xml:space="preserve"> </w:t>
            </w:r>
            <w:r w:rsidRPr="00990B12">
              <w:t>(NS</w:t>
            </w:r>
            <w:r w:rsidRPr="00990B12">
              <w:rPr>
                <w:lang w:eastAsia="zh-CN"/>
              </w:rPr>
              <w:t>_0</w:t>
            </w:r>
            <w:r>
              <w:rPr>
                <w:lang w:eastAsia="zh-CN"/>
              </w:rPr>
              <w:t>6</w:t>
            </w:r>
            <w:r w:rsidRPr="00990B12">
              <w:rPr>
                <w:lang w:eastAsia="zh-CN"/>
              </w:rPr>
              <w:t>N</w:t>
            </w:r>
            <w:r w:rsidRPr="00990B12">
              <w:t>)</w:t>
            </w:r>
          </w:p>
        </w:tc>
        <w:tc>
          <w:tcPr>
            <w:tcW w:w="1700" w:type="dxa"/>
          </w:tcPr>
          <w:p w14:paraId="127731B1" w14:textId="77777777" w:rsidR="00E245CE" w:rsidRPr="00990B12" w:rsidRDefault="00E245CE" w:rsidP="001F1EAA">
            <w:pPr>
              <w:pStyle w:val="TAC"/>
            </w:pPr>
          </w:p>
        </w:tc>
        <w:tc>
          <w:tcPr>
            <w:tcW w:w="1133" w:type="dxa"/>
          </w:tcPr>
          <w:p w14:paraId="01BA0582" w14:textId="77777777" w:rsidR="00E245CE" w:rsidRPr="00990B12" w:rsidRDefault="00E245CE" w:rsidP="001F1EAA">
            <w:pPr>
              <w:pStyle w:val="TAC"/>
            </w:pPr>
          </w:p>
        </w:tc>
      </w:tr>
    </w:tbl>
    <w:p w14:paraId="26B0C1FC" w14:textId="77777777" w:rsidR="00E245CE" w:rsidRDefault="00E245CE" w:rsidP="00E245CE"/>
    <w:p w14:paraId="660E990A" w14:textId="77777777" w:rsidR="00E245CE" w:rsidRPr="00990B12" w:rsidRDefault="00E245CE" w:rsidP="00E245CE">
      <w:pPr>
        <w:pStyle w:val="H6"/>
      </w:pPr>
      <w:r w:rsidRPr="00990B12">
        <w:t>6.5.3.3.4.3.</w:t>
      </w:r>
      <w:r>
        <w:rPr>
          <w:lang w:eastAsia="zh-CN"/>
        </w:rPr>
        <w:t>6</w:t>
      </w:r>
      <w:r w:rsidRPr="00990B12">
        <w:tab/>
      </w:r>
      <w:r w:rsidRPr="00990B12">
        <w:rPr>
          <w:snapToGrid w:val="0"/>
        </w:rPr>
        <w:t xml:space="preserve">Message contents exceptions </w:t>
      </w:r>
      <w:r w:rsidRPr="00990B12">
        <w:t>(network signalling value "NS_0</w:t>
      </w:r>
      <w:r>
        <w:rPr>
          <w:lang w:eastAsia="zh-CN"/>
        </w:rPr>
        <w:t>7</w:t>
      </w:r>
      <w:r w:rsidRPr="00990B12">
        <w:t>N")</w:t>
      </w:r>
    </w:p>
    <w:p w14:paraId="5912132F" w14:textId="77777777" w:rsidR="00E245CE" w:rsidRPr="00990B12" w:rsidRDefault="00E245CE" w:rsidP="00E245CE">
      <w:r w:rsidRPr="00990B12">
        <w:t>Message contents are according to TS 38.508-1 [12] subclause 4.6, with the following exceptions:</w:t>
      </w:r>
    </w:p>
    <w:p w14:paraId="2576EA43" w14:textId="77777777" w:rsidR="00E245CE" w:rsidRPr="00990B12" w:rsidRDefault="00E245CE" w:rsidP="00E245CE">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w:t>
      </w:r>
      <w:r>
        <w:rPr>
          <w:lang w:eastAsia="zh-CN"/>
        </w:rPr>
        <w:t>7</w:t>
      </w:r>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5E05CD4D" w14:textId="0D05D83E" w:rsidR="00E245CE" w:rsidRPr="00990B12" w:rsidRDefault="00E245CE" w:rsidP="00E245CE">
      <w:pPr>
        <w:pStyle w:val="TH"/>
      </w:pPr>
      <w:r w:rsidRPr="00990B12">
        <w:lastRenderedPageBreak/>
        <w:t xml:space="preserve">Table </w:t>
      </w:r>
      <w:r w:rsidRPr="00CE7E74">
        <w:rPr>
          <w:snapToGrid w:val="0"/>
          <w:highlight w:val="yellow"/>
        </w:rPr>
        <w:t>6.2.3.4.3.</w:t>
      </w:r>
      <w:r w:rsidRPr="00CE7E74">
        <w:rPr>
          <w:snapToGrid w:val="0"/>
          <w:highlight w:val="yellow"/>
          <w:lang w:eastAsia="zh-CN"/>
        </w:rPr>
        <w:t>3</w:t>
      </w:r>
      <w:r w:rsidRPr="00CE7E74">
        <w:rPr>
          <w:highlight w:val="yellow"/>
        </w:rPr>
        <w:t>-1</w:t>
      </w:r>
      <w:r w:rsidRPr="00990B12">
        <w:t xml:space="preserve">: </w:t>
      </w:r>
      <w:proofErr w:type="spellStart"/>
      <w:r w:rsidRPr="00990B12">
        <w:rPr>
          <w:i/>
          <w:lang w:eastAsia="zh-CN"/>
        </w:rPr>
        <w:t>AdditionalSpectrumEmission</w:t>
      </w:r>
      <w:proofErr w:type="spellEnd"/>
      <w:r w:rsidRPr="00990B12">
        <w:t>: Additional spurious emissions test requirement for "</w:t>
      </w:r>
      <w:r w:rsidRPr="00603560">
        <w:t>NS_</w:t>
      </w:r>
      <w:r w:rsidRPr="00603560">
        <w:rPr>
          <w:lang w:eastAsia="zh-CN"/>
        </w:rPr>
        <w:t>07N</w:t>
      </w:r>
      <w:r w:rsidRPr="00603560">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E245CE" w:rsidRPr="00990B12" w14:paraId="2266E94B" w14:textId="77777777" w:rsidTr="001F1EAA">
        <w:trPr>
          <w:jc w:val="center"/>
        </w:trPr>
        <w:tc>
          <w:tcPr>
            <w:tcW w:w="9527" w:type="dxa"/>
            <w:gridSpan w:val="4"/>
          </w:tcPr>
          <w:p w14:paraId="1FA1EF52" w14:textId="77777777" w:rsidR="00E245CE" w:rsidRPr="00990B12" w:rsidRDefault="00E245CE" w:rsidP="001F1EAA">
            <w:pPr>
              <w:pStyle w:val="TAL"/>
            </w:pPr>
            <w:r w:rsidRPr="00990B12">
              <w:t>Derivation Path: TS 38.508-1 [12], Table 4.6.3-1</w:t>
            </w:r>
          </w:p>
        </w:tc>
      </w:tr>
      <w:tr w:rsidR="00E245CE" w:rsidRPr="00990B12" w14:paraId="7F1FFEC8" w14:textId="77777777" w:rsidTr="001F1EAA">
        <w:trPr>
          <w:jc w:val="center"/>
        </w:trPr>
        <w:tc>
          <w:tcPr>
            <w:tcW w:w="4427" w:type="dxa"/>
          </w:tcPr>
          <w:p w14:paraId="6110A72E" w14:textId="77777777" w:rsidR="00E245CE" w:rsidRPr="00990B12" w:rsidRDefault="00E245CE" w:rsidP="001F1EAA">
            <w:pPr>
              <w:pStyle w:val="TAH"/>
            </w:pPr>
            <w:r w:rsidRPr="00990B12">
              <w:t>Information Element</w:t>
            </w:r>
          </w:p>
        </w:tc>
        <w:tc>
          <w:tcPr>
            <w:tcW w:w="2267" w:type="dxa"/>
          </w:tcPr>
          <w:p w14:paraId="56EA6DBF" w14:textId="77777777" w:rsidR="00E245CE" w:rsidRPr="00990B12" w:rsidRDefault="00E245CE" w:rsidP="001F1EAA">
            <w:pPr>
              <w:pStyle w:val="TAH"/>
            </w:pPr>
            <w:r w:rsidRPr="00990B12">
              <w:t>Value/remark</w:t>
            </w:r>
          </w:p>
        </w:tc>
        <w:tc>
          <w:tcPr>
            <w:tcW w:w="1700" w:type="dxa"/>
          </w:tcPr>
          <w:p w14:paraId="7A8110A6" w14:textId="77777777" w:rsidR="00E245CE" w:rsidRPr="00990B12" w:rsidRDefault="00E245CE" w:rsidP="001F1EAA">
            <w:pPr>
              <w:pStyle w:val="TAH"/>
            </w:pPr>
            <w:r w:rsidRPr="00990B12">
              <w:t>Comment</w:t>
            </w:r>
          </w:p>
        </w:tc>
        <w:tc>
          <w:tcPr>
            <w:tcW w:w="1133" w:type="dxa"/>
          </w:tcPr>
          <w:p w14:paraId="4468AF75" w14:textId="77777777" w:rsidR="00E245CE" w:rsidRPr="00990B12" w:rsidRDefault="00E245CE" w:rsidP="001F1EAA">
            <w:pPr>
              <w:pStyle w:val="TAH"/>
            </w:pPr>
            <w:r w:rsidRPr="00990B12">
              <w:t>Condition</w:t>
            </w:r>
          </w:p>
        </w:tc>
      </w:tr>
      <w:tr w:rsidR="00E245CE" w:rsidRPr="00990B12" w14:paraId="4243A5AF" w14:textId="77777777" w:rsidTr="001F1EAA">
        <w:trPr>
          <w:jc w:val="center"/>
        </w:trPr>
        <w:tc>
          <w:tcPr>
            <w:tcW w:w="4427" w:type="dxa"/>
          </w:tcPr>
          <w:p w14:paraId="097E3259" w14:textId="77777777" w:rsidR="00E245CE" w:rsidRPr="00990B12" w:rsidRDefault="00E245CE" w:rsidP="001F1EAA">
            <w:pPr>
              <w:pStyle w:val="TAL"/>
            </w:pPr>
            <w:proofErr w:type="spellStart"/>
            <w:r w:rsidRPr="00990B12">
              <w:t>additionalSpectrumEmission</w:t>
            </w:r>
            <w:proofErr w:type="spellEnd"/>
          </w:p>
        </w:tc>
        <w:tc>
          <w:tcPr>
            <w:tcW w:w="2267" w:type="dxa"/>
          </w:tcPr>
          <w:p w14:paraId="495E4531" w14:textId="77777777" w:rsidR="00E245CE" w:rsidRPr="00990B12" w:rsidRDefault="00E245CE" w:rsidP="001F1EAA">
            <w:pPr>
              <w:pStyle w:val="TAC"/>
            </w:pPr>
            <w:r>
              <w:rPr>
                <w:lang w:eastAsia="zh-CN"/>
              </w:rPr>
              <w:t>6</w:t>
            </w:r>
            <w:r w:rsidRPr="00990B12">
              <w:rPr>
                <w:lang w:eastAsia="zh-CN"/>
              </w:rPr>
              <w:t xml:space="preserve"> </w:t>
            </w:r>
            <w:r w:rsidRPr="00990B12">
              <w:t>(NS</w:t>
            </w:r>
            <w:r w:rsidRPr="00990B12">
              <w:rPr>
                <w:lang w:eastAsia="zh-CN"/>
              </w:rPr>
              <w:t>_0</w:t>
            </w:r>
            <w:r>
              <w:rPr>
                <w:lang w:eastAsia="zh-CN"/>
              </w:rPr>
              <w:t>7</w:t>
            </w:r>
            <w:r w:rsidRPr="00990B12">
              <w:rPr>
                <w:lang w:eastAsia="zh-CN"/>
              </w:rPr>
              <w:t>N</w:t>
            </w:r>
            <w:r w:rsidRPr="00990B12">
              <w:t>)</w:t>
            </w:r>
          </w:p>
        </w:tc>
        <w:tc>
          <w:tcPr>
            <w:tcW w:w="1700" w:type="dxa"/>
          </w:tcPr>
          <w:p w14:paraId="40913FDE" w14:textId="77777777" w:rsidR="00E245CE" w:rsidRPr="00990B12" w:rsidRDefault="00E245CE" w:rsidP="001F1EAA">
            <w:pPr>
              <w:pStyle w:val="TAC"/>
            </w:pPr>
          </w:p>
        </w:tc>
        <w:tc>
          <w:tcPr>
            <w:tcW w:w="1133" w:type="dxa"/>
          </w:tcPr>
          <w:p w14:paraId="1F4C040A" w14:textId="77777777" w:rsidR="00E245CE" w:rsidRPr="00990B12" w:rsidRDefault="00E245CE" w:rsidP="001F1EAA">
            <w:pPr>
              <w:pStyle w:val="TAC"/>
            </w:pPr>
          </w:p>
        </w:tc>
      </w:tr>
    </w:tbl>
    <w:p w14:paraId="3838114D" w14:textId="77777777" w:rsidR="00E245CE" w:rsidRPr="00990B12" w:rsidRDefault="00E245CE" w:rsidP="00E245CE"/>
    <w:p w14:paraId="59FC91EF" w14:textId="77777777" w:rsidR="00E245CE" w:rsidRPr="00990B12" w:rsidRDefault="00E245CE" w:rsidP="00E245CE">
      <w:pPr>
        <w:pStyle w:val="H6"/>
      </w:pPr>
      <w:r w:rsidRPr="00F34C1B">
        <w:t>6.5.3.3.4.3.7</w:t>
      </w:r>
      <w:r w:rsidRPr="00990B12">
        <w:tab/>
      </w:r>
      <w:r w:rsidRPr="00990B12">
        <w:rPr>
          <w:snapToGrid w:val="0"/>
        </w:rPr>
        <w:t xml:space="preserve">Message contents exceptions </w:t>
      </w:r>
      <w:r w:rsidRPr="00990B12">
        <w:t>(network signalling value "NS_0</w:t>
      </w:r>
      <w:r>
        <w:rPr>
          <w:lang w:eastAsia="zh-CN"/>
        </w:rPr>
        <w:t>8</w:t>
      </w:r>
      <w:r w:rsidRPr="00990B12">
        <w:t>N")</w:t>
      </w:r>
    </w:p>
    <w:p w14:paraId="49776B4B" w14:textId="77777777" w:rsidR="00E245CE" w:rsidRPr="00990B12" w:rsidRDefault="00E245CE" w:rsidP="00E245CE">
      <w:r w:rsidRPr="00990B12">
        <w:t>Message contents are according to TS 38.508-1 [12] subclause 4.6, with the following exceptions:</w:t>
      </w:r>
    </w:p>
    <w:p w14:paraId="055C048D" w14:textId="77777777" w:rsidR="00E245CE" w:rsidRPr="00990B12" w:rsidRDefault="00E245CE" w:rsidP="00E245CE">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w:t>
      </w:r>
      <w:r>
        <w:rPr>
          <w:lang w:eastAsia="zh-CN"/>
        </w:rPr>
        <w:t>8</w:t>
      </w:r>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362742B4" w14:textId="55EF5F17" w:rsidR="00E245CE" w:rsidRPr="00990B12" w:rsidRDefault="00E245CE" w:rsidP="00E245CE">
      <w:pPr>
        <w:pStyle w:val="TH"/>
      </w:pPr>
      <w:r w:rsidRPr="00990B12">
        <w:t xml:space="preserve">Table </w:t>
      </w:r>
      <w:r w:rsidRPr="00CE7E74">
        <w:rPr>
          <w:snapToGrid w:val="0"/>
          <w:highlight w:val="yellow"/>
        </w:rPr>
        <w:t>6.2.3.4.3.</w:t>
      </w:r>
      <w:r w:rsidRPr="00CE7E74">
        <w:rPr>
          <w:snapToGrid w:val="0"/>
          <w:highlight w:val="yellow"/>
          <w:lang w:eastAsia="zh-CN"/>
        </w:rPr>
        <w:t>3</w:t>
      </w:r>
      <w:r w:rsidRPr="00CE7E74">
        <w:rPr>
          <w:highlight w:val="yellow"/>
        </w:rPr>
        <w:t>-1</w:t>
      </w:r>
      <w:r w:rsidRPr="00990B12">
        <w:t xml:space="preserve">: </w:t>
      </w:r>
      <w:proofErr w:type="spellStart"/>
      <w:r w:rsidRPr="00990B12">
        <w:rPr>
          <w:i/>
          <w:lang w:eastAsia="zh-CN"/>
        </w:rPr>
        <w:t>AdditionalSpectrumEmission</w:t>
      </w:r>
      <w:proofErr w:type="spellEnd"/>
      <w:r w:rsidRPr="00990B12">
        <w:t xml:space="preserve">: Additional spurious emissions test requirement for </w:t>
      </w:r>
      <w:r w:rsidRPr="00603560">
        <w:t>"NS_</w:t>
      </w:r>
      <w:r w:rsidRPr="00603560">
        <w:rPr>
          <w:lang w:eastAsia="zh-CN"/>
        </w:rPr>
        <w:t>08N</w:t>
      </w:r>
      <w:r w:rsidRPr="00603560">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E245CE" w:rsidRPr="00990B12" w14:paraId="21E4B12A" w14:textId="77777777" w:rsidTr="001F1EAA">
        <w:trPr>
          <w:jc w:val="center"/>
        </w:trPr>
        <w:tc>
          <w:tcPr>
            <w:tcW w:w="9527" w:type="dxa"/>
            <w:gridSpan w:val="4"/>
          </w:tcPr>
          <w:p w14:paraId="1B36D70C" w14:textId="77777777" w:rsidR="00E245CE" w:rsidRPr="00990B12" w:rsidRDefault="00E245CE" w:rsidP="001F1EAA">
            <w:pPr>
              <w:pStyle w:val="TAL"/>
            </w:pPr>
            <w:r w:rsidRPr="00990B12">
              <w:t>Derivation Path: TS 38.508-1 [12], Table 4.6.3-1</w:t>
            </w:r>
          </w:p>
        </w:tc>
      </w:tr>
      <w:tr w:rsidR="00E245CE" w:rsidRPr="00990B12" w14:paraId="7A32573D" w14:textId="77777777" w:rsidTr="001F1EAA">
        <w:trPr>
          <w:jc w:val="center"/>
        </w:trPr>
        <w:tc>
          <w:tcPr>
            <w:tcW w:w="4427" w:type="dxa"/>
          </w:tcPr>
          <w:p w14:paraId="5D6D6EE0" w14:textId="77777777" w:rsidR="00E245CE" w:rsidRPr="00990B12" w:rsidRDefault="00E245CE" w:rsidP="001F1EAA">
            <w:pPr>
              <w:pStyle w:val="TAH"/>
            </w:pPr>
            <w:r w:rsidRPr="00990B12">
              <w:t>Information Element</w:t>
            </w:r>
          </w:p>
        </w:tc>
        <w:tc>
          <w:tcPr>
            <w:tcW w:w="2267" w:type="dxa"/>
          </w:tcPr>
          <w:p w14:paraId="4A436051" w14:textId="77777777" w:rsidR="00E245CE" w:rsidRPr="00990B12" w:rsidRDefault="00E245CE" w:rsidP="001F1EAA">
            <w:pPr>
              <w:pStyle w:val="TAH"/>
            </w:pPr>
            <w:r w:rsidRPr="00990B12">
              <w:t>Value/remark</w:t>
            </w:r>
          </w:p>
        </w:tc>
        <w:tc>
          <w:tcPr>
            <w:tcW w:w="1700" w:type="dxa"/>
          </w:tcPr>
          <w:p w14:paraId="15D2CE35" w14:textId="77777777" w:rsidR="00E245CE" w:rsidRPr="00990B12" w:rsidRDefault="00E245CE" w:rsidP="001F1EAA">
            <w:pPr>
              <w:pStyle w:val="TAH"/>
            </w:pPr>
            <w:r w:rsidRPr="00990B12">
              <w:t>Comment</w:t>
            </w:r>
          </w:p>
        </w:tc>
        <w:tc>
          <w:tcPr>
            <w:tcW w:w="1133" w:type="dxa"/>
          </w:tcPr>
          <w:p w14:paraId="533D855E" w14:textId="77777777" w:rsidR="00E245CE" w:rsidRPr="00990B12" w:rsidRDefault="00E245CE" w:rsidP="001F1EAA">
            <w:pPr>
              <w:pStyle w:val="TAH"/>
            </w:pPr>
            <w:r w:rsidRPr="00990B12">
              <w:t>Condition</w:t>
            </w:r>
          </w:p>
        </w:tc>
      </w:tr>
      <w:tr w:rsidR="00E245CE" w:rsidRPr="00990B12" w14:paraId="3EC84489" w14:textId="77777777" w:rsidTr="001F1EAA">
        <w:trPr>
          <w:jc w:val="center"/>
        </w:trPr>
        <w:tc>
          <w:tcPr>
            <w:tcW w:w="4427" w:type="dxa"/>
          </w:tcPr>
          <w:p w14:paraId="7849B52B" w14:textId="77777777" w:rsidR="00E245CE" w:rsidRPr="00990B12" w:rsidRDefault="00E245CE" w:rsidP="001F1EAA">
            <w:pPr>
              <w:pStyle w:val="TAL"/>
            </w:pPr>
            <w:proofErr w:type="spellStart"/>
            <w:r w:rsidRPr="00990B12">
              <w:t>additionalSpectrumEmission</w:t>
            </w:r>
            <w:proofErr w:type="spellEnd"/>
          </w:p>
        </w:tc>
        <w:tc>
          <w:tcPr>
            <w:tcW w:w="2267" w:type="dxa"/>
          </w:tcPr>
          <w:p w14:paraId="3EB8361F" w14:textId="77777777" w:rsidR="00E245CE" w:rsidRPr="00990B12" w:rsidRDefault="00E245CE" w:rsidP="001F1EAA">
            <w:pPr>
              <w:pStyle w:val="TAC"/>
            </w:pPr>
            <w:r>
              <w:rPr>
                <w:lang w:eastAsia="zh-CN"/>
              </w:rPr>
              <w:t>7</w:t>
            </w:r>
            <w:r w:rsidRPr="00990B12">
              <w:rPr>
                <w:lang w:eastAsia="zh-CN"/>
              </w:rPr>
              <w:t xml:space="preserve"> </w:t>
            </w:r>
            <w:r w:rsidRPr="00990B12">
              <w:t>(NS</w:t>
            </w:r>
            <w:r w:rsidRPr="00990B12">
              <w:rPr>
                <w:lang w:eastAsia="zh-CN"/>
              </w:rPr>
              <w:t>_0</w:t>
            </w:r>
            <w:r>
              <w:rPr>
                <w:lang w:eastAsia="zh-CN"/>
              </w:rPr>
              <w:t>8</w:t>
            </w:r>
            <w:r w:rsidRPr="00990B12">
              <w:rPr>
                <w:lang w:eastAsia="zh-CN"/>
              </w:rPr>
              <w:t>N</w:t>
            </w:r>
            <w:r w:rsidRPr="00990B12">
              <w:t>)</w:t>
            </w:r>
          </w:p>
        </w:tc>
        <w:tc>
          <w:tcPr>
            <w:tcW w:w="1700" w:type="dxa"/>
          </w:tcPr>
          <w:p w14:paraId="3C0114B6" w14:textId="77777777" w:rsidR="00E245CE" w:rsidRPr="00990B12" w:rsidRDefault="00E245CE" w:rsidP="001F1EAA">
            <w:pPr>
              <w:pStyle w:val="TAC"/>
            </w:pPr>
          </w:p>
        </w:tc>
        <w:tc>
          <w:tcPr>
            <w:tcW w:w="1133" w:type="dxa"/>
          </w:tcPr>
          <w:p w14:paraId="10844E9B" w14:textId="77777777" w:rsidR="00E245CE" w:rsidRPr="00990B12" w:rsidRDefault="00E245CE" w:rsidP="001F1EAA">
            <w:pPr>
              <w:pStyle w:val="TAC"/>
            </w:pPr>
          </w:p>
        </w:tc>
      </w:tr>
    </w:tbl>
    <w:p w14:paraId="58080110" w14:textId="77777777" w:rsidR="00AA1969" w:rsidRPr="00990B12" w:rsidRDefault="00AA1969" w:rsidP="00AA1969">
      <w:pPr>
        <w:rPr>
          <w:ins w:id="273" w:author="곽필근" w:date="2026-01-27T16:14:00Z" w16du:dateUtc="2026-01-27T07:14:00Z"/>
        </w:rPr>
      </w:pPr>
    </w:p>
    <w:p w14:paraId="461DB1C8" w14:textId="1E549233" w:rsidR="00AA1969" w:rsidRPr="00990B12" w:rsidRDefault="00AA1969" w:rsidP="00AA1969">
      <w:pPr>
        <w:pStyle w:val="H6"/>
        <w:rPr>
          <w:ins w:id="274" w:author="곽필근" w:date="2026-01-27T16:14:00Z" w16du:dateUtc="2026-01-27T07:14:00Z"/>
        </w:rPr>
      </w:pPr>
      <w:bookmarkStart w:id="275" w:name="_CR6_2_3_4_3_2"/>
      <w:ins w:id="276" w:author="곽필근" w:date="2026-01-27T16:14:00Z" w16du:dateUtc="2026-01-27T07:14:00Z">
        <w:r w:rsidRPr="00990B12">
          <w:t>6.</w:t>
        </w:r>
      </w:ins>
      <w:ins w:id="277" w:author="곽필근" w:date="2026-01-27T17:18:00Z" w16du:dateUtc="2026-01-27T08:18:00Z">
        <w:r w:rsidR="0097501D">
          <w:rPr>
            <w:rFonts w:hint="eastAsia"/>
            <w:lang w:eastAsia="ko-KR"/>
          </w:rPr>
          <w:t>5</w:t>
        </w:r>
      </w:ins>
      <w:ins w:id="278" w:author="곽필근" w:date="2026-01-27T16:14:00Z" w16du:dateUtc="2026-01-27T07:14:00Z">
        <w:r w:rsidRPr="00990B12">
          <w:t>.3</w:t>
        </w:r>
      </w:ins>
      <w:ins w:id="279" w:author="곽필근" w:date="2026-01-27T17:18:00Z" w16du:dateUtc="2026-01-27T08:18:00Z">
        <w:r w:rsidR="0097501D">
          <w:rPr>
            <w:rFonts w:hint="eastAsia"/>
            <w:lang w:eastAsia="ko-KR"/>
          </w:rPr>
          <w:t>.3</w:t>
        </w:r>
      </w:ins>
      <w:ins w:id="280" w:author="곽필근" w:date="2026-01-27T16:14:00Z" w16du:dateUtc="2026-01-27T07:14:00Z">
        <w:r w:rsidRPr="00990B12">
          <w:t>.4.3.</w:t>
        </w:r>
      </w:ins>
      <w:ins w:id="281" w:author="곽필근" w:date="2026-01-27T17:18:00Z" w16du:dateUtc="2026-01-27T08:18:00Z">
        <w:r w:rsidR="0097501D">
          <w:rPr>
            <w:rFonts w:hint="eastAsia"/>
            <w:lang w:eastAsia="ko-KR"/>
          </w:rPr>
          <w:t>8</w:t>
        </w:r>
      </w:ins>
      <w:ins w:id="282" w:author="곽필근" w:date="2026-01-27T16:14:00Z" w16du:dateUtc="2026-01-27T07:14:00Z">
        <w:r w:rsidRPr="00990B12">
          <w:tab/>
          <w:t>Message contents exceptions for network signalling value "NS_24</w:t>
        </w:r>
      </w:ins>
      <w:ins w:id="283" w:author="곽필근" w:date="2026-01-27T17:17:00Z" w16du:dateUtc="2026-01-27T08:17:00Z">
        <w:r w:rsidR="0097501D">
          <w:rPr>
            <w:rFonts w:hint="eastAsia"/>
            <w:lang w:eastAsia="ko-KR"/>
          </w:rPr>
          <w:t>N</w:t>
        </w:r>
      </w:ins>
      <w:ins w:id="284" w:author="곽필근" w:date="2026-01-27T16:14:00Z" w16du:dateUtc="2026-01-27T07:14:00Z">
        <w:r w:rsidRPr="00990B12">
          <w:t>"</w:t>
        </w:r>
      </w:ins>
    </w:p>
    <w:bookmarkEnd w:id="275"/>
    <w:p w14:paraId="7C3A1FDE" w14:textId="61F91639" w:rsidR="00AA1969" w:rsidRPr="00990B12" w:rsidRDefault="00AA1969" w:rsidP="00AA1969">
      <w:pPr>
        <w:pStyle w:val="B1"/>
        <w:rPr>
          <w:ins w:id="285" w:author="곽필근" w:date="2026-01-27T16:14:00Z" w16du:dateUtc="2026-01-27T07:14:00Z"/>
        </w:rPr>
      </w:pPr>
      <w:ins w:id="286" w:author="곽필근" w:date="2026-01-27T16:14:00Z" w16du:dateUtc="2026-01-27T07:14:00Z">
        <w:r w:rsidRPr="00990B12">
          <w:t>1.</w:t>
        </w:r>
        <w:r w:rsidRPr="00990B12">
          <w:tab/>
          <w:t xml:space="preserve">Information element </w:t>
        </w:r>
        <w:proofErr w:type="spellStart"/>
        <w:r w:rsidRPr="00990B12">
          <w:t>additionalSpectrumEmission</w:t>
        </w:r>
        <w:proofErr w:type="spellEnd"/>
        <w:r w:rsidRPr="00990B12">
          <w:t xml:space="preserve"> is set to NS_24</w:t>
        </w:r>
      </w:ins>
      <w:ins w:id="287" w:author="곽필근" w:date="2026-01-28T13:48:00Z" w16du:dateUtc="2026-01-28T04:48:00Z">
        <w:r w:rsidR="003B3EDC">
          <w:rPr>
            <w:rFonts w:hint="eastAsia"/>
            <w:lang w:eastAsia="ko-KR"/>
          </w:rPr>
          <w:t>N</w:t>
        </w:r>
      </w:ins>
      <w:ins w:id="288" w:author="곽필근" w:date="2026-01-27T16:14:00Z" w16du:dateUtc="2026-01-27T07:14:00Z">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ins>
    </w:p>
    <w:p w14:paraId="5CE57C29" w14:textId="3FF43098" w:rsidR="00AA1969" w:rsidRPr="00990B12" w:rsidRDefault="00AA1969" w:rsidP="00AA1969">
      <w:pPr>
        <w:pStyle w:val="TH"/>
        <w:rPr>
          <w:ins w:id="289" w:author="곽필근" w:date="2026-01-27T16:14:00Z" w16du:dateUtc="2026-01-27T07:14:00Z"/>
        </w:rPr>
      </w:pPr>
      <w:bookmarkStart w:id="290" w:name="_CRTable6_2_3_4_3_21"/>
      <w:ins w:id="291" w:author="곽필근" w:date="2026-01-27T16:14:00Z" w16du:dateUtc="2026-01-27T07:14:00Z">
        <w:r w:rsidRPr="00990B12">
          <w:t xml:space="preserve">Table </w:t>
        </w:r>
        <w:bookmarkEnd w:id="290"/>
        <w:r w:rsidRPr="00990B12">
          <w:rPr>
            <w:snapToGrid w:val="0"/>
          </w:rPr>
          <w:t>6.</w:t>
        </w:r>
      </w:ins>
      <w:ins w:id="292" w:author="곽필근" w:date="2026-01-27T17:19:00Z" w16du:dateUtc="2026-01-27T08:19:00Z">
        <w:r w:rsidR="0097501D">
          <w:rPr>
            <w:rFonts w:hint="eastAsia"/>
            <w:snapToGrid w:val="0"/>
            <w:lang w:eastAsia="ko-KR"/>
          </w:rPr>
          <w:t>5</w:t>
        </w:r>
      </w:ins>
      <w:ins w:id="293" w:author="곽필근" w:date="2026-01-27T16:14:00Z" w16du:dateUtc="2026-01-27T07:14:00Z">
        <w:r w:rsidRPr="00990B12">
          <w:rPr>
            <w:snapToGrid w:val="0"/>
          </w:rPr>
          <w:t>.3.</w:t>
        </w:r>
      </w:ins>
      <w:ins w:id="294" w:author="곽필근" w:date="2026-01-27T17:19:00Z" w16du:dateUtc="2026-01-27T08:19:00Z">
        <w:r w:rsidR="0097501D">
          <w:rPr>
            <w:rFonts w:hint="eastAsia"/>
            <w:snapToGrid w:val="0"/>
            <w:lang w:eastAsia="ko-KR"/>
          </w:rPr>
          <w:t>3.</w:t>
        </w:r>
      </w:ins>
      <w:ins w:id="295" w:author="곽필근" w:date="2026-01-27T16:14:00Z" w16du:dateUtc="2026-01-27T07:14:00Z">
        <w:r w:rsidRPr="00990B12">
          <w:rPr>
            <w:snapToGrid w:val="0"/>
          </w:rPr>
          <w:t>4.3.</w:t>
        </w:r>
      </w:ins>
      <w:ins w:id="296" w:author="곽필근" w:date="2026-01-27T17:19:00Z" w16du:dateUtc="2026-01-27T08:19:00Z">
        <w:r w:rsidR="0097501D">
          <w:rPr>
            <w:rFonts w:hint="eastAsia"/>
            <w:snapToGrid w:val="0"/>
            <w:lang w:eastAsia="ko-KR"/>
          </w:rPr>
          <w:t>8</w:t>
        </w:r>
      </w:ins>
      <w:ins w:id="297" w:author="곽필근" w:date="2026-01-27T16:14:00Z" w16du:dateUtc="2026-01-27T07:14:00Z">
        <w:r w:rsidRPr="00990B12">
          <w:t xml:space="preserve">-1: </w:t>
        </w:r>
        <w:proofErr w:type="spellStart"/>
        <w:r w:rsidRPr="00990B12">
          <w:rPr>
            <w:i/>
            <w:lang w:eastAsia="zh-CN"/>
          </w:rPr>
          <w:t>AdditionalSpectrumEmission</w:t>
        </w:r>
        <w:proofErr w:type="spellEnd"/>
        <w:r w:rsidRPr="00990B12">
          <w:t>: Additional spurious emissions test requirement for "NS_24</w:t>
        </w:r>
      </w:ins>
      <w:ins w:id="298" w:author="곽필근" w:date="2026-01-27T17:18:00Z" w16du:dateUtc="2026-01-27T08:18:00Z">
        <w:r w:rsidR="0097501D">
          <w:rPr>
            <w:rFonts w:hint="eastAsia"/>
            <w:lang w:eastAsia="ko-KR"/>
          </w:rPr>
          <w:t>N</w:t>
        </w:r>
      </w:ins>
      <w:ins w:id="299" w:author="곽필근" w:date="2026-01-27T16:14:00Z" w16du:dateUtc="2026-01-27T07:14:00Z">
        <w:r w:rsidRPr="00990B12">
          <w:t>"</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AA1969" w:rsidRPr="00990B12" w14:paraId="261881F8" w14:textId="77777777" w:rsidTr="00EC5601">
        <w:trPr>
          <w:jc w:val="center"/>
          <w:ins w:id="300" w:author="곽필근" w:date="2026-01-27T16:14:00Z"/>
        </w:trPr>
        <w:tc>
          <w:tcPr>
            <w:tcW w:w="9527" w:type="dxa"/>
            <w:gridSpan w:val="4"/>
          </w:tcPr>
          <w:p w14:paraId="6AD91C1D" w14:textId="77777777" w:rsidR="00AA1969" w:rsidRPr="00990B12" w:rsidRDefault="00AA1969" w:rsidP="00EC5601">
            <w:pPr>
              <w:pStyle w:val="TAL"/>
              <w:rPr>
                <w:ins w:id="301" w:author="곽필근" w:date="2026-01-27T16:14:00Z" w16du:dateUtc="2026-01-27T07:14:00Z"/>
              </w:rPr>
            </w:pPr>
            <w:ins w:id="302" w:author="곽필근" w:date="2026-01-27T16:14:00Z" w16du:dateUtc="2026-01-27T07:14:00Z">
              <w:r w:rsidRPr="00990B12">
                <w:t>Derivation Path: TS 38.508-1 [12], Table 4.6.3-1</w:t>
              </w:r>
            </w:ins>
          </w:p>
        </w:tc>
      </w:tr>
      <w:tr w:rsidR="00AA1969" w:rsidRPr="00990B12" w14:paraId="6F79A72D" w14:textId="77777777" w:rsidTr="00EC5601">
        <w:trPr>
          <w:jc w:val="center"/>
          <w:ins w:id="303" w:author="곽필근" w:date="2026-01-27T16:14:00Z"/>
        </w:trPr>
        <w:tc>
          <w:tcPr>
            <w:tcW w:w="4427" w:type="dxa"/>
          </w:tcPr>
          <w:p w14:paraId="153EBD45" w14:textId="77777777" w:rsidR="00AA1969" w:rsidRPr="00990B12" w:rsidRDefault="00AA1969" w:rsidP="00EC5601">
            <w:pPr>
              <w:pStyle w:val="TAH"/>
              <w:rPr>
                <w:ins w:id="304" w:author="곽필근" w:date="2026-01-27T16:14:00Z" w16du:dateUtc="2026-01-27T07:14:00Z"/>
              </w:rPr>
            </w:pPr>
            <w:ins w:id="305" w:author="곽필근" w:date="2026-01-27T16:14:00Z" w16du:dateUtc="2026-01-27T07:14:00Z">
              <w:r w:rsidRPr="00990B12">
                <w:t>Information Element</w:t>
              </w:r>
            </w:ins>
          </w:p>
        </w:tc>
        <w:tc>
          <w:tcPr>
            <w:tcW w:w="2267" w:type="dxa"/>
          </w:tcPr>
          <w:p w14:paraId="22EFC00F" w14:textId="77777777" w:rsidR="00AA1969" w:rsidRPr="00990B12" w:rsidRDefault="00AA1969" w:rsidP="00EC5601">
            <w:pPr>
              <w:pStyle w:val="TAH"/>
              <w:rPr>
                <w:ins w:id="306" w:author="곽필근" w:date="2026-01-27T16:14:00Z" w16du:dateUtc="2026-01-27T07:14:00Z"/>
              </w:rPr>
            </w:pPr>
            <w:ins w:id="307" w:author="곽필근" w:date="2026-01-27T16:14:00Z" w16du:dateUtc="2026-01-27T07:14:00Z">
              <w:r w:rsidRPr="00990B12">
                <w:t>Value/remark</w:t>
              </w:r>
            </w:ins>
          </w:p>
        </w:tc>
        <w:tc>
          <w:tcPr>
            <w:tcW w:w="1700" w:type="dxa"/>
          </w:tcPr>
          <w:p w14:paraId="62A7B792" w14:textId="77777777" w:rsidR="00AA1969" w:rsidRPr="00990B12" w:rsidRDefault="00AA1969" w:rsidP="00EC5601">
            <w:pPr>
              <w:pStyle w:val="TAH"/>
              <w:rPr>
                <w:ins w:id="308" w:author="곽필근" w:date="2026-01-27T16:14:00Z" w16du:dateUtc="2026-01-27T07:14:00Z"/>
              </w:rPr>
            </w:pPr>
            <w:ins w:id="309" w:author="곽필근" w:date="2026-01-27T16:14:00Z" w16du:dateUtc="2026-01-27T07:14:00Z">
              <w:r w:rsidRPr="00990B12">
                <w:t>Comment</w:t>
              </w:r>
            </w:ins>
          </w:p>
        </w:tc>
        <w:tc>
          <w:tcPr>
            <w:tcW w:w="1133" w:type="dxa"/>
          </w:tcPr>
          <w:p w14:paraId="573A37C0" w14:textId="77777777" w:rsidR="00AA1969" w:rsidRPr="00990B12" w:rsidRDefault="00AA1969" w:rsidP="00EC5601">
            <w:pPr>
              <w:pStyle w:val="TAH"/>
              <w:rPr>
                <w:ins w:id="310" w:author="곽필근" w:date="2026-01-27T16:14:00Z" w16du:dateUtc="2026-01-27T07:14:00Z"/>
              </w:rPr>
            </w:pPr>
            <w:ins w:id="311" w:author="곽필근" w:date="2026-01-27T16:14:00Z" w16du:dateUtc="2026-01-27T07:14:00Z">
              <w:r w:rsidRPr="00990B12">
                <w:t>Condition</w:t>
              </w:r>
            </w:ins>
          </w:p>
        </w:tc>
      </w:tr>
      <w:tr w:rsidR="00AA1969" w:rsidRPr="00990B12" w14:paraId="51CD7F7C" w14:textId="77777777" w:rsidTr="00EC5601">
        <w:trPr>
          <w:jc w:val="center"/>
          <w:ins w:id="312" w:author="곽필근" w:date="2026-01-27T16:14:00Z"/>
        </w:trPr>
        <w:tc>
          <w:tcPr>
            <w:tcW w:w="4427" w:type="dxa"/>
          </w:tcPr>
          <w:p w14:paraId="290F4ECD" w14:textId="77777777" w:rsidR="00AA1969" w:rsidRPr="00990B12" w:rsidRDefault="00AA1969" w:rsidP="00EC5601">
            <w:pPr>
              <w:pStyle w:val="TAL"/>
              <w:rPr>
                <w:ins w:id="313" w:author="곽필근" w:date="2026-01-27T16:14:00Z" w16du:dateUtc="2026-01-27T07:14:00Z"/>
              </w:rPr>
            </w:pPr>
            <w:proofErr w:type="spellStart"/>
            <w:ins w:id="314" w:author="곽필근" w:date="2026-01-27T16:14:00Z" w16du:dateUtc="2026-01-27T07:14:00Z">
              <w:r w:rsidRPr="00990B12">
                <w:t>additionalSpectrumEmission</w:t>
              </w:r>
              <w:proofErr w:type="spellEnd"/>
            </w:ins>
          </w:p>
        </w:tc>
        <w:tc>
          <w:tcPr>
            <w:tcW w:w="2267" w:type="dxa"/>
          </w:tcPr>
          <w:p w14:paraId="4B4EE637" w14:textId="6B044A77" w:rsidR="00AA1969" w:rsidRPr="00990B12" w:rsidRDefault="00AA1969" w:rsidP="00EC5601">
            <w:pPr>
              <w:pStyle w:val="TAC"/>
              <w:rPr>
                <w:ins w:id="315" w:author="곽필근" w:date="2026-01-27T16:14:00Z" w16du:dateUtc="2026-01-27T07:14:00Z"/>
              </w:rPr>
            </w:pPr>
            <w:ins w:id="316" w:author="곽필근" w:date="2026-01-27T16:14:00Z" w16du:dateUtc="2026-01-27T07:14:00Z">
              <w:r w:rsidRPr="00990B12">
                <w:t>1 (NS_24</w:t>
              </w:r>
            </w:ins>
            <w:ins w:id="317" w:author="곽필근" w:date="2026-01-27T17:18:00Z" w16du:dateUtc="2026-01-27T08:18:00Z">
              <w:r w:rsidR="0097501D">
                <w:rPr>
                  <w:rFonts w:hint="eastAsia"/>
                  <w:lang w:eastAsia="ko-KR"/>
                </w:rPr>
                <w:t>N</w:t>
              </w:r>
            </w:ins>
            <w:ins w:id="318" w:author="곽필근" w:date="2026-01-27T16:14:00Z" w16du:dateUtc="2026-01-27T07:14:00Z">
              <w:r w:rsidRPr="00990B12">
                <w:t>)</w:t>
              </w:r>
            </w:ins>
          </w:p>
        </w:tc>
        <w:tc>
          <w:tcPr>
            <w:tcW w:w="1700" w:type="dxa"/>
          </w:tcPr>
          <w:p w14:paraId="2CE29A5B" w14:textId="77777777" w:rsidR="00AA1969" w:rsidRPr="00990B12" w:rsidRDefault="00AA1969" w:rsidP="00EC5601">
            <w:pPr>
              <w:pStyle w:val="TAC"/>
              <w:rPr>
                <w:ins w:id="319" w:author="곽필근" w:date="2026-01-27T16:14:00Z" w16du:dateUtc="2026-01-27T07:14:00Z"/>
              </w:rPr>
            </w:pPr>
          </w:p>
        </w:tc>
        <w:tc>
          <w:tcPr>
            <w:tcW w:w="1133" w:type="dxa"/>
          </w:tcPr>
          <w:p w14:paraId="0C486EC0" w14:textId="77777777" w:rsidR="00AA1969" w:rsidRPr="00990B12" w:rsidRDefault="00AA1969" w:rsidP="00EC5601">
            <w:pPr>
              <w:pStyle w:val="TAC"/>
              <w:rPr>
                <w:ins w:id="320" w:author="곽필근" w:date="2026-01-27T16:14:00Z" w16du:dateUtc="2026-01-27T07:14:00Z"/>
              </w:rPr>
            </w:pPr>
          </w:p>
        </w:tc>
      </w:tr>
    </w:tbl>
    <w:p w14:paraId="23FA0666" w14:textId="77777777" w:rsidR="00E245CE" w:rsidRPr="00990B12" w:rsidRDefault="00E245CE" w:rsidP="00E245CE"/>
    <w:p w14:paraId="49D44D99" w14:textId="77777777" w:rsidR="00E245CE" w:rsidRPr="00990B12" w:rsidRDefault="00E245CE" w:rsidP="00E245CE">
      <w:pPr>
        <w:pStyle w:val="50"/>
      </w:pPr>
      <w:bookmarkStart w:id="321" w:name="_Toc219128907"/>
      <w:r w:rsidRPr="00990B12">
        <w:rPr>
          <w:snapToGrid w:val="0"/>
        </w:rPr>
        <w:t>6.5.3.3.5</w:t>
      </w:r>
      <w:r w:rsidRPr="00990B12">
        <w:rPr>
          <w:snapToGrid w:val="0"/>
        </w:rPr>
        <w:tab/>
      </w:r>
      <w:r w:rsidRPr="00990B12">
        <w:t>Test requirement</w:t>
      </w:r>
      <w:bookmarkEnd w:id="321"/>
    </w:p>
    <w:p w14:paraId="70B1B88D" w14:textId="77777777" w:rsidR="00E245CE" w:rsidRPr="00990B12" w:rsidRDefault="00E245CE" w:rsidP="00E245CE">
      <w:pPr>
        <w:rPr>
          <w:rFonts w:eastAsia="MS Mincho"/>
        </w:rPr>
      </w:pPr>
      <w:r w:rsidRPr="00990B12">
        <w:t xml:space="preserve">This clause specifies the requirements for the specified NR band for an additional spectrum emission requirement with protected bands as indicated </w:t>
      </w:r>
      <w:r w:rsidRPr="00990B12">
        <w:rPr>
          <w:rFonts w:eastAsia="MS Mincho"/>
        </w:rPr>
        <w:t>from T</w:t>
      </w:r>
      <w:r w:rsidRPr="00990B12">
        <w:t>able 6.5.3.3.5.1</w:t>
      </w:r>
      <w:r w:rsidRPr="00990B12">
        <w:rPr>
          <w:rFonts w:eastAsia="DengXian"/>
        </w:rPr>
        <w:t>-1</w:t>
      </w:r>
      <w:r w:rsidRPr="00990B12">
        <w:rPr>
          <w:rFonts w:eastAsia="MS Mincho"/>
        </w:rPr>
        <w:t>.</w:t>
      </w:r>
    </w:p>
    <w:p w14:paraId="6D01EE7C" w14:textId="77777777" w:rsidR="00E245CE" w:rsidRPr="00990B12" w:rsidRDefault="00E245CE" w:rsidP="00E245CE">
      <w:pPr>
        <w:pStyle w:val="NO"/>
      </w:pPr>
      <w:r w:rsidRPr="00990B12">
        <w:t>NOTE:</w:t>
      </w:r>
      <w:r w:rsidRPr="00990B12">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E26EF39" w14:textId="77777777" w:rsidR="00E245CE" w:rsidRPr="00990B12" w:rsidRDefault="00E245CE" w:rsidP="00D95519">
      <w:pPr>
        <w:pStyle w:val="50"/>
        <w:rPr>
          <w:lang w:eastAsia="zh-CN"/>
        </w:rPr>
      </w:pPr>
      <w:bookmarkStart w:id="322" w:name="_CR6_5_3_3_5_1"/>
      <w:r w:rsidRPr="00990B12">
        <w:rPr>
          <w:lang w:eastAsia="zh-CN"/>
        </w:rPr>
        <w:t>6.5.3.3.5.1</w:t>
      </w:r>
      <w:r w:rsidRPr="00990B12">
        <w:rPr>
          <w:lang w:eastAsia="zh-CN"/>
        </w:rPr>
        <w:tab/>
        <w:t>Test requirement (network signalling value "NS_02N")</w:t>
      </w:r>
    </w:p>
    <w:bookmarkEnd w:id="322"/>
    <w:p w14:paraId="36B4585E" w14:textId="77777777" w:rsidR="00E245CE" w:rsidRPr="00990B12" w:rsidRDefault="00E245CE" w:rsidP="00E245CE">
      <w:r w:rsidRPr="00990B12">
        <w:t>When "</w:t>
      </w:r>
      <w:r w:rsidRPr="00990B12">
        <w:rPr>
          <w:rFonts w:eastAsia="DengXian"/>
        </w:rPr>
        <w:t>NS_02N</w:t>
      </w:r>
      <w:r w:rsidRPr="00990B12">
        <w:t xml:space="preserve">" is indicated in the cell, </w:t>
      </w:r>
    </w:p>
    <w:p w14:paraId="3FAECEF6" w14:textId="77777777" w:rsidR="00E245CE" w:rsidRPr="00990B12" w:rsidRDefault="00E245CE" w:rsidP="00E245CE">
      <w:pPr>
        <w:pStyle w:val="B1"/>
      </w:pPr>
      <w:r w:rsidRPr="00990B12">
        <w:t>The power of any UE emission shall not exceed the levels specified in Table 6.5.3.3.5.1-1. This requirement also applies for the frequency ranges that are less than F</w:t>
      </w:r>
      <w:r w:rsidRPr="00990B12">
        <w:rPr>
          <w:vertAlign w:val="subscript"/>
        </w:rPr>
        <w:t>OOB</w:t>
      </w:r>
      <w:r w:rsidRPr="00990B12">
        <w:t xml:space="preserve"> (MHz) in Table 6.5.3.1.3-1 from the edge of the channel bandwidth.</w:t>
      </w:r>
    </w:p>
    <w:p w14:paraId="304691C7" w14:textId="77777777" w:rsidR="00E245CE" w:rsidRPr="00990B12" w:rsidRDefault="00E245CE" w:rsidP="00E245CE">
      <w:pPr>
        <w:pStyle w:val="TH"/>
      </w:pPr>
      <w:bookmarkStart w:id="323" w:name="_CRTable6_5_3_3_5_11"/>
      <w:r w:rsidRPr="00990B12">
        <w:lastRenderedPageBreak/>
        <w:t xml:space="preserve">Table </w:t>
      </w:r>
      <w:bookmarkEnd w:id="323"/>
      <w:r w:rsidRPr="00990B12">
        <w:t xml:space="preserve">6.5.3.3.5.1-1: Additional requirements for </w:t>
      </w:r>
      <w:r w:rsidRPr="00990B12">
        <w:rPr>
          <w:rFonts w:eastAsia="Yu Mincho"/>
        </w:rPr>
        <w:t>"</w:t>
      </w:r>
      <w:r w:rsidRPr="00990B12">
        <w:t>NS_02N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8"/>
        <w:gridCol w:w="2065"/>
        <w:gridCol w:w="1377"/>
        <w:gridCol w:w="2222"/>
      </w:tblGrid>
      <w:tr w:rsidR="00E245CE" w:rsidRPr="00990B12" w14:paraId="103315BD" w14:textId="77777777" w:rsidTr="001F1EAA">
        <w:trPr>
          <w:cantSplit/>
          <w:jc w:val="center"/>
        </w:trPr>
        <w:tc>
          <w:tcPr>
            <w:tcW w:w="1848" w:type="dxa"/>
            <w:vMerge w:val="restart"/>
          </w:tcPr>
          <w:p w14:paraId="1E53540A" w14:textId="77777777" w:rsidR="00E245CE" w:rsidRPr="00990B12" w:rsidRDefault="00E245CE" w:rsidP="001F1EAA">
            <w:pPr>
              <w:keepNext/>
              <w:keepLines/>
              <w:spacing w:after="0"/>
              <w:jc w:val="center"/>
              <w:rPr>
                <w:rFonts w:ascii="Arial" w:eastAsia="SimSun" w:hAnsi="Arial" w:cs="Arial"/>
                <w:b/>
                <w:bCs/>
                <w:sz w:val="18"/>
              </w:rPr>
            </w:pPr>
            <w:r w:rsidRPr="00990B12">
              <w:rPr>
                <w:rFonts w:ascii="Arial" w:eastAsia="SimSun" w:hAnsi="Arial" w:cs="Arial"/>
                <w:b/>
                <w:bCs/>
                <w:sz w:val="18"/>
              </w:rPr>
              <w:t>Frequency range</w:t>
            </w:r>
          </w:p>
          <w:p w14:paraId="7DCBC7D0" w14:textId="77777777" w:rsidR="00E245CE" w:rsidRPr="00990B12" w:rsidRDefault="00E245CE" w:rsidP="001F1EAA">
            <w:pPr>
              <w:pStyle w:val="TAH"/>
              <w:rPr>
                <w:rFonts w:cs="Arial"/>
                <w:bCs/>
              </w:rPr>
            </w:pPr>
            <w:r w:rsidRPr="00990B12">
              <w:rPr>
                <w:rFonts w:eastAsia="SimSun" w:cs="Arial"/>
                <w:bCs/>
              </w:rPr>
              <w:t>(MHz)</w:t>
            </w:r>
          </w:p>
        </w:tc>
        <w:tc>
          <w:tcPr>
            <w:tcW w:w="2065" w:type="dxa"/>
          </w:tcPr>
          <w:p w14:paraId="0DBD8202" w14:textId="77777777" w:rsidR="00E245CE" w:rsidRPr="00990B12" w:rsidRDefault="00E245CE" w:rsidP="001F1EAA">
            <w:pPr>
              <w:pStyle w:val="TAH"/>
              <w:rPr>
                <w:rFonts w:cs="Arial"/>
                <w:bCs/>
              </w:rPr>
            </w:pPr>
            <w:r w:rsidRPr="00990B12">
              <w:rPr>
                <w:rFonts w:cs="Arial"/>
                <w:bCs/>
              </w:rPr>
              <w:t>Channel bandwidth / Spectrum emission limit</w:t>
            </w:r>
            <w:r w:rsidRPr="00990B12">
              <w:rPr>
                <w:rFonts w:cs="Arial"/>
                <w:bCs/>
                <w:vertAlign w:val="superscript"/>
              </w:rPr>
              <w:t>1</w:t>
            </w:r>
            <w:r w:rsidRPr="00990B12">
              <w:rPr>
                <w:rFonts w:cs="Arial"/>
                <w:bCs/>
              </w:rPr>
              <w:t xml:space="preserve"> (dBm)</w:t>
            </w:r>
          </w:p>
        </w:tc>
        <w:tc>
          <w:tcPr>
            <w:tcW w:w="1377" w:type="dxa"/>
            <w:vMerge w:val="restart"/>
          </w:tcPr>
          <w:p w14:paraId="3A313B8D" w14:textId="77777777" w:rsidR="00E245CE" w:rsidRPr="00990B12" w:rsidRDefault="00E245CE" w:rsidP="001F1EAA">
            <w:pPr>
              <w:pStyle w:val="TAH"/>
              <w:rPr>
                <w:rFonts w:cs="Arial"/>
                <w:bCs/>
              </w:rPr>
            </w:pPr>
            <w:r w:rsidRPr="00990B12">
              <w:rPr>
                <w:rFonts w:cs="Arial"/>
                <w:bCs/>
              </w:rPr>
              <w:t xml:space="preserve">Measurement bandwidth </w:t>
            </w:r>
          </w:p>
        </w:tc>
        <w:tc>
          <w:tcPr>
            <w:tcW w:w="2222" w:type="dxa"/>
            <w:vMerge w:val="restart"/>
          </w:tcPr>
          <w:p w14:paraId="0DC66C3D" w14:textId="77777777" w:rsidR="00E245CE" w:rsidRPr="00990B12" w:rsidRDefault="00E245CE" w:rsidP="001F1EAA">
            <w:pPr>
              <w:pStyle w:val="TAH"/>
              <w:rPr>
                <w:rFonts w:cs="Arial"/>
                <w:bCs/>
              </w:rPr>
            </w:pPr>
            <w:r w:rsidRPr="00990B12">
              <w:rPr>
                <w:rFonts w:cs="Arial"/>
                <w:bCs/>
              </w:rPr>
              <w:t>NOTE</w:t>
            </w:r>
          </w:p>
        </w:tc>
      </w:tr>
      <w:tr w:rsidR="00E245CE" w:rsidRPr="00990B12" w14:paraId="060A284B" w14:textId="77777777" w:rsidTr="001F1EAA">
        <w:trPr>
          <w:cantSplit/>
          <w:jc w:val="center"/>
        </w:trPr>
        <w:tc>
          <w:tcPr>
            <w:tcW w:w="1848" w:type="dxa"/>
            <w:vMerge/>
          </w:tcPr>
          <w:p w14:paraId="12D5A245" w14:textId="77777777" w:rsidR="00E245CE" w:rsidRPr="00990B12" w:rsidRDefault="00E245CE" w:rsidP="001F1EAA">
            <w:pPr>
              <w:pStyle w:val="TAH"/>
              <w:rPr>
                <w:rFonts w:cs="Arial"/>
                <w:b w:val="0"/>
              </w:rPr>
            </w:pPr>
          </w:p>
        </w:tc>
        <w:tc>
          <w:tcPr>
            <w:tcW w:w="2065" w:type="dxa"/>
          </w:tcPr>
          <w:p w14:paraId="28BEE3CB" w14:textId="7A3D48C9" w:rsidR="00E245CE" w:rsidRPr="00990B12" w:rsidRDefault="00D95519" w:rsidP="001F1EAA">
            <w:pPr>
              <w:pStyle w:val="TAH"/>
              <w:rPr>
                <w:rFonts w:cs="Arial"/>
                <w:b w:val="0"/>
              </w:rPr>
            </w:pPr>
            <w:ins w:id="324" w:author="곽필근" w:date="2026-01-28T11:52:00Z" w16du:dateUtc="2026-01-28T02:52:00Z">
              <w:r>
                <w:rPr>
                  <w:rFonts w:cs="Arial" w:hint="eastAsia"/>
                  <w:b w:val="0"/>
                  <w:lang w:eastAsia="ko-KR"/>
                </w:rPr>
                <w:t>3 MH</w:t>
              </w:r>
            </w:ins>
            <w:ins w:id="325" w:author="곽필근" w:date="2026-01-28T11:53:00Z" w16du:dateUtc="2026-01-28T02:53:00Z">
              <w:r>
                <w:rPr>
                  <w:rFonts w:cs="Arial" w:hint="eastAsia"/>
                  <w:b w:val="0"/>
                  <w:lang w:eastAsia="ko-KR"/>
                </w:rPr>
                <w:t xml:space="preserve">z, </w:t>
              </w:r>
            </w:ins>
            <w:r w:rsidR="00E245CE" w:rsidRPr="00990B12">
              <w:rPr>
                <w:rFonts w:cs="Arial"/>
                <w:b w:val="0"/>
              </w:rPr>
              <w:t>5 MHz, 10 MHz, 15 MHz, 20 MHz</w:t>
            </w:r>
          </w:p>
        </w:tc>
        <w:tc>
          <w:tcPr>
            <w:tcW w:w="1377" w:type="dxa"/>
            <w:vMerge/>
          </w:tcPr>
          <w:p w14:paraId="3E35BB76" w14:textId="77777777" w:rsidR="00E245CE" w:rsidRPr="00990B12" w:rsidRDefault="00E245CE" w:rsidP="001F1EAA">
            <w:pPr>
              <w:pStyle w:val="TableText"/>
              <w:ind w:left="800"/>
              <w:rPr>
                <w:rFonts w:ascii="Arial" w:eastAsia="Times New Roman" w:hAnsi="Arial" w:cs="Arial"/>
                <w:sz w:val="18"/>
                <w:szCs w:val="18"/>
              </w:rPr>
            </w:pPr>
          </w:p>
        </w:tc>
        <w:tc>
          <w:tcPr>
            <w:tcW w:w="2222" w:type="dxa"/>
            <w:vMerge/>
            <w:tcBorders>
              <w:bottom w:val="single" w:sz="4" w:space="0" w:color="auto"/>
            </w:tcBorders>
          </w:tcPr>
          <w:p w14:paraId="2E657A1B" w14:textId="77777777" w:rsidR="00E245CE" w:rsidRPr="00990B12" w:rsidRDefault="00E245CE" w:rsidP="001F1EAA">
            <w:pPr>
              <w:pStyle w:val="TableText"/>
              <w:ind w:left="800"/>
              <w:rPr>
                <w:rFonts w:ascii="Arial" w:eastAsia="Times New Roman" w:hAnsi="Arial" w:cs="Arial"/>
                <w:sz w:val="18"/>
                <w:szCs w:val="18"/>
              </w:rPr>
            </w:pPr>
          </w:p>
        </w:tc>
      </w:tr>
      <w:tr w:rsidR="00E245CE" w:rsidRPr="00990B12" w14:paraId="749FCE03" w14:textId="77777777" w:rsidTr="001F1EAA">
        <w:trPr>
          <w:jc w:val="center"/>
        </w:trPr>
        <w:tc>
          <w:tcPr>
            <w:tcW w:w="1848" w:type="dxa"/>
          </w:tcPr>
          <w:p w14:paraId="4EB8677D" w14:textId="77777777" w:rsidR="00E245CE" w:rsidRPr="00990B12" w:rsidRDefault="00E245CE" w:rsidP="001F1EAA">
            <w:pPr>
              <w:pStyle w:val="TAC"/>
              <w:rPr>
                <w:rFonts w:cs="Arial"/>
                <w:szCs w:val="18"/>
              </w:rPr>
            </w:pPr>
            <w:r w:rsidRPr="00990B12">
              <w:rPr>
                <w:rFonts w:eastAsia="SimSun" w:cs="Arial"/>
                <w:szCs w:val="18"/>
              </w:rPr>
              <w:t xml:space="preserve">1,559≤ f </w:t>
            </w:r>
            <w:r w:rsidRPr="00990B12">
              <w:t>&lt;</w:t>
            </w:r>
            <w:r w:rsidRPr="00990B12">
              <w:rPr>
                <w:rFonts w:eastAsia="SimSun" w:cs="Arial"/>
                <w:szCs w:val="18"/>
              </w:rPr>
              <w:t xml:space="preserve"> 1,605</w:t>
            </w:r>
          </w:p>
        </w:tc>
        <w:tc>
          <w:tcPr>
            <w:tcW w:w="2065" w:type="dxa"/>
          </w:tcPr>
          <w:p w14:paraId="136700A0" w14:textId="77777777" w:rsidR="00E245CE" w:rsidRPr="00990B12" w:rsidRDefault="00E245CE" w:rsidP="001F1EAA">
            <w:pPr>
              <w:pStyle w:val="TAC"/>
              <w:rPr>
                <w:rFonts w:cs="Arial"/>
                <w:szCs w:val="18"/>
              </w:rPr>
            </w:pPr>
            <w:r w:rsidRPr="00990B12">
              <w:rPr>
                <w:rFonts w:cs="Arial"/>
                <w:szCs w:val="18"/>
              </w:rPr>
              <w:t>-50</w:t>
            </w:r>
          </w:p>
        </w:tc>
        <w:tc>
          <w:tcPr>
            <w:tcW w:w="1377" w:type="dxa"/>
          </w:tcPr>
          <w:p w14:paraId="718FC846" w14:textId="77777777" w:rsidR="00E245CE" w:rsidRPr="00990B12" w:rsidRDefault="00E245CE" w:rsidP="001F1EAA">
            <w:pPr>
              <w:pStyle w:val="TAC"/>
              <w:rPr>
                <w:rFonts w:cs="Arial"/>
                <w:szCs w:val="18"/>
              </w:rPr>
            </w:pPr>
            <w:r w:rsidRPr="00990B12">
              <w:rPr>
                <w:rFonts w:cs="Arial"/>
                <w:szCs w:val="18"/>
              </w:rPr>
              <w:t>700 Hz</w:t>
            </w:r>
          </w:p>
        </w:tc>
        <w:tc>
          <w:tcPr>
            <w:tcW w:w="2222" w:type="dxa"/>
            <w:tcBorders>
              <w:bottom w:val="nil"/>
            </w:tcBorders>
          </w:tcPr>
          <w:p w14:paraId="34031094" w14:textId="77777777" w:rsidR="00E245CE" w:rsidRPr="00990B12" w:rsidRDefault="00E245CE" w:rsidP="001F1EAA">
            <w:pPr>
              <w:pStyle w:val="TAC"/>
              <w:rPr>
                <w:rFonts w:cs="Arial"/>
                <w:szCs w:val="18"/>
              </w:rPr>
            </w:pPr>
            <w:r w:rsidRPr="00990B12">
              <w:rPr>
                <w:rFonts w:cs="Arial"/>
                <w:szCs w:val="18"/>
              </w:rPr>
              <w:t>Averaged over any 2-millisecond active transmission interval</w:t>
            </w:r>
          </w:p>
        </w:tc>
      </w:tr>
      <w:tr w:rsidR="00E245CE" w:rsidRPr="00990B12" w14:paraId="717D8FE1" w14:textId="77777777" w:rsidTr="001F1EAA">
        <w:trPr>
          <w:jc w:val="center"/>
        </w:trPr>
        <w:tc>
          <w:tcPr>
            <w:tcW w:w="1848" w:type="dxa"/>
          </w:tcPr>
          <w:p w14:paraId="31AF3789" w14:textId="77777777" w:rsidR="00E245CE" w:rsidRPr="00990B12" w:rsidRDefault="00E245CE" w:rsidP="001F1EAA">
            <w:pPr>
              <w:pStyle w:val="TAC"/>
              <w:rPr>
                <w:rFonts w:cs="Arial"/>
                <w:szCs w:val="18"/>
              </w:rPr>
            </w:pPr>
            <w:r w:rsidRPr="00990B12">
              <w:rPr>
                <w:rFonts w:eastAsia="SimSun" w:cs="Arial"/>
                <w:szCs w:val="18"/>
              </w:rPr>
              <w:t>1,605≤ f ≤ 1,610</w:t>
            </w:r>
          </w:p>
        </w:tc>
        <w:tc>
          <w:tcPr>
            <w:tcW w:w="2065" w:type="dxa"/>
          </w:tcPr>
          <w:p w14:paraId="29F252B8" w14:textId="77777777" w:rsidR="00E245CE" w:rsidRPr="00990B12" w:rsidRDefault="00E245CE" w:rsidP="001F1EAA">
            <w:pPr>
              <w:pStyle w:val="TAC"/>
              <w:rPr>
                <w:rFonts w:cs="Arial"/>
                <w:szCs w:val="18"/>
              </w:rPr>
            </w:pPr>
            <w:r w:rsidRPr="00990B12">
              <w:rPr>
                <w:rFonts w:cs="Arial"/>
                <w:szCs w:val="18"/>
              </w:rPr>
              <w:t>-50 + 24/5 (f-1605)</w:t>
            </w:r>
          </w:p>
        </w:tc>
        <w:tc>
          <w:tcPr>
            <w:tcW w:w="1377" w:type="dxa"/>
          </w:tcPr>
          <w:p w14:paraId="505C2F6A" w14:textId="77777777" w:rsidR="00E245CE" w:rsidRPr="00990B12" w:rsidRDefault="00E245CE" w:rsidP="001F1EAA">
            <w:pPr>
              <w:pStyle w:val="TAC"/>
              <w:rPr>
                <w:rFonts w:cs="Arial"/>
                <w:szCs w:val="18"/>
              </w:rPr>
            </w:pPr>
            <w:r w:rsidRPr="00990B12">
              <w:rPr>
                <w:rFonts w:cs="Arial"/>
                <w:szCs w:val="18"/>
              </w:rPr>
              <w:t>700Hz</w:t>
            </w:r>
          </w:p>
        </w:tc>
        <w:tc>
          <w:tcPr>
            <w:tcW w:w="2222" w:type="dxa"/>
            <w:tcBorders>
              <w:top w:val="nil"/>
              <w:bottom w:val="nil"/>
            </w:tcBorders>
          </w:tcPr>
          <w:p w14:paraId="7B93D5CA" w14:textId="77777777" w:rsidR="00E245CE" w:rsidRPr="00990B12" w:rsidRDefault="00E245CE" w:rsidP="001F1EAA">
            <w:pPr>
              <w:pStyle w:val="TAC"/>
              <w:rPr>
                <w:rFonts w:cs="Arial"/>
                <w:szCs w:val="18"/>
              </w:rPr>
            </w:pPr>
          </w:p>
        </w:tc>
      </w:tr>
      <w:tr w:rsidR="00E245CE" w:rsidRPr="00990B12" w14:paraId="4582DF50" w14:textId="77777777" w:rsidTr="001F1EAA">
        <w:trPr>
          <w:jc w:val="center"/>
        </w:trPr>
        <w:tc>
          <w:tcPr>
            <w:tcW w:w="1848" w:type="dxa"/>
          </w:tcPr>
          <w:p w14:paraId="7905A159" w14:textId="77777777" w:rsidR="00E245CE" w:rsidRPr="00990B12" w:rsidRDefault="00E245CE" w:rsidP="001F1EAA">
            <w:pPr>
              <w:pStyle w:val="TAC"/>
              <w:rPr>
                <w:rFonts w:cs="Arial"/>
                <w:szCs w:val="18"/>
              </w:rPr>
            </w:pPr>
            <w:r w:rsidRPr="00990B12">
              <w:rPr>
                <w:rFonts w:eastAsia="SimSun" w:cs="Arial"/>
                <w:szCs w:val="18"/>
              </w:rPr>
              <w:t xml:space="preserve">1,559 ≤ f </w:t>
            </w:r>
            <w:r w:rsidRPr="00990B12">
              <w:t>&lt;</w:t>
            </w:r>
            <w:r w:rsidRPr="00990B12">
              <w:rPr>
                <w:rFonts w:eastAsia="SimSun" w:cs="Arial"/>
                <w:szCs w:val="18"/>
              </w:rPr>
              <w:t xml:space="preserve"> 1,605</w:t>
            </w:r>
          </w:p>
        </w:tc>
        <w:tc>
          <w:tcPr>
            <w:tcW w:w="2065" w:type="dxa"/>
          </w:tcPr>
          <w:p w14:paraId="680BC1D9" w14:textId="77777777" w:rsidR="00E245CE" w:rsidRPr="00990B12" w:rsidRDefault="00E245CE" w:rsidP="001F1EAA">
            <w:pPr>
              <w:pStyle w:val="TAC"/>
              <w:rPr>
                <w:rFonts w:cs="Arial"/>
                <w:szCs w:val="18"/>
              </w:rPr>
            </w:pPr>
            <w:r w:rsidRPr="00990B12">
              <w:rPr>
                <w:rFonts w:cs="Arial"/>
                <w:szCs w:val="18"/>
              </w:rPr>
              <w:t>-40</w:t>
            </w:r>
          </w:p>
        </w:tc>
        <w:tc>
          <w:tcPr>
            <w:tcW w:w="1377" w:type="dxa"/>
          </w:tcPr>
          <w:p w14:paraId="26189F0A" w14:textId="77777777" w:rsidR="00E245CE" w:rsidRPr="00990B12" w:rsidRDefault="00E245CE" w:rsidP="001F1EAA">
            <w:pPr>
              <w:pStyle w:val="TAC"/>
              <w:rPr>
                <w:rFonts w:cs="Arial"/>
                <w:szCs w:val="18"/>
              </w:rPr>
            </w:pPr>
            <w:r w:rsidRPr="00990B12">
              <w:rPr>
                <w:rFonts w:cs="Arial"/>
                <w:szCs w:val="18"/>
              </w:rPr>
              <w:t>1MHz</w:t>
            </w:r>
          </w:p>
        </w:tc>
        <w:tc>
          <w:tcPr>
            <w:tcW w:w="2222" w:type="dxa"/>
            <w:tcBorders>
              <w:bottom w:val="nil"/>
            </w:tcBorders>
          </w:tcPr>
          <w:p w14:paraId="199A0A1E" w14:textId="77777777" w:rsidR="00E245CE" w:rsidRPr="00990B12" w:rsidRDefault="00E245CE" w:rsidP="001F1EAA">
            <w:pPr>
              <w:pStyle w:val="TAC"/>
              <w:rPr>
                <w:rFonts w:cs="Arial"/>
                <w:szCs w:val="18"/>
              </w:rPr>
            </w:pPr>
            <w:r w:rsidRPr="00990B12">
              <w:rPr>
                <w:rFonts w:cs="Arial"/>
                <w:szCs w:val="18"/>
              </w:rPr>
              <w:t>Averaged over any 2-millisecond active transmission interval</w:t>
            </w:r>
          </w:p>
        </w:tc>
      </w:tr>
      <w:tr w:rsidR="00E245CE" w:rsidRPr="00990B12" w14:paraId="4F033A38" w14:textId="77777777" w:rsidTr="001F1EAA">
        <w:trPr>
          <w:jc w:val="center"/>
        </w:trPr>
        <w:tc>
          <w:tcPr>
            <w:tcW w:w="1848" w:type="dxa"/>
          </w:tcPr>
          <w:p w14:paraId="48BDE5AA" w14:textId="77777777" w:rsidR="00E245CE" w:rsidRPr="00990B12" w:rsidRDefault="00E245CE" w:rsidP="001F1EAA">
            <w:pPr>
              <w:pStyle w:val="TAC"/>
              <w:rPr>
                <w:rFonts w:cs="Arial"/>
              </w:rPr>
            </w:pPr>
            <w:r w:rsidRPr="00990B12">
              <w:rPr>
                <w:rFonts w:cs="Arial"/>
              </w:rPr>
              <w:t>1,605≤ f ≤ 1,610</w:t>
            </w:r>
          </w:p>
        </w:tc>
        <w:tc>
          <w:tcPr>
            <w:tcW w:w="2065" w:type="dxa"/>
          </w:tcPr>
          <w:p w14:paraId="38209049" w14:textId="77777777" w:rsidR="00E245CE" w:rsidRPr="00990B12" w:rsidRDefault="00E245CE" w:rsidP="001F1EAA">
            <w:pPr>
              <w:pStyle w:val="TAC"/>
              <w:rPr>
                <w:rFonts w:cs="Arial"/>
              </w:rPr>
            </w:pPr>
            <w:r w:rsidRPr="00990B12">
              <w:rPr>
                <w:rFonts w:cs="Arial"/>
              </w:rPr>
              <w:t>-40 + 24/5 (f-1605)</w:t>
            </w:r>
          </w:p>
        </w:tc>
        <w:tc>
          <w:tcPr>
            <w:tcW w:w="1377" w:type="dxa"/>
          </w:tcPr>
          <w:p w14:paraId="544C1F14" w14:textId="77777777" w:rsidR="00E245CE" w:rsidRPr="00990B12" w:rsidRDefault="00E245CE" w:rsidP="001F1EAA">
            <w:pPr>
              <w:pStyle w:val="TAC"/>
              <w:rPr>
                <w:rFonts w:cs="Arial"/>
              </w:rPr>
            </w:pPr>
            <w:r w:rsidRPr="00990B12">
              <w:rPr>
                <w:rFonts w:cs="Arial"/>
              </w:rPr>
              <w:t>1MHz</w:t>
            </w:r>
          </w:p>
        </w:tc>
        <w:tc>
          <w:tcPr>
            <w:tcW w:w="2222" w:type="dxa"/>
            <w:tcBorders>
              <w:top w:val="nil"/>
              <w:bottom w:val="nil"/>
            </w:tcBorders>
          </w:tcPr>
          <w:p w14:paraId="075124F3" w14:textId="77777777" w:rsidR="00E245CE" w:rsidRPr="00990B12" w:rsidRDefault="00E245CE" w:rsidP="001F1EAA">
            <w:pPr>
              <w:pStyle w:val="TAC"/>
              <w:rPr>
                <w:rFonts w:ascii="Times New Roman" w:hAnsi="Times New Roman"/>
              </w:rPr>
            </w:pPr>
          </w:p>
        </w:tc>
      </w:tr>
      <w:tr w:rsidR="00E245CE" w:rsidRPr="00990B12" w14:paraId="4C25D80E" w14:textId="77777777" w:rsidTr="001F1EAA">
        <w:trPr>
          <w:jc w:val="center"/>
        </w:trPr>
        <w:tc>
          <w:tcPr>
            <w:tcW w:w="7512" w:type="dxa"/>
            <w:gridSpan w:val="4"/>
          </w:tcPr>
          <w:p w14:paraId="49DD5C2C" w14:textId="77777777" w:rsidR="00E245CE" w:rsidRPr="00990B12" w:rsidRDefault="00E245CE" w:rsidP="001F1EAA">
            <w:pPr>
              <w:pStyle w:val="TAN"/>
              <w:rPr>
                <w:rFonts w:ascii="Times New Roman" w:hAnsi="Times New Roman"/>
              </w:rPr>
            </w:pPr>
            <w:r w:rsidRPr="00990B12">
              <w:rPr>
                <w:rFonts w:cs="Arial"/>
              </w:rPr>
              <w:t>NOTE:</w:t>
            </w:r>
            <w:r w:rsidRPr="00990B12">
              <w:tab/>
              <w:t xml:space="preserve">The EIRP requirement in regulation is converted to conducted requirement using a 0 </w:t>
            </w:r>
            <w:proofErr w:type="spellStart"/>
            <w:r w:rsidRPr="00990B12">
              <w:t>dBi</w:t>
            </w:r>
            <w:proofErr w:type="spellEnd"/>
            <w:r w:rsidRPr="00990B12">
              <w:t xml:space="preserve"> antenna.</w:t>
            </w:r>
          </w:p>
        </w:tc>
      </w:tr>
    </w:tbl>
    <w:p w14:paraId="62DE6348" w14:textId="77777777" w:rsidR="00E245CE" w:rsidRPr="00990B12" w:rsidRDefault="00E245CE" w:rsidP="00E245CE"/>
    <w:p w14:paraId="0893A4F7" w14:textId="77777777" w:rsidR="00E245CE" w:rsidRPr="00990B12" w:rsidRDefault="00E245CE" w:rsidP="00E245CE">
      <w:pPr>
        <w:pStyle w:val="50"/>
      </w:pPr>
      <w:bookmarkStart w:id="326" w:name="_CR6_5_4"/>
      <w:bookmarkStart w:id="327" w:name="_Toc219128908"/>
      <w:bookmarkEnd w:id="326"/>
      <w:r w:rsidRPr="00990B12">
        <w:t>6.5.3</w:t>
      </w:r>
      <w:r w:rsidRPr="00990B12">
        <w:rPr>
          <w:lang w:eastAsia="zh-CN"/>
        </w:rPr>
        <w:t>.3</w:t>
      </w:r>
      <w:r w:rsidRPr="00990B12">
        <w:t>.</w:t>
      </w:r>
      <w:r w:rsidRPr="00990B12">
        <w:rPr>
          <w:lang w:eastAsia="zh-CN"/>
        </w:rPr>
        <w:t>5</w:t>
      </w:r>
      <w:r w:rsidRPr="00990B12">
        <w:t>.</w:t>
      </w:r>
      <w:r w:rsidRPr="00990B12">
        <w:rPr>
          <w:lang w:eastAsia="zh-CN"/>
        </w:rPr>
        <w:t>2</w:t>
      </w:r>
      <w:r w:rsidRPr="00990B12">
        <w:tab/>
        <w:t>Test requirement (network signalling value "NS_0</w:t>
      </w:r>
      <w:r w:rsidRPr="00990B12">
        <w:rPr>
          <w:lang w:eastAsia="zh-CN"/>
        </w:rPr>
        <w:t>3</w:t>
      </w:r>
      <w:r w:rsidRPr="00990B12">
        <w:t>N")</w:t>
      </w:r>
      <w:bookmarkEnd w:id="327"/>
    </w:p>
    <w:p w14:paraId="232C491C" w14:textId="77777777" w:rsidR="00E245CE" w:rsidRPr="00990B12" w:rsidRDefault="00E245CE" w:rsidP="00E245CE">
      <w:r w:rsidRPr="00990B12">
        <w:t>When "NS_03N" is indicated in the cell, the power of any UE emission shall not exceed the levels specified in Table 6.5.3.3.</w:t>
      </w:r>
      <w:r w:rsidRPr="00990B12">
        <w:rPr>
          <w:lang w:eastAsia="zh-CN"/>
        </w:rPr>
        <w:t>5.2</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74FD858B" w14:textId="77777777" w:rsidR="00E245CE" w:rsidRPr="00990B12" w:rsidRDefault="00E245CE" w:rsidP="00E245CE">
      <w:pPr>
        <w:pStyle w:val="TH"/>
      </w:pPr>
      <w:r w:rsidRPr="00990B12">
        <w:t>Table 6.5.3.3.5.</w:t>
      </w:r>
      <w:r w:rsidRPr="00990B12">
        <w:rPr>
          <w:lang w:eastAsia="zh-CN"/>
        </w:rPr>
        <w:t>2</w:t>
      </w:r>
      <w:r w:rsidRPr="00990B12">
        <w:t xml:space="preserve">-1: Additional requirements for </w:t>
      </w:r>
      <w:r w:rsidRPr="00990B12">
        <w:rPr>
          <w:rFonts w:eastAsia="Yu Mincho"/>
        </w:rPr>
        <w:t>"</w:t>
      </w:r>
      <w:r w:rsidRPr="00990B12">
        <w:t>NS_0</w:t>
      </w:r>
      <w:r w:rsidRPr="00990B12">
        <w:rPr>
          <w:lang w:eastAsia="zh-CN"/>
        </w:rPr>
        <w:t>3</w:t>
      </w:r>
      <w:r w:rsidRPr="00990B12">
        <w:t>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E245CE" w:rsidRPr="00990B12" w14:paraId="5031A146" w14:textId="77777777" w:rsidTr="001F1EAA">
        <w:trPr>
          <w:cantSplit/>
          <w:trHeight w:val="375"/>
          <w:jc w:val="center"/>
        </w:trPr>
        <w:tc>
          <w:tcPr>
            <w:tcW w:w="1799" w:type="dxa"/>
            <w:vMerge w:val="restart"/>
          </w:tcPr>
          <w:p w14:paraId="3CF9258D" w14:textId="77777777" w:rsidR="00E245CE" w:rsidRPr="00990B12" w:rsidRDefault="00E245CE" w:rsidP="001F1EAA">
            <w:pPr>
              <w:keepNext/>
              <w:keepLines/>
              <w:spacing w:after="0"/>
              <w:jc w:val="center"/>
              <w:rPr>
                <w:rFonts w:ascii="Arial" w:hAnsi="Arial" w:cs="Arial"/>
                <w:b/>
                <w:bCs/>
                <w:sz w:val="18"/>
              </w:rPr>
            </w:pPr>
            <w:r w:rsidRPr="00990B12">
              <w:rPr>
                <w:rFonts w:ascii="Arial" w:hAnsi="Arial" w:cs="Arial"/>
                <w:b/>
                <w:bCs/>
                <w:sz w:val="18"/>
              </w:rPr>
              <w:t>Frequency range</w:t>
            </w:r>
          </w:p>
          <w:p w14:paraId="3D225609" w14:textId="77777777" w:rsidR="00E245CE" w:rsidRPr="00990B12" w:rsidRDefault="00E245CE" w:rsidP="001F1EAA">
            <w:pPr>
              <w:keepNext/>
              <w:keepLines/>
              <w:spacing w:after="0"/>
              <w:jc w:val="center"/>
              <w:rPr>
                <w:rFonts w:ascii="Arial" w:hAnsi="Arial" w:cs="Arial"/>
                <w:b/>
                <w:bCs/>
                <w:sz w:val="18"/>
              </w:rPr>
            </w:pPr>
            <w:r w:rsidRPr="00990B12">
              <w:rPr>
                <w:rFonts w:ascii="Arial" w:hAnsi="Arial" w:cs="Arial"/>
                <w:b/>
                <w:bCs/>
                <w:sz w:val="18"/>
              </w:rPr>
              <w:t>(MHz)</w:t>
            </w:r>
          </w:p>
        </w:tc>
        <w:tc>
          <w:tcPr>
            <w:tcW w:w="2181" w:type="dxa"/>
          </w:tcPr>
          <w:p w14:paraId="694B5981" w14:textId="77777777" w:rsidR="00E245CE" w:rsidRPr="00990B12" w:rsidRDefault="00E245CE" w:rsidP="001F1EAA">
            <w:pPr>
              <w:keepNext/>
              <w:keepLines/>
              <w:spacing w:after="0"/>
              <w:jc w:val="center"/>
              <w:rPr>
                <w:rFonts w:ascii="Arial" w:hAnsi="Arial" w:cs="Arial"/>
                <w:b/>
                <w:bCs/>
                <w:sz w:val="18"/>
              </w:rPr>
            </w:pPr>
            <w:r w:rsidRPr="00990B12">
              <w:rPr>
                <w:rFonts w:ascii="Arial" w:hAnsi="Arial" w:cs="Arial"/>
                <w:b/>
                <w:bCs/>
                <w:sz w:val="18"/>
              </w:rPr>
              <w:t>Channel bandwidth / Spectrum emission limit</w:t>
            </w:r>
            <w:r w:rsidRPr="00990B12">
              <w:rPr>
                <w:rFonts w:ascii="Arial" w:hAnsi="Arial" w:cs="Arial"/>
                <w:b/>
                <w:bCs/>
                <w:sz w:val="18"/>
                <w:vertAlign w:val="superscript"/>
              </w:rPr>
              <w:t>1</w:t>
            </w:r>
            <w:r w:rsidRPr="00990B12">
              <w:rPr>
                <w:rFonts w:ascii="Arial" w:hAnsi="Arial" w:cs="Arial"/>
                <w:b/>
                <w:bCs/>
                <w:sz w:val="18"/>
              </w:rPr>
              <w:t xml:space="preserve"> (dBm)</w:t>
            </w:r>
          </w:p>
        </w:tc>
        <w:tc>
          <w:tcPr>
            <w:tcW w:w="1377" w:type="dxa"/>
            <w:vMerge w:val="restart"/>
          </w:tcPr>
          <w:p w14:paraId="0AB59996" w14:textId="77777777" w:rsidR="00E245CE" w:rsidRPr="00990B12" w:rsidRDefault="00E245CE" w:rsidP="001F1EAA">
            <w:pPr>
              <w:keepNext/>
              <w:keepLines/>
              <w:spacing w:after="0"/>
              <w:jc w:val="center"/>
              <w:rPr>
                <w:rFonts w:ascii="Arial" w:hAnsi="Arial" w:cs="Arial"/>
                <w:b/>
                <w:bCs/>
                <w:sz w:val="18"/>
              </w:rPr>
            </w:pPr>
            <w:r w:rsidRPr="00990B12">
              <w:rPr>
                <w:rFonts w:ascii="Arial" w:hAnsi="Arial" w:cs="Arial"/>
                <w:b/>
                <w:bCs/>
                <w:sz w:val="18"/>
              </w:rPr>
              <w:t xml:space="preserve">Measurement bandwidth </w:t>
            </w:r>
          </w:p>
        </w:tc>
        <w:tc>
          <w:tcPr>
            <w:tcW w:w="2155" w:type="dxa"/>
            <w:vMerge w:val="restart"/>
          </w:tcPr>
          <w:p w14:paraId="73D1BC4C" w14:textId="77777777" w:rsidR="00E245CE" w:rsidRPr="00990B12" w:rsidRDefault="00E245CE" w:rsidP="001F1EAA">
            <w:pPr>
              <w:keepNext/>
              <w:keepLines/>
              <w:spacing w:after="0"/>
              <w:jc w:val="center"/>
              <w:rPr>
                <w:rFonts w:ascii="Arial" w:hAnsi="Arial" w:cs="Arial"/>
                <w:b/>
                <w:bCs/>
                <w:sz w:val="18"/>
              </w:rPr>
            </w:pPr>
            <w:r w:rsidRPr="00990B12">
              <w:rPr>
                <w:rFonts w:ascii="Arial" w:hAnsi="Arial" w:cs="Arial"/>
                <w:b/>
                <w:bCs/>
                <w:sz w:val="18"/>
              </w:rPr>
              <w:t>NOTE</w:t>
            </w:r>
          </w:p>
        </w:tc>
      </w:tr>
      <w:tr w:rsidR="00E245CE" w:rsidRPr="00990B12" w14:paraId="10FA9C17" w14:textId="77777777" w:rsidTr="001F1EAA">
        <w:trPr>
          <w:cantSplit/>
          <w:trHeight w:val="181"/>
          <w:jc w:val="center"/>
        </w:trPr>
        <w:tc>
          <w:tcPr>
            <w:tcW w:w="1799" w:type="dxa"/>
            <w:vMerge/>
          </w:tcPr>
          <w:p w14:paraId="1B04E967" w14:textId="77777777" w:rsidR="00E245CE" w:rsidRPr="00990B12" w:rsidRDefault="00E245CE" w:rsidP="001F1EAA">
            <w:pPr>
              <w:keepNext/>
              <w:keepLines/>
              <w:spacing w:after="0"/>
              <w:jc w:val="center"/>
              <w:rPr>
                <w:rFonts w:ascii="Arial" w:hAnsi="Arial" w:cs="Arial"/>
                <w:sz w:val="18"/>
              </w:rPr>
            </w:pPr>
          </w:p>
        </w:tc>
        <w:tc>
          <w:tcPr>
            <w:tcW w:w="2181" w:type="dxa"/>
          </w:tcPr>
          <w:p w14:paraId="267AC845" w14:textId="1A087CD2" w:rsidR="00E245CE" w:rsidRPr="00990B12" w:rsidRDefault="00C271CD" w:rsidP="001F1EAA">
            <w:pPr>
              <w:keepNext/>
              <w:keepLines/>
              <w:spacing w:after="0"/>
              <w:jc w:val="center"/>
              <w:rPr>
                <w:rFonts w:ascii="Arial" w:hAnsi="Arial" w:cs="Arial"/>
                <w:sz w:val="18"/>
              </w:rPr>
            </w:pPr>
            <w:ins w:id="328" w:author="곽필근" w:date="2026-01-28T13:24:00Z" w16du:dateUtc="2026-01-28T04:24:00Z">
              <w:r>
                <w:rPr>
                  <w:rFonts w:ascii="Arial" w:hAnsi="Arial" w:cs="Arial" w:hint="eastAsia"/>
                  <w:sz w:val="18"/>
                  <w:lang w:eastAsia="ko-KR"/>
                </w:rPr>
                <w:t xml:space="preserve">3 MHz, </w:t>
              </w:r>
            </w:ins>
            <w:r w:rsidR="00E245CE" w:rsidRPr="00990B12">
              <w:rPr>
                <w:rFonts w:ascii="Arial" w:hAnsi="Arial" w:cs="Arial"/>
                <w:sz w:val="18"/>
              </w:rPr>
              <w:t>5 MHz, 10 MHz, 15 MHz</w:t>
            </w:r>
          </w:p>
        </w:tc>
        <w:tc>
          <w:tcPr>
            <w:tcW w:w="1377" w:type="dxa"/>
            <w:vMerge/>
          </w:tcPr>
          <w:p w14:paraId="4F61CD37" w14:textId="77777777" w:rsidR="00E245CE" w:rsidRPr="00990B12" w:rsidRDefault="00E245CE" w:rsidP="001F1EAA">
            <w:pPr>
              <w:keepNext/>
              <w:keepLines/>
              <w:spacing w:after="0"/>
              <w:ind w:left="800"/>
              <w:jc w:val="center"/>
              <w:rPr>
                <w:rFonts w:ascii="Arial" w:hAnsi="Arial" w:cs="Arial"/>
                <w:snapToGrid w:val="0"/>
                <w:kern w:val="2"/>
                <w:sz w:val="18"/>
                <w:szCs w:val="18"/>
              </w:rPr>
            </w:pPr>
          </w:p>
        </w:tc>
        <w:tc>
          <w:tcPr>
            <w:tcW w:w="2155" w:type="dxa"/>
            <w:vMerge/>
            <w:tcBorders>
              <w:bottom w:val="single" w:sz="4" w:space="0" w:color="auto"/>
            </w:tcBorders>
          </w:tcPr>
          <w:p w14:paraId="760AA220" w14:textId="77777777" w:rsidR="00E245CE" w:rsidRPr="00990B12" w:rsidRDefault="00E245CE" w:rsidP="001F1EAA">
            <w:pPr>
              <w:keepNext/>
              <w:keepLines/>
              <w:spacing w:after="0"/>
              <w:ind w:left="800"/>
              <w:jc w:val="center"/>
              <w:rPr>
                <w:rFonts w:ascii="Arial" w:hAnsi="Arial" w:cs="Arial"/>
                <w:snapToGrid w:val="0"/>
                <w:kern w:val="2"/>
                <w:sz w:val="18"/>
                <w:szCs w:val="18"/>
              </w:rPr>
            </w:pPr>
          </w:p>
        </w:tc>
      </w:tr>
      <w:tr w:rsidR="00E245CE" w:rsidRPr="00990B12" w14:paraId="73FA07CD" w14:textId="77777777" w:rsidTr="001F1EAA">
        <w:trPr>
          <w:jc w:val="center"/>
        </w:trPr>
        <w:tc>
          <w:tcPr>
            <w:tcW w:w="1799" w:type="dxa"/>
          </w:tcPr>
          <w:p w14:paraId="7942D892" w14:textId="77777777" w:rsidR="00E245CE" w:rsidRPr="00990B12" w:rsidRDefault="00E245CE" w:rsidP="001F1EAA">
            <w:pPr>
              <w:keepNext/>
              <w:keepLines/>
              <w:spacing w:after="0"/>
              <w:jc w:val="center"/>
              <w:rPr>
                <w:rFonts w:ascii="Arial" w:hAnsi="Arial" w:cs="Arial"/>
                <w:sz w:val="18"/>
                <w:szCs w:val="18"/>
              </w:rPr>
            </w:pPr>
            <w:r w:rsidRPr="00990B12">
              <w:rPr>
                <w:rFonts w:ascii="Arial" w:hAnsi="Arial" w:cs="Arial"/>
                <w:sz w:val="18"/>
                <w:szCs w:val="18"/>
              </w:rPr>
              <w:t xml:space="preserve">1559 ≤ f </w:t>
            </w:r>
            <w:r w:rsidRPr="00990B12">
              <w:t>&lt;</w:t>
            </w:r>
            <w:r w:rsidRPr="00990B12">
              <w:rPr>
                <w:rFonts w:ascii="Arial" w:hAnsi="Arial" w:cs="Arial"/>
                <w:sz w:val="18"/>
                <w:szCs w:val="18"/>
              </w:rPr>
              <w:t xml:space="preserve"> 1605</w:t>
            </w:r>
          </w:p>
        </w:tc>
        <w:tc>
          <w:tcPr>
            <w:tcW w:w="2181" w:type="dxa"/>
          </w:tcPr>
          <w:p w14:paraId="147B5E6A" w14:textId="77777777" w:rsidR="00E245CE" w:rsidRPr="00990B12" w:rsidRDefault="00E245CE" w:rsidP="001F1EAA">
            <w:pPr>
              <w:keepNext/>
              <w:keepLines/>
              <w:spacing w:after="0"/>
              <w:jc w:val="center"/>
              <w:rPr>
                <w:rFonts w:ascii="Arial" w:hAnsi="Arial" w:cs="Arial"/>
                <w:sz w:val="18"/>
                <w:szCs w:val="18"/>
              </w:rPr>
            </w:pPr>
            <w:r w:rsidRPr="00990B12">
              <w:rPr>
                <w:rFonts w:ascii="Arial" w:hAnsi="Arial" w:cs="Arial"/>
                <w:sz w:val="18"/>
                <w:szCs w:val="18"/>
              </w:rPr>
              <w:t>-50</w:t>
            </w:r>
          </w:p>
        </w:tc>
        <w:tc>
          <w:tcPr>
            <w:tcW w:w="1377" w:type="dxa"/>
          </w:tcPr>
          <w:p w14:paraId="5BE1C845" w14:textId="77777777" w:rsidR="00E245CE" w:rsidRPr="00990B12" w:rsidRDefault="00E245CE" w:rsidP="001F1EAA">
            <w:pPr>
              <w:keepNext/>
              <w:keepLines/>
              <w:spacing w:after="0"/>
              <w:jc w:val="center"/>
              <w:rPr>
                <w:rFonts w:ascii="Arial" w:hAnsi="Arial" w:cs="Arial"/>
                <w:sz w:val="18"/>
                <w:szCs w:val="18"/>
              </w:rPr>
            </w:pPr>
            <w:r w:rsidRPr="00990B12">
              <w:rPr>
                <w:rFonts w:ascii="Arial" w:hAnsi="Arial" w:cs="Arial"/>
                <w:sz w:val="18"/>
                <w:szCs w:val="18"/>
              </w:rPr>
              <w:t>700 Hz</w:t>
            </w:r>
          </w:p>
        </w:tc>
        <w:tc>
          <w:tcPr>
            <w:tcW w:w="2155" w:type="dxa"/>
            <w:vMerge w:val="restart"/>
          </w:tcPr>
          <w:p w14:paraId="7FCCEF01" w14:textId="5DF99044" w:rsidR="00E245CE" w:rsidRPr="00990B12" w:rsidRDefault="00E245CE" w:rsidP="001F1EAA">
            <w:pPr>
              <w:keepNext/>
              <w:keepLines/>
              <w:spacing w:after="0"/>
              <w:jc w:val="center"/>
              <w:rPr>
                <w:rFonts w:ascii="Arial" w:hAnsi="Arial" w:cs="Arial"/>
                <w:sz w:val="18"/>
                <w:szCs w:val="18"/>
              </w:rPr>
            </w:pPr>
            <w:r w:rsidRPr="00990B12">
              <w:rPr>
                <w:rFonts w:ascii="Arial" w:hAnsi="Arial" w:cs="Arial"/>
                <w:sz w:val="18"/>
                <w:szCs w:val="18"/>
              </w:rPr>
              <w:t>Discre</w:t>
            </w:r>
            <w:del w:id="329" w:author="곽필근" w:date="2026-01-28T13:24:00Z" w16du:dateUtc="2026-01-28T04:24:00Z">
              <w:r w:rsidRPr="00990B12" w:rsidDel="00C271CD">
                <w:rPr>
                  <w:rFonts w:ascii="Arial" w:hAnsi="Arial" w:cs="Arial"/>
                  <w:sz w:val="18"/>
                  <w:szCs w:val="18"/>
                </w:rPr>
                <w:delText>e</w:delText>
              </w:r>
            </w:del>
            <w:r w:rsidRPr="00990B12">
              <w:rPr>
                <w:rFonts w:ascii="Arial" w:hAnsi="Arial" w:cs="Arial"/>
                <w:sz w:val="18"/>
                <w:szCs w:val="18"/>
              </w:rPr>
              <w:t>t</w:t>
            </w:r>
            <w:ins w:id="330" w:author="곽필근" w:date="2026-01-28T13:24:00Z" w16du:dateUtc="2026-01-28T04:24:00Z">
              <w:r w:rsidR="00C271CD">
                <w:rPr>
                  <w:rFonts w:ascii="Arial" w:hAnsi="Arial" w:cs="Arial" w:hint="eastAsia"/>
                  <w:sz w:val="18"/>
                  <w:szCs w:val="18"/>
                  <w:lang w:eastAsia="ko-KR"/>
                </w:rPr>
                <w:t>e</w:t>
              </w:r>
            </w:ins>
            <w:r w:rsidRPr="00990B12">
              <w:rPr>
                <w:rFonts w:ascii="Arial" w:hAnsi="Arial" w:cs="Arial"/>
                <w:sz w:val="18"/>
                <w:szCs w:val="18"/>
              </w:rPr>
              <w:t xml:space="preserve"> emissions averaged over any 2 millisecond active transmission interval</w:t>
            </w:r>
          </w:p>
        </w:tc>
      </w:tr>
      <w:tr w:rsidR="00E245CE" w:rsidRPr="00990B12" w14:paraId="066F4C0B" w14:textId="77777777" w:rsidTr="001F1EAA">
        <w:trPr>
          <w:jc w:val="center"/>
        </w:trPr>
        <w:tc>
          <w:tcPr>
            <w:tcW w:w="1799" w:type="dxa"/>
          </w:tcPr>
          <w:p w14:paraId="5A0A28D9" w14:textId="77777777" w:rsidR="00E245CE" w:rsidRPr="00990B12" w:rsidRDefault="00E245CE" w:rsidP="001F1EAA">
            <w:pPr>
              <w:keepNext/>
              <w:keepLines/>
              <w:spacing w:after="0"/>
              <w:jc w:val="center"/>
              <w:rPr>
                <w:rFonts w:ascii="Arial" w:hAnsi="Arial" w:cs="Arial"/>
                <w:sz w:val="18"/>
                <w:szCs w:val="18"/>
              </w:rPr>
            </w:pPr>
            <w:r w:rsidRPr="00990B12">
              <w:rPr>
                <w:rFonts w:ascii="Arial" w:hAnsi="Arial" w:cs="Arial"/>
                <w:sz w:val="18"/>
                <w:szCs w:val="18"/>
              </w:rPr>
              <w:t>1605 ≤ f ≤ 1610</w:t>
            </w:r>
          </w:p>
        </w:tc>
        <w:tc>
          <w:tcPr>
            <w:tcW w:w="2181" w:type="dxa"/>
          </w:tcPr>
          <w:p w14:paraId="52CE03E4" w14:textId="77777777" w:rsidR="00E245CE" w:rsidRPr="00990B12" w:rsidRDefault="00E245CE" w:rsidP="001F1EAA">
            <w:pPr>
              <w:keepNext/>
              <w:keepLines/>
              <w:spacing w:after="0"/>
              <w:jc w:val="center"/>
              <w:rPr>
                <w:rFonts w:ascii="Arial" w:hAnsi="Arial" w:cs="Arial"/>
                <w:sz w:val="18"/>
                <w:szCs w:val="18"/>
              </w:rPr>
            </w:pPr>
            <w:r w:rsidRPr="00990B12">
              <w:rPr>
                <w:rFonts w:ascii="Arial" w:hAnsi="Arial" w:cs="Arial"/>
                <w:sz w:val="18"/>
                <w:szCs w:val="18"/>
              </w:rPr>
              <w:t xml:space="preserve">-50 </w:t>
            </w:r>
            <w:r w:rsidRPr="00990B12">
              <w:rPr>
                <w:rFonts w:ascii="Arial" w:hAnsi="Arial" w:cs="Arial"/>
                <w:sz w:val="18"/>
              </w:rPr>
              <w:t>+ 60/5 (f-1605)</w:t>
            </w:r>
          </w:p>
        </w:tc>
        <w:tc>
          <w:tcPr>
            <w:tcW w:w="1377" w:type="dxa"/>
          </w:tcPr>
          <w:p w14:paraId="447833B8" w14:textId="77777777" w:rsidR="00E245CE" w:rsidRPr="00990B12" w:rsidRDefault="00E245CE" w:rsidP="001F1EAA">
            <w:pPr>
              <w:keepNext/>
              <w:keepLines/>
              <w:spacing w:after="0"/>
              <w:jc w:val="center"/>
              <w:rPr>
                <w:rFonts w:ascii="Arial" w:hAnsi="Arial" w:cs="Arial"/>
                <w:sz w:val="18"/>
                <w:szCs w:val="18"/>
              </w:rPr>
            </w:pPr>
            <w:r w:rsidRPr="00990B12">
              <w:rPr>
                <w:rFonts w:ascii="Arial" w:hAnsi="Arial" w:cs="Arial"/>
                <w:sz w:val="18"/>
                <w:szCs w:val="18"/>
              </w:rPr>
              <w:t>700 Hz</w:t>
            </w:r>
          </w:p>
        </w:tc>
        <w:tc>
          <w:tcPr>
            <w:tcW w:w="2155" w:type="dxa"/>
            <w:vMerge/>
            <w:tcBorders>
              <w:bottom w:val="single" w:sz="4" w:space="0" w:color="auto"/>
            </w:tcBorders>
          </w:tcPr>
          <w:p w14:paraId="5264F747" w14:textId="77777777" w:rsidR="00E245CE" w:rsidRPr="00990B12" w:rsidRDefault="00E245CE" w:rsidP="001F1EAA">
            <w:pPr>
              <w:keepNext/>
              <w:keepLines/>
              <w:spacing w:after="0"/>
              <w:jc w:val="center"/>
              <w:rPr>
                <w:rFonts w:ascii="Arial" w:hAnsi="Arial" w:cs="Arial"/>
                <w:sz w:val="18"/>
                <w:szCs w:val="18"/>
              </w:rPr>
            </w:pPr>
          </w:p>
        </w:tc>
      </w:tr>
      <w:tr w:rsidR="00E245CE" w:rsidRPr="00990B12" w14:paraId="5F7EEBB2" w14:textId="77777777" w:rsidTr="001F1EAA">
        <w:trPr>
          <w:jc w:val="center"/>
        </w:trPr>
        <w:tc>
          <w:tcPr>
            <w:tcW w:w="1799" w:type="dxa"/>
          </w:tcPr>
          <w:p w14:paraId="76C4EF06" w14:textId="77777777" w:rsidR="00E245CE" w:rsidRPr="00990B12" w:rsidRDefault="00E245CE" w:rsidP="001F1EAA">
            <w:pPr>
              <w:keepNext/>
              <w:keepLines/>
              <w:spacing w:after="0"/>
              <w:jc w:val="center"/>
              <w:rPr>
                <w:rFonts w:ascii="Arial" w:hAnsi="Arial" w:cs="Arial"/>
                <w:sz w:val="18"/>
                <w:szCs w:val="18"/>
              </w:rPr>
            </w:pPr>
            <w:r w:rsidRPr="00990B12">
              <w:rPr>
                <w:rFonts w:ascii="Arial" w:hAnsi="Arial" w:cs="Arial"/>
                <w:sz w:val="18"/>
                <w:szCs w:val="18"/>
              </w:rPr>
              <w:t xml:space="preserve">1559 ≤ f </w:t>
            </w:r>
            <w:r w:rsidRPr="00990B12">
              <w:t>&lt;</w:t>
            </w:r>
            <w:r w:rsidRPr="00990B12">
              <w:rPr>
                <w:rFonts w:ascii="Arial" w:hAnsi="Arial" w:cs="Arial"/>
                <w:sz w:val="18"/>
                <w:szCs w:val="18"/>
              </w:rPr>
              <w:t xml:space="preserve"> 1605</w:t>
            </w:r>
          </w:p>
        </w:tc>
        <w:tc>
          <w:tcPr>
            <w:tcW w:w="2181" w:type="dxa"/>
          </w:tcPr>
          <w:p w14:paraId="7C12BFBF" w14:textId="77777777" w:rsidR="00E245CE" w:rsidRPr="00990B12" w:rsidRDefault="00E245CE" w:rsidP="001F1EAA">
            <w:pPr>
              <w:keepNext/>
              <w:keepLines/>
              <w:spacing w:after="0"/>
              <w:jc w:val="center"/>
              <w:rPr>
                <w:rFonts w:ascii="Arial" w:hAnsi="Arial" w:cs="Arial"/>
                <w:sz w:val="18"/>
                <w:szCs w:val="18"/>
              </w:rPr>
            </w:pPr>
            <w:r w:rsidRPr="00990B12">
              <w:rPr>
                <w:rFonts w:ascii="Arial" w:hAnsi="Arial" w:cs="Arial"/>
                <w:sz w:val="18"/>
                <w:szCs w:val="18"/>
              </w:rPr>
              <w:t>-40</w:t>
            </w:r>
          </w:p>
        </w:tc>
        <w:tc>
          <w:tcPr>
            <w:tcW w:w="1377" w:type="dxa"/>
          </w:tcPr>
          <w:p w14:paraId="76530B47" w14:textId="77777777" w:rsidR="00E245CE" w:rsidRPr="00990B12" w:rsidRDefault="00E245CE" w:rsidP="001F1EAA">
            <w:pPr>
              <w:keepNext/>
              <w:keepLines/>
              <w:spacing w:after="0"/>
              <w:jc w:val="center"/>
              <w:rPr>
                <w:rFonts w:ascii="Arial" w:hAnsi="Arial" w:cs="Arial"/>
                <w:sz w:val="18"/>
                <w:szCs w:val="18"/>
              </w:rPr>
            </w:pPr>
            <w:r w:rsidRPr="00990B12">
              <w:rPr>
                <w:rFonts w:ascii="Arial" w:hAnsi="Arial" w:cs="Arial"/>
                <w:sz w:val="18"/>
                <w:szCs w:val="18"/>
              </w:rPr>
              <w:t>1MHz</w:t>
            </w:r>
          </w:p>
        </w:tc>
        <w:tc>
          <w:tcPr>
            <w:tcW w:w="2155" w:type="dxa"/>
            <w:vMerge w:val="restart"/>
          </w:tcPr>
          <w:p w14:paraId="6AE49D99" w14:textId="77777777" w:rsidR="00E245CE" w:rsidRPr="00990B12" w:rsidRDefault="00E245CE" w:rsidP="001F1EAA">
            <w:pPr>
              <w:keepNext/>
              <w:keepLines/>
              <w:spacing w:after="0"/>
              <w:jc w:val="center"/>
              <w:rPr>
                <w:rFonts w:ascii="Arial" w:hAnsi="Arial" w:cs="Arial"/>
                <w:sz w:val="18"/>
                <w:szCs w:val="18"/>
              </w:rPr>
            </w:pPr>
            <w:r w:rsidRPr="00990B12">
              <w:rPr>
                <w:rFonts w:ascii="Arial" w:hAnsi="Arial" w:cs="Arial"/>
                <w:sz w:val="18"/>
                <w:szCs w:val="18"/>
              </w:rPr>
              <w:t>Averaged over any 2 millisecond active transmission interval</w:t>
            </w:r>
          </w:p>
        </w:tc>
      </w:tr>
      <w:tr w:rsidR="00E245CE" w:rsidRPr="00990B12" w14:paraId="7442324D" w14:textId="77777777" w:rsidTr="001F1EAA">
        <w:trPr>
          <w:jc w:val="center"/>
        </w:trPr>
        <w:tc>
          <w:tcPr>
            <w:tcW w:w="1799" w:type="dxa"/>
          </w:tcPr>
          <w:p w14:paraId="2324E1E9" w14:textId="77777777" w:rsidR="00E245CE" w:rsidRPr="00990B12" w:rsidRDefault="00E245CE" w:rsidP="001F1EAA">
            <w:pPr>
              <w:keepNext/>
              <w:keepLines/>
              <w:spacing w:after="0"/>
              <w:jc w:val="center"/>
              <w:rPr>
                <w:rFonts w:ascii="Arial" w:hAnsi="Arial" w:cs="Arial"/>
                <w:sz w:val="18"/>
              </w:rPr>
            </w:pPr>
            <w:r w:rsidRPr="00990B12">
              <w:rPr>
                <w:rFonts w:ascii="Arial" w:hAnsi="Arial" w:cs="Arial"/>
                <w:sz w:val="18"/>
              </w:rPr>
              <w:t>1605 ≤ f ≤ 1610</w:t>
            </w:r>
          </w:p>
        </w:tc>
        <w:tc>
          <w:tcPr>
            <w:tcW w:w="2181" w:type="dxa"/>
          </w:tcPr>
          <w:p w14:paraId="58FB5DBE" w14:textId="77777777" w:rsidR="00E245CE" w:rsidRPr="00990B12" w:rsidRDefault="00E245CE" w:rsidP="001F1EAA">
            <w:pPr>
              <w:keepNext/>
              <w:keepLines/>
              <w:spacing w:after="0"/>
              <w:jc w:val="center"/>
              <w:rPr>
                <w:rFonts w:ascii="Arial" w:hAnsi="Arial" w:cs="Arial"/>
                <w:sz w:val="18"/>
              </w:rPr>
            </w:pPr>
            <w:r w:rsidRPr="00990B12">
              <w:rPr>
                <w:rFonts w:ascii="Arial" w:hAnsi="Arial" w:cs="Arial"/>
                <w:sz w:val="18"/>
              </w:rPr>
              <w:t>-40 + 60/5 (f-1605)</w:t>
            </w:r>
          </w:p>
        </w:tc>
        <w:tc>
          <w:tcPr>
            <w:tcW w:w="1377" w:type="dxa"/>
          </w:tcPr>
          <w:p w14:paraId="3E482168" w14:textId="77777777" w:rsidR="00E245CE" w:rsidRPr="00990B12" w:rsidRDefault="00E245CE" w:rsidP="001F1EAA">
            <w:pPr>
              <w:keepNext/>
              <w:keepLines/>
              <w:spacing w:after="0"/>
              <w:jc w:val="center"/>
              <w:rPr>
                <w:rFonts w:ascii="Arial" w:hAnsi="Arial" w:cs="Arial"/>
                <w:sz w:val="18"/>
              </w:rPr>
            </w:pPr>
            <w:r w:rsidRPr="00990B12">
              <w:rPr>
                <w:rFonts w:ascii="Arial" w:hAnsi="Arial" w:cs="Arial"/>
                <w:sz w:val="18"/>
              </w:rPr>
              <w:t>1MHz</w:t>
            </w:r>
          </w:p>
        </w:tc>
        <w:tc>
          <w:tcPr>
            <w:tcW w:w="2155" w:type="dxa"/>
            <w:vMerge/>
            <w:tcBorders>
              <w:bottom w:val="single" w:sz="4" w:space="0" w:color="auto"/>
            </w:tcBorders>
          </w:tcPr>
          <w:p w14:paraId="70367562" w14:textId="77777777" w:rsidR="00E245CE" w:rsidRPr="00990B12" w:rsidRDefault="00E245CE" w:rsidP="001F1EAA">
            <w:pPr>
              <w:keepNext/>
              <w:keepLines/>
              <w:spacing w:after="0"/>
              <w:jc w:val="center"/>
              <w:rPr>
                <w:sz w:val="18"/>
              </w:rPr>
            </w:pPr>
          </w:p>
        </w:tc>
      </w:tr>
      <w:tr w:rsidR="00E245CE" w:rsidRPr="00990B12" w14:paraId="090A1A61" w14:textId="77777777" w:rsidTr="001F1EAA">
        <w:trPr>
          <w:jc w:val="center"/>
        </w:trPr>
        <w:tc>
          <w:tcPr>
            <w:tcW w:w="7512" w:type="dxa"/>
            <w:gridSpan w:val="4"/>
          </w:tcPr>
          <w:p w14:paraId="2A909DFF" w14:textId="77777777" w:rsidR="00E245CE" w:rsidRPr="00990B12" w:rsidRDefault="00E245CE" w:rsidP="001F1EAA">
            <w:pPr>
              <w:keepNext/>
              <w:keepLines/>
              <w:spacing w:after="0"/>
              <w:ind w:left="851" w:hanging="851"/>
              <w:rPr>
                <w:sz w:val="18"/>
              </w:rPr>
            </w:pPr>
            <w:r w:rsidRPr="00990B12">
              <w:rPr>
                <w:rFonts w:ascii="Arial" w:hAnsi="Arial" w:cs="Arial"/>
                <w:sz w:val="18"/>
              </w:rPr>
              <w:t>NOTE:</w:t>
            </w:r>
            <w:r w:rsidRPr="00990B12">
              <w:rPr>
                <w:rFonts w:ascii="Arial" w:hAnsi="Arial"/>
                <w:sz w:val="18"/>
              </w:rPr>
              <w:tab/>
              <w:t>The EIRP requirement in regulation is converted to conducted requirement using a 0dBi antenna.</w:t>
            </w:r>
          </w:p>
        </w:tc>
      </w:tr>
    </w:tbl>
    <w:p w14:paraId="63A2AD70" w14:textId="77777777" w:rsidR="00E245CE" w:rsidRPr="00990B12" w:rsidRDefault="00E245CE" w:rsidP="00E245CE"/>
    <w:p w14:paraId="72E49659" w14:textId="68648248" w:rsidR="00E245CE" w:rsidRPr="00990B12" w:rsidRDefault="00E245CE" w:rsidP="00E245CE">
      <w:pPr>
        <w:pStyle w:val="50"/>
      </w:pPr>
      <w:bookmarkStart w:id="331" w:name="_Toc219128909"/>
      <w:r w:rsidRPr="00990B12">
        <w:t>6.5.3</w:t>
      </w:r>
      <w:r w:rsidRPr="00990B12">
        <w:rPr>
          <w:lang w:eastAsia="zh-CN"/>
        </w:rPr>
        <w:t>.3</w:t>
      </w:r>
      <w:r w:rsidRPr="00990B12">
        <w:t>.</w:t>
      </w:r>
      <w:r w:rsidRPr="00990B12">
        <w:rPr>
          <w:lang w:eastAsia="zh-CN"/>
        </w:rPr>
        <w:t>5</w:t>
      </w:r>
      <w:r w:rsidRPr="00990B12">
        <w:t>.</w:t>
      </w:r>
      <w:r w:rsidRPr="00990B12">
        <w:rPr>
          <w:lang w:eastAsia="zh-CN"/>
        </w:rPr>
        <w:t>3</w:t>
      </w:r>
      <w:r w:rsidRPr="00990B12">
        <w:tab/>
        <w:t xml:space="preserve">Test requirement (network signalling value </w:t>
      </w:r>
      <w:ins w:id="332" w:author="곽필근" w:date="2026-01-28T13:26:00Z" w16du:dateUtc="2026-01-28T04:26:00Z">
        <w:r w:rsidR="00C271CD" w:rsidRPr="00715883">
          <w:t>"NS_04N"</w:t>
        </w:r>
        <w:r w:rsidR="00C271CD">
          <w:rPr>
            <w:rFonts w:eastAsia="맑은 고딕" w:hint="eastAsia"/>
            <w:lang w:eastAsia="ko-KR"/>
          </w:rPr>
          <w:t>,</w:t>
        </w:r>
        <w:r w:rsidR="00C271CD">
          <w:t xml:space="preserve"> </w:t>
        </w:r>
        <w:r w:rsidR="00C271CD" w:rsidRPr="00715883">
          <w:t>"</w:t>
        </w:r>
        <w:r w:rsidR="00C271CD">
          <w:t>NS_05N</w:t>
        </w:r>
        <w:r w:rsidR="00C271CD" w:rsidRPr="00715883">
          <w:t>"</w:t>
        </w:r>
        <w:bookmarkStart w:id="333" w:name="_Hlk217728556"/>
        <w:r w:rsidR="00C271CD">
          <w:t xml:space="preserve">, </w:t>
        </w:r>
        <w:r w:rsidR="00C271CD" w:rsidRPr="00715883">
          <w:t>"NS_</w:t>
        </w:r>
        <w:r w:rsidR="00C271CD">
          <w:t>11</w:t>
        </w:r>
        <w:r w:rsidR="00C271CD" w:rsidRPr="00715883">
          <w:t>N"</w:t>
        </w:r>
        <w:r w:rsidR="00C271CD">
          <w:t xml:space="preserve"> and </w:t>
        </w:r>
        <w:r w:rsidR="00C271CD" w:rsidRPr="00715883">
          <w:t>"NS_</w:t>
        </w:r>
        <w:r w:rsidR="00C271CD">
          <w:t>12</w:t>
        </w:r>
        <w:r w:rsidR="00C271CD" w:rsidRPr="00715883">
          <w:t>N"</w:t>
        </w:r>
      </w:ins>
      <w:bookmarkEnd w:id="333"/>
      <w:del w:id="334" w:author="곽필근" w:date="2026-01-28T13:26:00Z" w16du:dateUtc="2026-01-28T04:26:00Z">
        <w:r w:rsidRPr="00990B12" w:rsidDel="00C271CD">
          <w:delText>"NS_0</w:delText>
        </w:r>
        <w:r w:rsidRPr="00990B12" w:rsidDel="00C271CD">
          <w:rPr>
            <w:lang w:eastAsia="zh-CN"/>
          </w:rPr>
          <w:delText>3</w:delText>
        </w:r>
        <w:r w:rsidRPr="00990B12" w:rsidDel="00C271CD">
          <w:delText>N"</w:delText>
        </w:r>
        <w:r w:rsidRPr="00990B12" w:rsidDel="00C271CD">
          <w:rPr>
            <w:lang w:eastAsia="zh-CN"/>
          </w:rPr>
          <w:delText xml:space="preserve"> and “NS_05N”</w:delText>
        </w:r>
      </w:del>
      <w:r w:rsidRPr="00990B12">
        <w:t>)</w:t>
      </w:r>
      <w:bookmarkEnd w:id="331"/>
    </w:p>
    <w:p w14:paraId="4668CD6B" w14:textId="1D104831" w:rsidR="00E245CE" w:rsidRPr="00990B12" w:rsidRDefault="00E245CE" w:rsidP="00E245CE">
      <w:r w:rsidRPr="00990B12">
        <w:t>When "NS_04N" or "NS_05N"</w:t>
      </w:r>
      <w:ins w:id="335" w:author="곽필근" w:date="2026-01-28T13:27:00Z" w16du:dateUtc="2026-01-28T04:27:00Z">
        <w:r w:rsidR="00C271CD" w:rsidRPr="00C271CD">
          <w:t xml:space="preserve"> </w:t>
        </w:r>
        <w:r w:rsidR="00C271CD">
          <w:t xml:space="preserve">or </w:t>
        </w:r>
        <w:r w:rsidR="00C271CD" w:rsidRPr="00C01E89">
          <w:t>"NS_</w:t>
        </w:r>
        <w:r w:rsidR="00C271CD">
          <w:t>11</w:t>
        </w:r>
        <w:r w:rsidR="00C271CD" w:rsidRPr="00C01E89">
          <w:t>N" or "NS_</w:t>
        </w:r>
        <w:r w:rsidR="00C271CD">
          <w:t>12</w:t>
        </w:r>
        <w:r w:rsidR="00C271CD" w:rsidRPr="00C01E89">
          <w:t>N"</w:t>
        </w:r>
        <w:r w:rsidR="00C271CD">
          <w:rPr>
            <w:rFonts w:eastAsia="맑은 고딕" w:hint="eastAsia"/>
            <w:lang w:eastAsia="ko-KR"/>
          </w:rPr>
          <w:t xml:space="preserve"> </w:t>
        </w:r>
      </w:ins>
      <w:r w:rsidRPr="00990B12">
        <w:t xml:space="preserve"> is indicated in the cell, the power of any UE emission shall not exceed the levels specified in Table 6.5.3.3.</w:t>
      </w:r>
      <w:r w:rsidRPr="00990B12">
        <w:rPr>
          <w:lang w:eastAsia="zh-CN"/>
        </w:rPr>
        <w:t>5.3</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104D5F17" w14:textId="77777777" w:rsidR="00C271CD" w:rsidRPr="00715883" w:rsidRDefault="00E245CE" w:rsidP="00C271CD">
      <w:pPr>
        <w:pStyle w:val="TH"/>
        <w:rPr>
          <w:ins w:id="336" w:author="곽필근" w:date="2026-01-28T13:30:00Z" w16du:dateUtc="2026-01-28T04:30:00Z"/>
        </w:rPr>
      </w:pPr>
      <w:r w:rsidRPr="00990B12">
        <w:lastRenderedPageBreak/>
        <w:t>Table 6.5.3.3.</w:t>
      </w:r>
      <w:r w:rsidRPr="00990B12">
        <w:rPr>
          <w:lang w:eastAsia="zh-CN"/>
        </w:rPr>
        <w:t>5.3</w:t>
      </w:r>
      <w:r w:rsidRPr="00990B12">
        <w:t xml:space="preserve">-1: Additional out-of-band requirements for </w:t>
      </w:r>
      <w:r w:rsidRPr="00990B12">
        <w:rPr>
          <w:rFonts w:eastAsia="Yu Mincho"/>
        </w:rPr>
        <w:t>"</w:t>
      </w:r>
      <w:r w:rsidRPr="00990B12">
        <w:t>NS_04N</w:t>
      </w:r>
      <w:r w:rsidRPr="00990B12">
        <w:rPr>
          <w:rFonts w:eastAsia="Yu Mincho"/>
        </w:rPr>
        <w:t>"</w:t>
      </w:r>
      <w:ins w:id="337" w:author="곽필근" w:date="2026-01-28T13:28:00Z" w16du:dateUtc="2026-01-28T04:28:00Z">
        <w:r w:rsidR="00C271CD">
          <w:rPr>
            <w:rFonts w:eastAsia="맑은 고딕" w:hint="eastAsia"/>
            <w:lang w:eastAsia="ko-KR"/>
          </w:rPr>
          <w:t>,</w:t>
        </w:r>
        <w:r w:rsidR="00C271CD">
          <w:rPr>
            <w:rFonts w:eastAsia="Yu Mincho"/>
          </w:rPr>
          <w:t xml:space="preserve"> </w:t>
        </w:r>
        <w:r w:rsidR="00C271CD" w:rsidRPr="00715883">
          <w:rPr>
            <w:rFonts w:eastAsia="Yu Mincho"/>
          </w:rPr>
          <w:t>"</w:t>
        </w:r>
        <w:r w:rsidR="00C271CD" w:rsidRPr="00715883">
          <w:t>NS_</w:t>
        </w:r>
        <w:r w:rsidR="00C271CD" w:rsidRPr="00715883">
          <w:rPr>
            <w:lang w:val="en-US"/>
          </w:rPr>
          <w:t>0</w:t>
        </w:r>
        <w:r w:rsidR="00C271CD">
          <w:rPr>
            <w:lang w:val="en-US"/>
          </w:rPr>
          <w:t>5</w:t>
        </w:r>
        <w:r w:rsidR="00C271CD" w:rsidRPr="00715883">
          <w:rPr>
            <w:lang w:val="en-US"/>
          </w:rPr>
          <w:t>N</w:t>
        </w:r>
        <w:r w:rsidR="00C271CD" w:rsidRPr="00715883">
          <w:rPr>
            <w:rFonts w:eastAsia="Yu Mincho"/>
          </w:rPr>
          <w:t>"</w:t>
        </w:r>
        <w:r w:rsidR="00C271CD" w:rsidRPr="00175F1B">
          <w:rPr>
            <w:rFonts w:eastAsia="Yu Mincho"/>
          </w:rPr>
          <w:t>, "NS_11N" and "NS_12N"</w:t>
        </w:r>
      </w:ins>
      <w:del w:id="338" w:author="곽필근" w:date="2026-01-28T13:28:00Z" w16du:dateUtc="2026-01-28T04:28:00Z">
        <w:r w:rsidRPr="00990B12" w:rsidDel="00C271CD">
          <w:rPr>
            <w:rFonts w:eastAsia="Yu Mincho"/>
          </w:rPr>
          <w:delText xml:space="preserve"> and "</w:delText>
        </w:r>
        <w:r w:rsidRPr="00990B12" w:rsidDel="00C271CD">
          <w:delText>NS_05N</w:delText>
        </w:r>
        <w:r w:rsidRPr="00990B12" w:rsidDel="00C271CD">
          <w:rPr>
            <w:rFonts w:eastAsia="Yu Mincho"/>
          </w:rPr>
          <w:delText>"</w:delText>
        </w:r>
      </w:del>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C271CD" w:rsidRPr="00715883" w14:paraId="423195FE" w14:textId="77777777" w:rsidTr="0057128A">
        <w:trPr>
          <w:cantSplit/>
          <w:trHeight w:val="375"/>
          <w:jc w:val="center"/>
          <w:ins w:id="339" w:author="곽필근" w:date="2026-01-28T13:30:00Z"/>
        </w:trPr>
        <w:tc>
          <w:tcPr>
            <w:tcW w:w="1799" w:type="dxa"/>
            <w:vMerge w:val="restart"/>
          </w:tcPr>
          <w:p w14:paraId="0345B08E" w14:textId="77777777" w:rsidR="00C271CD" w:rsidRPr="00DB20DC" w:rsidRDefault="00C271CD" w:rsidP="0057128A">
            <w:pPr>
              <w:keepNext/>
              <w:keepLines/>
              <w:spacing w:after="0"/>
              <w:jc w:val="center"/>
              <w:rPr>
                <w:ins w:id="340" w:author="곽필근" w:date="2026-01-28T13:30:00Z" w16du:dateUtc="2026-01-28T04:30:00Z"/>
                <w:rFonts w:ascii="Arial" w:hAnsi="Arial" w:cs="Arial"/>
                <w:b/>
                <w:bCs/>
                <w:sz w:val="18"/>
              </w:rPr>
            </w:pPr>
            <w:ins w:id="341" w:author="곽필근" w:date="2026-01-28T13:30:00Z" w16du:dateUtc="2026-01-28T04:30:00Z">
              <w:r w:rsidRPr="00DB20DC">
                <w:rPr>
                  <w:rFonts w:ascii="Arial" w:hAnsi="Arial" w:cs="Arial"/>
                  <w:b/>
                  <w:bCs/>
                  <w:sz w:val="18"/>
                </w:rPr>
                <w:t xml:space="preserve">Frequency </w:t>
              </w:r>
              <w:r>
                <w:rPr>
                  <w:rFonts w:ascii="Arial" w:hAnsi="Arial" w:cs="Arial"/>
                  <w:b/>
                  <w:bCs/>
                  <w:sz w:val="18"/>
                </w:rPr>
                <w:t>range</w:t>
              </w:r>
            </w:ins>
          </w:p>
          <w:p w14:paraId="2392D7BB" w14:textId="77777777" w:rsidR="00C271CD" w:rsidRPr="00715883" w:rsidRDefault="00C271CD" w:rsidP="0057128A">
            <w:pPr>
              <w:pStyle w:val="TAH"/>
              <w:rPr>
                <w:ins w:id="342" w:author="곽필근" w:date="2026-01-28T13:30:00Z" w16du:dateUtc="2026-01-28T04:30:00Z"/>
                <w:rFonts w:cs="Arial"/>
                <w:bCs/>
              </w:rPr>
            </w:pPr>
            <w:ins w:id="343" w:author="곽필근" w:date="2026-01-28T13:30:00Z" w16du:dateUtc="2026-01-28T04:30:00Z">
              <w:r w:rsidRPr="00DB20DC">
                <w:rPr>
                  <w:rFonts w:cs="Arial"/>
                  <w:bCs/>
                </w:rPr>
                <w:t>(MHz)</w:t>
              </w:r>
            </w:ins>
          </w:p>
        </w:tc>
        <w:tc>
          <w:tcPr>
            <w:tcW w:w="2181" w:type="dxa"/>
          </w:tcPr>
          <w:p w14:paraId="536AF7DA" w14:textId="77777777" w:rsidR="00C271CD" w:rsidRPr="00715883" w:rsidRDefault="00C271CD" w:rsidP="0057128A">
            <w:pPr>
              <w:pStyle w:val="TAH"/>
              <w:rPr>
                <w:ins w:id="344" w:author="곽필근" w:date="2026-01-28T13:30:00Z" w16du:dateUtc="2026-01-28T04:30:00Z"/>
                <w:rFonts w:cs="Arial"/>
                <w:bCs/>
              </w:rPr>
            </w:pPr>
            <w:ins w:id="345" w:author="곽필근" w:date="2026-01-28T13:30:00Z" w16du:dateUtc="2026-01-28T04:30:00Z">
              <w:r w:rsidRPr="00715883">
                <w:rPr>
                  <w:rFonts w:cs="Arial"/>
                  <w:bCs/>
                </w:rPr>
                <w:t>Channel bandwidth / Spectrum emission limit</w:t>
              </w:r>
              <w:r w:rsidRPr="00715883">
                <w:rPr>
                  <w:rFonts w:cs="Arial"/>
                  <w:bCs/>
                  <w:vertAlign w:val="superscript"/>
                </w:rPr>
                <w:t>1</w:t>
              </w:r>
              <w:r w:rsidRPr="00715883">
                <w:rPr>
                  <w:rFonts w:cs="Arial"/>
                  <w:bCs/>
                </w:rPr>
                <w:t xml:space="preserve"> (dB</w:t>
              </w:r>
              <w:r w:rsidRPr="00715883">
                <w:rPr>
                  <w:rFonts w:cs="Arial"/>
                  <w:bCs/>
                  <w:lang w:val="en-US"/>
                </w:rPr>
                <w:t>m</w:t>
              </w:r>
              <w:r w:rsidRPr="00715883">
                <w:rPr>
                  <w:rFonts w:cs="Arial"/>
                  <w:bCs/>
                </w:rPr>
                <w:t>)</w:t>
              </w:r>
            </w:ins>
          </w:p>
        </w:tc>
        <w:tc>
          <w:tcPr>
            <w:tcW w:w="1377" w:type="dxa"/>
            <w:vMerge w:val="restart"/>
          </w:tcPr>
          <w:p w14:paraId="49B34BA6" w14:textId="77777777" w:rsidR="00C271CD" w:rsidRPr="00715883" w:rsidRDefault="00C271CD" w:rsidP="0057128A">
            <w:pPr>
              <w:pStyle w:val="TAH"/>
              <w:rPr>
                <w:ins w:id="346" w:author="곽필근" w:date="2026-01-28T13:30:00Z" w16du:dateUtc="2026-01-28T04:30:00Z"/>
                <w:rFonts w:cs="Arial"/>
                <w:bCs/>
              </w:rPr>
            </w:pPr>
            <w:ins w:id="347" w:author="곽필근" w:date="2026-01-28T13:30:00Z" w16du:dateUtc="2026-01-28T04:30:00Z">
              <w:r w:rsidRPr="00715883">
                <w:rPr>
                  <w:rFonts w:cs="Arial"/>
                  <w:bCs/>
                </w:rPr>
                <w:t xml:space="preserve">Measurement bandwidth </w:t>
              </w:r>
            </w:ins>
          </w:p>
        </w:tc>
        <w:tc>
          <w:tcPr>
            <w:tcW w:w="2155" w:type="dxa"/>
            <w:vMerge w:val="restart"/>
          </w:tcPr>
          <w:p w14:paraId="7E69F6E4" w14:textId="77777777" w:rsidR="00C271CD" w:rsidRPr="00715883" w:rsidRDefault="00C271CD" w:rsidP="0057128A">
            <w:pPr>
              <w:pStyle w:val="TAH"/>
              <w:rPr>
                <w:ins w:id="348" w:author="곽필근" w:date="2026-01-28T13:30:00Z" w16du:dateUtc="2026-01-28T04:30:00Z"/>
                <w:rFonts w:cs="Arial"/>
                <w:bCs/>
              </w:rPr>
            </w:pPr>
            <w:ins w:id="349" w:author="곽필근" w:date="2026-01-28T13:30:00Z" w16du:dateUtc="2026-01-28T04:30:00Z">
              <w:r>
                <w:rPr>
                  <w:rFonts w:cs="Arial"/>
                  <w:bCs/>
                </w:rPr>
                <w:t>Measurement method</w:t>
              </w:r>
            </w:ins>
          </w:p>
        </w:tc>
      </w:tr>
      <w:tr w:rsidR="00C271CD" w:rsidRPr="00715883" w14:paraId="21D76086" w14:textId="77777777" w:rsidTr="0057128A">
        <w:trPr>
          <w:cantSplit/>
          <w:trHeight w:val="181"/>
          <w:jc w:val="center"/>
          <w:ins w:id="350" w:author="곽필근" w:date="2026-01-28T13:30:00Z"/>
        </w:trPr>
        <w:tc>
          <w:tcPr>
            <w:tcW w:w="1799" w:type="dxa"/>
            <w:vMerge/>
          </w:tcPr>
          <w:p w14:paraId="03541335" w14:textId="77777777" w:rsidR="00C271CD" w:rsidRPr="00715883" w:rsidRDefault="00C271CD" w:rsidP="0057128A">
            <w:pPr>
              <w:pStyle w:val="TAH"/>
              <w:rPr>
                <w:ins w:id="351" w:author="곽필근" w:date="2026-01-28T13:30:00Z" w16du:dateUtc="2026-01-28T04:30:00Z"/>
                <w:rFonts w:cs="Arial"/>
                <w:b w:val="0"/>
              </w:rPr>
            </w:pPr>
          </w:p>
        </w:tc>
        <w:tc>
          <w:tcPr>
            <w:tcW w:w="2181" w:type="dxa"/>
          </w:tcPr>
          <w:p w14:paraId="4B719B3D" w14:textId="77777777" w:rsidR="00C271CD" w:rsidRPr="00715883" w:rsidRDefault="00C271CD" w:rsidP="0057128A">
            <w:pPr>
              <w:pStyle w:val="TAH"/>
              <w:rPr>
                <w:ins w:id="352" w:author="곽필근" w:date="2026-01-28T13:30:00Z" w16du:dateUtc="2026-01-28T04:30:00Z"/>
                <w:rFonts w:cs="Arial"/>
                <w:b w:val="0"/>
                <w:lang w:val="en-US"/>
              </w:rPr>
            </w:pPr>
            <w:ins w:id="353" w:author="곽필근" w:date="2026-01-28T13:30:00Z" w16du:dateUtc="2026-01-28T04:30:00Z">
              <w:r>
                <w:rPr>
                  <w:rFonts w:cs="Arial"/>
                  <w:b w:val="0"/>
                </w:rPr>
                <w:t xml:space="preserve">3 MHz, </w:t>
              </w: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ins>
          </w:p>
        </w:tc>
        <w:tc>
          <w:tcPr>
            <w:tcW w:w="1377" w:type="dxa"/>
            <w:vMerge/>
          </w:tcPr>
          <w:p w14:paraId="605D5BD6" w14:textId="77777777" w:rsidR="00C271CD" w:rsidRPr="00715883" w:rsidRDefault="00C271CD" w:rsidP="0057128A">
            <w:pPr>
              <w:pStyle w:val="TableText"/>
              <w:ind w:left="800"/>
              <w:rPr>
                <w:ins w:id="354" w:author="곽필근" w:date="2026-01-28T13:30:00Z" w16du:dateUtc="2026-01-28T04:30:00Z"/>
                <w:rFonts w:ascii="Arial" w:eastAsia="Times New Roman" w:hAnsi="Arial" w:cs="Arial"/>
                <w:sz w:val="18"/>
                <w:szCs w:val="18"/>
              </w:rPr>
            </w:pPr>
          </w:p>
        </w:tc>
        <w:tc>
          <w:tcPr>
            <w:tcW w:w="2155" w:type="dxa"/>
            <w:vMerge/>
            <w:tcBorders>
              <w:bottom w:val="single" w:sz="4" w:space="0" w:color="auto"/>
            </w:tcBorders>
          </w:tcPr>
          <w:p w14:paraId="78990811" w14:textId="77777777" w:rsidR="00C271CD" w:rsidRPr="00715883" w:rsidRDefault="00C271CD" w:rsidP="0057128A">
            <w:pPr>
              <w:pStyle w:val="TableText"/>
              <w:ind w:left="800"/>
              <w:rPr>
                <w:ins w:id="355" w:author="곽필근" w:date="2026-01-28T13:30:00Z" w16du:dateUtc="2026-01-28T04:30:00Z"/>
                <w:rFonts w:ascii="Arial" w:eastAsia="Times New Roman" w:hAnsi="Arial" w:cs="Arial"/>
                <w:sz w:val="18"/>
                <w:szCs w:val="18"/>
              </w:rPr>
            </w:pPr>
          </w:p>
        </w:tc>
      </w:tr>
      <w:tr w:rsidR="00C271CD" w:rsidRPr="00715883" w14:paraId="419E5B56" w14:textId="77777777" w:rsidTr="0057128A">
        <w:trPr>
          <w:jc w:val="center"/>
          <w:ins w:id="356" w:author="곽필근" w:date="2026-01-28T13:30:00Z"/>
        </w:trPr>
        <w:tc>
          <w:tcPr>
            <w:tcW w:w="1799" w:type="dxa"/>
          </w:tcPr>
          <w:p w14:paraId="5E9EC154" w14:textId="77777777" w:rsidR="00C271CD" w:rsidRPr="00715883" w:rsidRDefault="00C271CD" w:rsidP="0057128A">
            <w:pPr>
              <w:pStyle w:val="TAC"/>
              <w:rPr>
                <w:ins w:id="357" w:author="곽필근" w:date="2026-01-28T13:30:00Z" w16du:dateUtc="2026-01-28T04:30:00Z"/>
                <w:rFonts w:cs="Arial"/>
                <w:szCs w:val="18"/>
                <w:lang w:val="en-US"/>
              </w:rPr>
            </w:pPr>
            <w:ins w:id="358" w:author="곽필근" w:date="2026-01-28T13:30:00Z" w16du:dateUtc="2026-01-28T04:30:00Z">
              <w:r w:rsidRPr="00DB20DC">
                <w:rPr>
                  <w:rFonts w:cs="Arial"/>
                  <w:szCs w:val="18"/>
                </w:rPr>
                <w:t>1</w:t>
              </w:r>
              <w:r w:rsidRPr="00DB20DC">
                <w:rPr>
                  <w:rFonts w:cs="Arial"/>
                  <w:szCs w:val="18"/>
                  <w:lang w:val="en-US"/>
                </w:rPr>
                <w:t>559</w:t>
              </w:r>
              <w:r w:rsidRPr="00DB20DC">
                <w:rPr>
                  <w:rFonts w:cs="Arial"/>
                  <w:szCs w:val="18"/>
                </w:rPr>
                <w:t xml:space="preserve"> ≤ f </w:t>
              </w:r>
              <w:r w:rsidRPr="00A1115A">
                <w:t>&lt;</w:t>
              </w:r>
              <w:r w:rsidRPr="00DB20DC">
                <w:rPr>
                  <w:rFonts w:cs="Arial"/>
                  <w:szCs w:val="18"/>
                </w:rPr>
                <w:t xml:space="preserve"> 160</w:t>
              </w:r>
              <w:r w:rsidRPr="00DB20DC">
                <w:rPr>
                  <w:rFonts w:cs="Arial"/>
                  <w:szCs w:val="18"/>
                  <w:lang w:val="en-US"/>
                </w:rPr>
                <w:t>5</w:t>
              </w:r>
            </w:ins>
          </w:p>
        </w:tc>
        <w:tc>
          <w:tcPr>
            <w:tcW w:w="2181" w:type="dxa"/>
          </w:tcPr>
          <w:p w14:paraId="0B6BACC1" w14:textId="77777777" w:rsidR="00C271CD" w:rsidRPr="00715883" w:rsidRDefault="00C271CD" w:rsidP="0057128A">
            <w:pPr>
              <w:pStyle w:val="TAC"/>
              <w:rPr>
                <w:ins w:id="359" w:author="곽필근" w:date="2026-01-28T13:30:00Z" w16du:dateUtc="2026-01-28T04:30:00Z"/>
                <w:rFonts w:cs="Arial"/>
                <w:szCs w:val="18"/>
                <w:lang w:val="en-US"/>
              </w:rPr>
            </w:pPr>
            <w:ins w:id="360" w:author="곽필근" w:date="2026-01-28T13:30:00Z" w16du:dateUtc="2026-01-28T04:30:00Z">
              <w:r w:rsidRPr="00715883">
                <w:rPr>
                  <w:rFonts w:cs="Arial"/>
                  <w:szCs w:val="18"/>
                </w:rPr>
                <w:t>-40</w:t>
              </w:r>
            </w:ins>
          </w:p>
        </w:tc>
        <w:tc>
          <w:tcPr>
            <w:tcW w:w="1377" w:type="dxa"/>
          </w:tcPr>
          <w:p w14:paraId="3CCF178B" w14:textId="77777777" w:rsidR="00C271CD" w:rsidRPr="00715883" w:rsidRDefault="00C271CD" w:rsidP="0057128A">
            <w:pPr>
              <w:pStyle w:val="TAC"/>
              <w:rPr>
                <w:ins w:id="361" w:author="곽필근" w:date="2026-01-28T13:30:00Z" w16du:dateUtc="2026-01-28T04:30:00Z"/>
                <w:rFonts w:cs="Arial"/>
                <w:szCs w:val="18"/>
              </w:rPr>
            </w:pPr>
            <w:ins w:id="362" w:author="곽필근" w:date="2026-01-28T13:30:00Z" w16du:dateUtc="2026-01-28T04:30:00Z">
              <w:r w:rsidRPr="00715883">
                <w:rPr>
                  <w:rFonts w:cs="Arial"/>
                  <w:szCs w:val="18"/>
                </w:rPr>
                <w:t>1MHz</w:t>
              </w:r>
            </w:ins>
          </w:p>
        </w:tc>
        <w:tc>
          <w:tcPr>
            <w:tcW w:w="2155" w:type="dxa"/>
            <w:vMerge w:val="restart"/>
            <w:vAlign w:val="center"/>
          </w:tcPr>
          <w:p w14:paraId="6FC70882" w14:textId="2FF38BF4" w:rsidR="00C271CD" w:rsidRPr="00715883" w:rsidRDefault="00C271CD" w:rsidP="0057128A">
            <w:pPr>
              <w:pStyle w:val="TAC"/>
              <w:rPr>
                <w:ins w:id="363" w:author="곽필근" w:date="2026-01-28T13:30:00Z" w16du:dateUtc="2026-01-28T04:30:00Z"/>
                <w:rFonts w:cs="Arial"/>
                <w:szCs w:val="18"/>
              </w:rPr>
            </w:pPr>
            <w:ins w:id="364" w:author="곽필근" w:date="2026-01-28T13:31:00Z" w16du:dateUtc="2026-01-28T04:31:00Z">
              <w:r w:rsidRPr="00990B12">
                <w:rPr>
                  <w:rFonts w:cs="Arial"/>
                  <w:szCs w:val="18"/>
                </w:rPr>
                <w:t>Averaged over any 2 millisecond active transmission interval</w:t>
              </w:r>
            </w:ins>
          </w:p>
        </w:tc>
      </w:tr>
      <w:tr w:rsidR="00C271CD" w:rsidRPr="00715883" w14:paraId="48D03B19" w14:textId="77777777" w:rsidTr="0057128A">
        <w:trPr>
          <w:jc w:val="center"/>
          <w:ins w:id="365" w:author="곽필근" w:date="2026-01-28T13:30:00Z"/>
        </w:trPr>
        <w:tc>
          <w:tcPr>
            <w:tcW w:w="1799" w:type="dxa"/>
          </w:tcPr>
          <w:p w14:paraId="7322D2AC" w14:textId="77777777" w:rsidR="00C271CD" w:rsidRPr="00715883" w:rsidRDefault="00C271CD" w:rsidP="0057128A">
            <w:pPr>
              <w:pStyle w:val="TAC"/>
              <w:rPr>
                <w:ins w:id="366" w:author="곽필근" w:date="2026-01-28T13:30:00Z" w16du:dateUtc="2026-01-28T04:30:00Z"/>
                <w:rFonts w:cs="Arial"/>
              </w:rPr>
            </w:pPr>
            <w:ins w:id="367" w:author="곽필근" w:date="2026-01-28T13:30:00Z" w16du:dateUtc="2026-01-28T04:30:00Z">
              <w:r w:rsidRPr="00DB20DC">
                <w:rPr>
                  <w:rFonts w:cs="Arial"/>
                </w:rPr>
                <w:t>160</w:t>
              </w:r>
              <w:r w:rsidRPr="00DB20DC">
                <w:rPr>
                  <w:rFonts w:cs="Arial"/>
                  <w:lang w:val="en-US"/>
                </w:rPr>
                <w:t xml:space="preserve">5 </w:t>
              </w:r>
              <w:r w:rsidRPr="00DB20DC">
                <w:rPr>
                  <w:rFonts w:cs="Arial"/>
                </w:rPr>
                <w:t>≤ f ≤ 1610</w:t>
              </w:r>
            </w:ins>
          </w:p>
        </w:tc>
        <w:tc>
          <w:tcPr>
            <w:tcW w:w="2181" w:type="dxa"/>
          </w:tcPr>
          <w:p w14:paraId="19F907EC" w14:textId="77777777" w:rsidR="00C271CD" w:rsidRPr="00715883" w:rsidRDefault="00C271CD" w:rsidP="0057128A">
            <w:pPr>
              <w:pStyle w:val="TAC"/>
              <w:rPr>
                <w:ins w:id="368" w:author="곽필근" w:date="2026-01-28T13:30:00Z" w16du:dateUtc="2026-01-28T04:30:00Z"/>
                <w:rFonts w:cs="Arial"/>
                <w:lang w:val="en-US"/>
              </w:rPr>
            </w:pPr>
            <w:ins w:id="369" w:author="곽필근" w:date="2026-01-28T13:30:00Z" w16du:dateUtc="2026-01-28T04:30:00Z">
              <w:r w:rsidRPr="00715883">
                <w:rPr>
                  <w:rFonts w:cs="Arial"/>
                </w:rPr>
                <w:t xml:space="preserve">-40 </w:t>
              </w:r>
              <w:r w:rsidRPr="00715883">
                <w:rPr>
                  <w:rFonts w:cs="Arial"/>
                  <w:lang w:val="en-US"/>
                </w:rPr>
                <w:t>+ 60/5 (f-1605)</w:t>
              </w:r>
            </w:ins>
          </w:p>
        </w:tc>
        <w:tc>
          <w:tcPr>
            <w:tcW w:w="1377" w:type="dxa"/>
          </w:tcPr>
          <w:p w14:paraId="01B1B0E5" w14:textId="77777777" w:rsidR="00C271CD" w:rsidRPr="00715883" w:rsidRDefault="00C271CD" w:rsidP="0057128A">
            <w:pPr>
              <w:pStyle w:val="TAC"/>
              <w:rPr>
                <w:ins w:id="370" w:author="곽필근" w:date="2026-01-28T13:30:00Z" w16du:dateUtc="2026-01-28T04:30:00Z"/>
                <w:rFonts w:cs="Arial"/>
              </w:rPr>
            </w:pPr>
            <w:ins w:id="371" w:author="곽필근" w:date="2026-01-28T13:30:00Z" w16du:dateUtc="2026-01-28T04:30:00Z">
              <w:r w:rsidRPr="00715883">
                <w:rPr>
                  <w:rFonts w:cs="Arial"/>
                </w:rPr>
                <w:t>1MHz</w:t>
              </w:r>
            </w:ins>
          </w:p>
        </w:tc>
        <w:tc>
          <w:tcPr>
            <w:tcW w:w="2155" w:type="dxa"/>
            <w:vMerge/>
            <w:tcBorders>
              <w:bottom w:val="single" w:sz="4" w:space="0" w:color="auto"/>
            </w:tcBorders>
            <w:vAlign w:val="center"/>
          </w:tcPr>
          <w:p w14:paraId="18DBF199" w14:textId="77777777" w:rsidR="00C271CD" w:rsidRPr="00715883" w:rsidRDefault="00C271CD" w:rsidP="0057128A">
            <w:pPr>
              <w:pStyle w:val="TAC"/>
              <w:rPr>
                <w:ins w:id="372" w:author="곽필근" w:date="2026-01-28T13:30:00Z" w16du:dateUtc="2026-01-28T04:30:00Z"/>
                <w:rFonts w:ascii="Times New Roman" w:hAnsi="Times New Roman"/>
              </w:rPr>
            </w:pPr>
          </w:p>
        </w:tc>
      </w:tr>
      <w:tr w:rsidR="00C271CD" w:rsidRPr="00715883" w14:paraId="4A0C30AD" w14:textId="77777777" w:rsidTr="0057128A">
        <w:trPr>
          <w:jc w:val="center"/>
          <w:ins w:id="373" w:author="곽필근" w:date="2026-01-28T13:30:00Z"/>
        </w:trPr>
        <w:tc>
          <w:tcPr>
            <w:tcW w:w="1799" w:type="dxa"/>
          </w:tcPr>
          <w:p w14:paraId="7778079E" w14:textId="77777777" w:rsidR="00C271CD" w:rsidRPr="00715883" w:rsidRDefault="00C271CD" w:rsidP="0057128A">
            <w:pPr>
              <w:pStyle w:val="TAC"/>
              <w:rPr>
                <w:ins w:id="374" w:author="곽필근" w:date="2026-01-28T13:30:00Z" w16du:dateUtc="2026-01-28T04:30:00Z"/>
                <w:rFonts w:cs="Arial"/>
              </w:rPr>
            </w:pPr>
            <w:ins w:id="375" w:author="곽필근" w:date="2026-01-28T13:30:00Z" w16du:dateUtc="2026-01-28T04:30:00Z">
              <w:r w:rsidRPr="00DB20DC">
                <w:rPr>
                  <w:rFonts w:cs="Arial"/>
                </w:rPr>
                <w:t xml:space="preserve">1628.5 ≤ f </w:t>
              </w:r>
              <w:r w:rsidRPr="00A1115A">
                <w:t>&lt;</w:t>
              </w:r>
              <w:r w:rsidRPr="00DB20DC">
                <w:rPr>
                  <w:rFonts w:cs="Arial"/>
                </w:rPr>
                <w:t xml:space="preserve"> 1631.5</w:t>
              </w:r>
            </w:ins>
          </w:p>
        </w:tc>
        <w:tc>
          <w:tcPr>
            <w:tcW w:w="2181" w:type="dxa"/>
          </w:tcPr>
          <w:p w14:paraId="52C93AEC" w14:textId="77777777" w:rsidR="00C271CD" w:rsidRPr="00715883" w:rsidRDefault="00C271CD" w:rsidP="0057128A">
            <w:pPr>
              <w:pStyle w:val="TAC"/>
              <w:rPr>
                <w:ins w:id="376" w:author="곽필근" w:date="2026-01-28T13:30:00Z" w16du:dateUtc="2026-01-28T04:30:00Z"/>
                <w:rFonts w:cs="Arial"/>
              </w:rPr>
            </w:pPr>
            <w:ins w:id="377" w:author="곽필근" w:date="2026-01-28T13:30:00Z" w16du:dateUtc="2026-01-28T04:30:00Z">
              <w:r w:rsidRPr="00715883">
                <w:rPr>
                  <w:rFonts w:cs="Arial"/>
                </w:rPr>
                <w:t>-30</w:t>
              </w:r>
            </w:ins>
          </w:p>
        </w:tc>
        <w:tc>
          <w:tcPr>
            <w:tcW w:w="1377" w:type="dxa"/>
          </w:tcPr>
          <w:p w14:paraId="0CE659C3" w14:textId="77777777" w:rsidR="00C271CD" w:rsidRPr="00715883" w:rsidRDefault="00C271CD" w:rsidP="0057128A">
            <w:pPr>
              <w:pStyle w:val="TAC"/>
              <w:rPr>
                <w:ins w:id="378" w:author="곽필근" w:date="2026-01-28T13:30:00Z" w16du:dateUtc="2026-01-28T04:30:00Z"/>
                <w:rFonts w:cs="Arial"/>
              </w:rPr>
            </w:pPr>
            <w:ins w:id="379" w:author="곽필근" w:date="2026-01-28T13:30:00Z" w16du:dateUtc="2026-01-28T04:30:00Z">
              <w:r w:rsidRPr="00715883">
                <w:rPr>
                  <w:rFonts w:cs="Arial"/>
                </w:rPr>
                <w:t>30kHz</w:t>
              </w:r>
            </w:ins>
          </w:p>
        </w:tc>
        <w:tc>
          <w:tcPr>
            <w:tcW w:w="2155" w:type="dxa"/>
            <w:vMerge w:val="restart"/>
            <w:tcBorders>
              <w:top w:val="single" w:sz="4" w:space="0" w:color="auto"/>
            </w:tcBorders>
            <w:vAlign w:val="center"/>
          </w:tcPr>
          <w:p w14:paraId="7C0E4223" w14:textId="0BB2621F" w:rsidR="00C271CD" w:rsidRPr="00715883" w:rsidRDefault="00C271CD" w:rsidP="0057128A">
            <w:pPr>
              <w:pStyle w:val="TAC"/>
              <w:rPr>
                <w:ins w:id="380" w:author="곽필근" w:date="2026-01-28T13:30:00Z" w16du:dateUtc="2026-01-28T04:30:00Z"/>
                <w:rFonts w:ascii="Times New Roman" w:hAnsi="Times New Roman"/>
              </w:rPr>
            </w:pPr>
          </w:p>
        </w:tc>
      </w:tr>
      <w:tr w:rsidR="00C271CD" w:rsidRPr="00715883" w14:paraId="29E3523A" w14:textId="77777777" w:rsidTr="0057128A">
        <w:trPr>
          <w:jc w:val="center"/>
          <w:ins w:id="381" w:author="곽필근" w:date="2026-01-28T13:30:00Z"/>
        </w:trPr>
        <w:tc>
          <w:tcPr>
            <w:tcW w:w="1799" w:type="dxa"/>
          </w:tcPr>
          <w:p w14:paraId="50B42F58" w14:textId="77777777" w:rsidR="00C271CD" w:rsidRPr="00715883" w:rsidRDefault="00C271CD" w:rsidP="0057128A">
            <w:pPr>
              <w:pStyle w:val="TAC"/>
              <w:rPr>
                <w:ins w:id="382" w:author="곽필근" w:date="2026-01-28T13:30:00Z" w16du:dateUtc="2026-01-28T04:30:00Z"/>
                <w:rFonts w:cs="Arial"/>
              </w:rPr>
            </w:pPr>
            <w:ins w:id="383" w:author="곽필근" w:date="2026-01-28T13:30:00Z" w16du:dateUtc="2026-01-28T04:30:00Z">
              <w:r w:rsidRPr="00DB20DC">
                <w:rPr>
                  <w:rFonts w:cs="Arial"/>
                </w:rPr>
                <w:t xml:space="preserve">1631.5 ≤ f </w:t>
              </w:r>
              <w:r w:rsidRPr="00A1115A">
                <w:t>&lt;</w:t>
              </w:r>
              <w:r w:rsidRPr="00DB20DC">
                <w:rPr>
                  <w:rFonts w:cs="Arial"/>
                </w:rPr>
                <w:t xml:space="preserve"> 1636.5</w:t>
              </w:r>
            </w:ins>
          </w:p>
        </w:tc>
        <w:tc>
          <w:tcPr>
            <w:tcW w:w="2181" w:type="dxa"/>
          </w:tcPr>
          <w:p w14:paraId="2B891C49" w14:textId="77777777" w:rsidR="00C271CD" w:rsidRPr="00715883" w:rsidRDefault="00C271CD" w:rsidP="0057128A">
            <w:pPr>
              <w:pStyle w:val="TAC"/>
              <w:rPr>
                <w:ins w:id="384" w:author="곽필근" w:date="2026-01-28T13:30:00Z" w16du:dateUtc="2026-01-28T04:30:00Z"/>
                <w:rFonts w:cs="Arial"/>
              </w:rPr>
            </w:pPr>
            <w:ins w:id="385" w:author="곽필근" w:date="2026-01-28T13:30:00Z" w16du:dateUtc="2026-01-28T04:30:00Z">
              <w:r w:rsidRPr="00715883">
                <w:rPr>
                  <w:rFonts w:cs="Arial"/>
                </w:rPr>
                <w:t>-30</w:t>
              </w:r>
            </w:ins>
          </w:p>
        </w:tc>
        <w:tc>
          <w:tcPr>
            <w:tcW w:w="1377" w:type="dxa"/>
          </w:tcPr>
          <w:p w14:paraId="460EE3C7" w14:textId="77777777" w:rsidR="00C271CD" w:rsidRPr="00715883" w:rsidRDefault="00C271CD" w:rsidP="0057128A">
            <w:pPr>
              <w:pStyle w:val="TAC"/>
              <w:rPr>
                <w:ins w:id="386" w:author="곽필근" w:date="2026-01-28T13:30:00Z" w16du:dateUtc="2026-01-28T04:30:00Z"/>
                <w:rFonts w:cs="Arial"/>
              </w:rPr>
            </w:pPr>
            <w:ins w:id="387" w:author="곽필근" w:date="2026-01-28T13:30:00Z" w16du:dateUtc="2026-01-28T04:30:00Z">
              <w:r w:rsidRPr="00715883">
                <w:rPr>
                  <w:rFonts w:cs="Arial"/>
                </w:rPr>
                <w:t>100kHz</w:t>
              </w:r>
            </w:ins>
          </w:p>
        </w:tc>
        <w:tc>
          <w:tcPr>
            <w:tcW w:w="2155" w:type="dxa"/>
            <w:vMerge/>
          </w:tcPr>
          <w:p w14:paraId="4445192B" w14:textId="77777777" w:rsidR="00C271CD" w:rsidRPr="00715883" w:rsidRDefault="00C271CD" w:rsidP="0057128A">
            <w:pPr>
              <w:pStyle w:val="TAC"/>
              <w:rPr>
                <w:ins w:id="388" w:author="곽필근" w:date="2026-01-28T13:30:00Z" w16du:dateUtc="2026-01-28T04:30:00Z"/>
                <w:rFonts w:ascii="Times New Roman" w:hAnsi="Times New Roman"/>
              </w:rPr>
            </w:pPr>
          </w:p>
        </w:tc>
      </w:tr>
      <w:tr w:rsidR="00C271CD" w:rsidRPr="00715883" w14:paraId="6A014205" w14:textId="77777777" w:rsidTr="0057128A">
        <w:trPr>
          <w:jc w:val="center"/>
          <w:ins w:id="389" w:author="곽필근" w:date="2026-01-28T13:30:00Z"/>
        </w:trPr>
        <w:tc>
          <w:tcPr>
            <w:tcW w:w="1799" w:type="dxa"/>
          </w:tcPr>
          <w:p w14:paraId="10D6391D" w14:textId="77777777" w:rsidR="00C271CD" w:rsidRPr="00715883" w:rsidRDefault="00C271CD" w:rsidP="0057128A">
            <w:pPr>
              <w:pStyle w:val="TAC"/>
              <w:rPr>
                <w:ins w:id="390" w:author="곽필근" w:date="2026-01-28T13:30:00Z" w16du:dateUtc="2026-01-28T04:30:00Z"/>
                <w:rFonts w:cs="Arial"/>
              </w:rPr>
            </w:pPr>
            <w:ins w:id="391" w:author="곽필근" w:date="2026-01-28T13:30:00Z" w16du:dateUtc="2026-01-28T04:30:00Z">
              <w:r w:rsidRPr="00DB20DC">
                <w:rPr>
                  <w:rFonts w:cs="Arial"/>
                </w:rPr>
                <w:t xml:space="preserve">1636.5 ≤ f </w:t>
              </w:r>
              <w:r w:rsidRPr="00A1115A">
                <w:t>&lt;</w:t>
              </w:r>
              <w:r w:rsidRPr="00DB20DC">
                <w:rPr>
                  <w:rFonts w:cs="Arial"/>
                </w:rPr>
                <w:t xml:space="preserve"> 1646.5</w:t>
              </w:r>
            </w:ins>
          </w:p>
        </w:tc>
        <w:tc>
          <w:tcPr>
            <w:tcW w:w="2181" w:type="dxa"/>
          </w:tcPr>
          <w:p w14:paraId="0559D04D" w14:textId="77777777" w:rsidR="00C271CD" w:rsidRPr="00715883" w:rsidRDefault="00C271CD" w:rsidP="0057128A">
            <w:pPr>
              <w:pStyle w:val="TAC"/>
              <w:rPr>
                <w:ins w:id="392" w:author="곽필근" w:date="2026-01-28T13:30:00Z" w16du:dateUtc="2026-01-28T04:30:00Z"/>
                <w:rFonts w:cs="Arial"/>
              </w:rPr>
            </w:pPr>
            <w:ins w:id="393" w:author="곽필근" w:date="2026-01-28T13:30:00Z" w16du:dateUtc="2026-01-28T04:30:00Z">
              <w:r w:rsidRPr="00715883">
                <w:rPr>
                  <w:rFonts w:cs="Arial"/>
                </w:rPr>
                <w:t>-30</w:t>
              </w:r>
            </w:ins>
          </w:p>
        </w:tc>
        <w:tc>
          <w:tcPr>
            <w:tcW w:w="1377" w:type="dxa"/>
          </w:tcPr>
          <w:p w14:paraId="6198C761" w14:textId="77777777" w:rsidR="00C271CD" w:rsidRPr="00715883" w:rsidRDefault="00C271CD" w:rsidP="0057128A">
            <w:pPr>
              <w:pStyle w:val="TAC"/>
              <w:rPr>
                <w:ins w:id="394" w:author="곽필근" w:date="2026-01-28T13:30:00Z" w16du:dateUtc="2026-01-28T04:30:00Z"/>
                <w:rFonts w:cs="Arial"/>
              </w:rPr>
            </w:pPr>
            <w:ins w:id="395" w:author="곽필근" w:date="2026-01-28T13:30:00Z" w16du:dateUtc="2026-01-28T04:30:00Z">
              <w:r w:rsidRPr="00715883">
                <w:rPr>
                  <w:rFonts w:cs="Arial"/>
                </w:rPr>
                <w:t>300kHz</w:t>
              </w:r>
            </w:ins>
          </w:p>
        </w:tc>
        <w:tc>
          <w:tcPr>
            <w:tcW w:w="2155" w:type="dxa"/>
            <w:vMerge/>
          </w:tcPr>
          <w:p w14:paraId="3D25B0ED" w14:textId="77777777" w:rsidR="00C271CD" w:rsidRPr="00715883" w:rsidRDefault="00C271CD" w:rsidP="0057128A">
            <w:pPr>
              <w:pStyle w:val="TAC"/>
              <w:rPr>
                <w:ins w:id="396" w:author="곽필근" w:date="2026-01-28T13:30:00Z" w16du:dateUtc="2026-01-28T04:30:00Z"/>
                <w:rFonts w:ascii="Times New Roman" w:hAnsi="Times New Roman"/>
              </w:rPr>
            </w:pPr>
          </w:p>
        </w:tc>
      </w:tr>
      <w:tr w:rsidR="00C271CD" w:rsidRPr="00715883" w14:paraId="6769CE11" w14:textId="77777777" w:rsidTr="0057128A">
        <w:trPr>
          <w:jc w:val="center"/>
          <w:ins w:id="397" w:author="곽필근" w:date="2026-01-28T13:30:00Z"/>
        </w:trPr>
        <w:tc>
          <w:tcPr>
            <w:tcW w:w="1799" w:type="dxa"/>
          </w:tcPr>
          <w:p w14:paraId="4D4EB66C" w14:textId="77777777" w:rsidR="00C271CD" w:rsidRPr="00715883" w:rsidRDefault="00C271CD" w:rsidP="0057128A">
            <w:pPr>
              <w:pStyle w:val="TAC"/>
              <w:rPr>
                <w:ins w:id="398" w:author="곽필근" w:date="2026-01-28T13:30:00Z" w16du:dateUtc="2026-01-28T04:30:00Z"/>
                <w:rFonts w:cs="Arial"/>
              </w:rPr>
            </w:pPr>
            <w:ins w:id="399" w:author="곽필근" w:date="2026-01-28T13:30:00Z" w16du:dateUtc="2026-01-28T04:30:00Z">
              <w:r w:rsidRPr="00DB20DC">
                <w:rPr>
                  <w:rFonts w:cs="Arial"/>
                </w:rPr>
                <w:t xml:space="preserve">1646.5 ≤ f </w:t>
              </w:r>
              <w:r w:rsidRPr="00A1115A">
                <w:t>&lt;</w:t>
              </w:r>
              <w:r w:rsidRPr="00DB20DC">
                <w:rPr>
                  <w:rFonts w:cs="Arial"/>
                </w:rPr>
                <w:t xml:space="preserve"> 1666.5</w:t>
              </w:r>
            </w:ins>
          </w:p>
        </w:tc>
        <w:tc>
          <w:tcPr>
            <w:tcW w:w="2181" w:type="dxa"/>
          </w:tcPr>
          <w:p w14:paraId="5FB929B2" w14:textId="77777777" w:rsidR="00C271CD" w:rsidRPr="00715883" w:rsidRDefault="00C271CD" w:rsidP="0057128A">
            <w:pPr>
              <w:pStyle w:val="TAC"/>
              <w:rPr>
                <w:ins w:id="400" w:author="곽필근" w:date="2026-01-28T13:30:00Z" w16du:dateUtc="2026-01-28T04:30:00Z"/>
                <w:rFonts w:cs="Arial"/>
              </w:rPr>
            </w:pPr>
            <w:ins w:id="401" w:author="곽필근" w:date="2026-01-28T13:30:00Z" w16du:dateUtc="2026-01-28T04:30:00Z">
              <w:r w:rsidRPr="00715883">
                <w:rPr>
                  <w:rFonts w:cs="Arial"/>
                </w:rPr>
                <w:t>-30</w:t>
              </w:r>
            </w:ins>
          </w:p>
        </w:tc>
        <w:tc>
          <w:tcPr>
            <w:tcW w:w="1377" w:type="dxa"/>
          </w:tcPr>
          <w:p w14:paraId="5D81710C" w14:textId="77777777" w:rsidR="00C271CD" w:rsidRPr="00715883" w:rsidRDefault="00C271CD" w:rsidP="0057128A">
            <w:pPr>
              <w:pStyle w:val="TAC"/>
              <w:rPr>
                <w:ins w:id="402" w:author="곽필근" w:date="2026-01-28T13:30:00Z" w16du:dateUtc="2026-01-28T04:30:00Z"/>
                <w:rFonts w:cs="Arial"/>
              </w:rPr>
            </w:pPr>
            <w:ins w:id="403" w:author="곽필근" w:date="2026-01-28T13:30:00Z" w16du:dateUtc="2026-01-28T04:30:00Z">
              <w:r w:rsidRPr="00715883">
                <w:rPr>
                  <w:rFonts w:cs="Arial"/>
                </w:rPr>
                <w:t>1MHz</w:t>
              </w:r>
            </w:ins>
          </w:p>
        </w:tc>
        <w:tc>
          <w:tcPr>
            <w:tcW w:w="2155" w:type="dxa"/>
            <w:vMerge/>
          </w:tcPr>
          <w:p w14:paraId="49DABBF7" w14:textId="77777777" w:rsidR="00C271CD" w:rsidRPr="00715883" w:rsidRDefault="00C271CD" w:rsidP="0057128A">
            <w:pPr>
              <w:pStyle w:val="TAC"/>
              <w:rPr>
                <w:ins w:id="404" w:author="곽필근" w:date="2026-01-28T13:30:00Z" w16du:dateUtc="2026-01-28T04:30:00Z"/>
                <w:rFonts w:ascii="Times New Roman" w:hAnsi="Times New Roman"/>
              </w:rPr>
            </w:pPr>
          </w:p>
        </w:tc>
      </w:tr>
      <w:tr w:rsidR="00C271CD" w:rsidRPr="00715883" w14:paraId="11C2CA4D" w14:textId="77777777" w:rsidTr="0057128A">
        <w:trPr>
          <w:jc w:val="center"/>
          <w:ins w:id="405" w:author="곽필근" w:date="2026-01-28T13:30:00Z"/>
        </w:trPr>
        <w:tc>
          <w:tcPr>
            <w:tcW w:w="1799" w:type="dxa"/>
          </w:tcPr>
          <w:p w14:paraId="61134C1F" w14:textId="77777777" w:rsidR="00C271CD" w:rsidRPr="00715883" w:rsidRDefault="00C271CD" w:rsidP="0057128A">
            <w:pPr>
              <w:pStyle w:val="TAC"/>
              <w:rPr>
                <w:ins w:id="406" w:author="곽필근" w:date="2026-01-28T13:30:00Z" w16du:dateUtc="2026-01-28T04:30:00Z"/>
                <w:rFonts w:cs="Arial"/>
              </w:rPr>
            </w:pPr>
            <w:ins w:id="407" w:author="곽필근" w:date="2026-01-28T13:30:00Z" w16du:dateUtc="2026-01-28T04:30:00Z">
              <w:r w:rsidRPr="00DB20DC">
                <w:rPr>
                  <w:rFonts w:cs="Arial"/>
                </w:rPr>
                <w:t>1666.5 ≤ f ≤ 2200</w:t>
              </w:r>
            </w:ins>
          </w:p>
        </w:tc>
        <w:tc>
          <w:tcPr>
            <w:tcW w:w="2181" w:type="dxa"/>
          </w:tcPr>
          <w:p w14:paraId="3C5C3B52" w14:textId="77777777" w:rsidR="00C271CD" w:rsidRPr="00715883" w:rsidRDefault="00C271CD" w:rsidP="0057128A">
            <w:pPr>
              <w:pStyle w:val="TAC"/>
              <w:rPr>
                <w:ins w:id="408" w:author="곽필근" w:date="2026-01-28T13:30:00Z" w16du:dateUtc="2026-01-28T04:30:00Z"/>
                <w:rFonts w:cs="Arial"/>
              </w:rPr>
            </w:pPr>
            <w:ins w:id="409" w:author="곽필근" w:date="2026-01-28T13:30:00Z" w16du:dateUtc="2026-01-28T04:30:00Z">
              <w:r w:rsidRPr="00715883">
                <w:rPr>
                  <w:rFonts w:cs="Arial"/>
                </w:rPr>
                <w:t>-30</w:t>
              </w:r>
            </w:ins>
          </w:p>
        </w:tc>
        <w:tc>
          <w:tcPr>
            <w:tcW w:w="1377" w:type="dxa"/>
          </w:tcPr>
          <w:p w14:paraId="395C8E82" w14:textId="77777777" w:rsidR="00C271CD" w:rsidRPr="00715883" w:rsidRDefault="00C271CD" w:rsidP="0057128A">
            <w:pPr>
              <w:pStyle w:val="TAC"/>
              <w:rPr>
                <w:ins w:id="410" w:author="곽필근" w:date="2026-01-28T13:30:00Z" w16du:dateUtc="2026-01-28T04:30:00Z"/>
                <w:rFonts w:cs="Arial"/>
              </w:rPr>
            </w:pPr>
            <w:ins w:id="411" w:author="곽필근" w:date="2026-01-28T13:30:00Z" w16du:dateUtc="2026-01-28T04:30:00Z">
              <w:r w:rsidRPr="00715883">
                <w:rPr>
                  <w:rFonts w:cs="Arial"/>
                </w:rPr>
                <w:t>3MHz</w:t>
              </w:r>
            </w:ins>
          </w:p>
        </w:tc>
        <w:tc>
          <w:tcPr>
            <w:tcW w:w="2155" w:type="dxa"/>
            <w:vMerge/>
            <w:tcBorders>
              <w:bottom w:val="single" w:sz="4" w:space="0" w:color="auto"/>
            </w:tcBorders>
          </w:tcPr>
          <w:p w14:paraId="2ED3E346" w14:textId="77777777" w:rsidR="00C271CD" w:rsidRPr="00715883" w:rsidRDefault="00C271CD" w:rsidP="0057128A">
            <w:pPr>
              <w:pStyle w:val="TAC"/>
              <w:rPr>
                <w:ins w:id="412" w:author="곽필근" w:date="2026-01-28T13:30:00Z" w16du:dateUtc="2026-01-28T04:30:00Z"/>
                <w:rFonts w:ascii="Times New Roman" w:hAnsi="Times New Roman"/>
              </w:rPr>
            </w:pPr>
          </w:p>
        </w:tc>
      </w:tr>
      <w:tr w:rsidR="00C271CD" w:rsidRPr="00715883" w14:paraId="70339033" w14:textId="77777777" w:rsidTr="0057128A">
        <w:trPr>
          <w:jc w:val="center"/>
          <w:ins w:id="413" w:author="곽필근" w:date="2026-01-28T13:30:00Z"/>
        </w:trPr>
        <w:tc>
          <w:tcPr>
            <w:tcW w:w="7512" w:type="dxa"/>
            <w:gridSpan w:val="4"/>
          </w:tcPr>
          <w:p w14:paraId="78D7A597" w14:textId="77777777" w:rsidR="00C271CD" w:rsidRDefault="00C271CD" w:rsidP="0057128A">
            <w:pPr>
              <w:pStyle w:val="TAN"/>
              <w:rPr>
                <w:ins w:id="414" w:author="곽필근" w:date="2026-01-28T13:30:00Z" w16du:dateUtc="2026-01-28T04:30:00Z"/>
                <w:rFonts w:eastAsia="맑은 고딕"/>
                <w:lang w:eastAsia="ko-KR"/>
              </w:rPr>
            </w:pPr>
            <w:ins w:id="415" w:author="곽필근" w:date="2026-01-28T13:30:00Z" w16du:dateUtc="2026-01-28T04:30:00Z">
              <w:r w:rsidRPr="00715883">
                <w:rPr>
                  <w:rFonts w:cs="Arial"/>
                </w:rPr>
                <w:t>NOTE</w:t>
              </w:r>
              <w:r>
                <w:rPr>
                  <w:rFonts w:eastAsia="맑은 고딕" w:cs="Arial" w:hint="eastAsia"/>
                  <w:lang w:eastAsia="ko-KR"/>
                </w:rPr>
                <w:t xml:space="preserve"> 1</w:t>
              </w:r>
              <w:r w:rsidRPr="00715883">
                <w:rPr>
                  <w:rFonts w:cs="Arial"/>
                </w:rPr>
                <w:t>:</w:t>
              </w:r>
              <w:r w:rsidRPr="00715883">
                <w:tab/>
                <w:t>The EIRP requirement in regulation is converted to conducted requirement using a 0dBi antenna.</w:t>
              </w:r>
            </w:ins>
          </w:p>
          <w:p w14:paraId="03F885D9" w14:textId="77777777" w:rsidR="00C271CD" w:rsidRPr="00813650" w:rsidRDefault="00C271CD" w:rsidP="0057128A">
            <w:pPr>
              <w:pStyle w:val="TAN"/>
              <w:rPr>
                <w:ins w:id="416" w:author="곽필근" w:date="2026-01-28T13:30:00Z" w16du:dateUtc="2026-01-28T04:30:00Z"/>
                <w:rFonts w:ascii="Times New Roman" w:eastAsia="맑은 고딕" w:hAnsi="Times New Roman"/>
                <w:lang w:eastAsia="ko-KR"/>
              </w:rPr>
            </w:pPr>
            <w:ins w:id="417" w:author="곽필근" w:date="2026-01-28T13:30:00Z" w16du:dateUtc="2026-01-28T04:30:00Z">
              <w:r w:rsidRPr="00B12828">
                <w:rPr>
                  <w:rFonts w:cs="Arial"/>
                </w:rPr>
                <w:t>NOTE</w:t>
              </w:r>
              <w:r>
                <w:rPr>
                  <w:rFonts w:cs="Arial"/>
                </w:rPr>
                <w:t xml:space="preserve"> 2</w:t>
              </w:r>
              <w:r w:rsidRPr="00B12828">
                <w:rPr>
                  <w:rFonts w:cs="Arial"/>
                </w:rPr>
                <w:t>:</w:t>
              </w:r>
              <w:r w:rsidRPr="00B12828">
                <w:tab/>
              </w:r>
              <w:r>
                <w:t>I</w:t>
              </w:r>
              <w:r w:rsidRPr="006A579E">
                <w:t>n the sub-band 1573</w:t>
              </w:r>
              <w:r>
                <w:t>.</w:t>
              </w:r>
              <w:r w:rsidRPr="006A579E">
                <w:t>42MHz to 1580</w:t>
              </w:r>
              <w:r>
                <w:t>.</w:t>
              </w:r>
              <w:r w:rsidRPr="006A579E">
                <w:t>42 MHz the average measurement time is 20ms</w:t>
              </w:r>
              <w:r w:rsidRPr="00715883">
                <w:t>.</w:t>
              </w:r>
            </w:ins>
          </w:p>
        </w:tc>
      </w:tr>
    </w:tbl>
    <w:p w14:paraId="052FE17A" w14:textId="77777777" w:rsidR="00C271CD" w:rsidRDefault="00C271CD" w:rsidP="00C271CD">
      <w:pPr>
        <w:rPr>
          <w:ins w:id="418" w:author="곽필근" w:date="2026-01-28T13:30:00Z" w16du:dateUtc="2026-01-28T04:30:00Z"/>
        </w:rPr>
      </w:pPr>
    </w:p>
    <w:p w14:paraId="3D9D49BA" w14:textId="7A891248" w:rsidR="00E245CE" w:rsidRPr="00C271CD" w:rsidDel="00C271CD" w:rsidRDefault="00E245CE" w:rsidP="00E245CE">
      <w:pPr>
        <w:pStyle w:val="TH"/>
        <w:rPr>
          <w:del w:id="419" w:author="곽필근" w:date="2026-01-28T13:32:00Z" w16du:dateUtc="2026-01-28T04:32:00Z"/>
        </w:rPr>
      </w:pP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E245CE" w:rsidRPr="00990B12" w:rsidDel="00C271CD" w14:paraId="54CEC36A" w14:textId="562FC11D" w:rsidTr="001F1EAA">
        <w:trPr>
          <w:cantSplit/>
          <w:trHeight w:val="375"/>
          <w:jc w:val="center"/>
          <w:del w:id="420" w:author="곽필근" w:date="2026-01-28T13:32:00Z"/>
        </w:trPr>
        <w:tc>
          <w:tcPr>
            <w:tcW w:w="1799" w:type="dxa"/>
            <w:vMerge w:val="restart"/>
          </w:tcPr>
          <w:p w14:paraId="562245D4" w14:textId="51537734" w:rsidR="00E245CE" w:rsidRPr="00990B12" w:rsidDel="00C271CD" w:rsidRDefault="00E245CE" w:rsidP="001F1EAA">
            <w:pPr>
              <w:keepNext/>
              <w:keepLines/>
              <w:spacing w:after="0"/>
              <w:jc w:val="center"/>
              <w:rPr>
                <w:del w:id="421" w:author="곽필근" w:date="2026-01-28T13:32:00Z" w16du:dateUtc="2026-01-28T04:32:00Z"/>
                <w:rFonts w:ascii="Arial" w:hAnsi="Arial" w:cs="Arial"/>
                <w:b/>
                <w:bCs/>
                <w:sz w:val="18"/>
              </w:rPr>
            </w:pPr>
            <w:del w:id="422" w:author="곽필근" w:date="2026-01-28T13:32:00Z" w16du:dateUtc="2026-01-28T04:32:00Z">
              <w:r w:rsidRPr="00990B12" w:rsidDel="00C271CD">
                <w:rPr>
                  <w:rFonts w:ascii="Arial" w:hAnsi="Arial" w:cs="Arial"/>
                  <w:b/>
                  <w:bCs/>
                  <w:sz w:val="18"/>
                </w:rPr>
                <w:delText>Frequency range</w:delText>
              </w:r>
            </w:del>
          </w:p>
          <w:p w14:paraId="7BDDA703" w14:textId="46E7BDA3" w:rsidR="00E245CE" w:rsidRPr="00990B12" w:rsidDel="00C271CD" w:rsidRDefault="00E245CE" w:rsidP="001F1EAA">
            <w:pPr>
              <w:pStyle w:val="TAH"/>
              <w:rPr>
                <w:del w:id="423" w:author="곽필근" w:date="2026-01-28T13:32:00Z" w16du:dateUtc="2026-01-28T04:32:00Z"/>
                <w:rFonts w:cs="Arial"/>
                <w:bCs/>
              </w:rPr>
            </w:pPr>
            <w:del w:id="424" w:author="곽필근" w:date="2026-01-28T13:32:00Z" w16du:dateUtc="2026-01-28T04:32:00Z">
              <w:r w:rsidRPr="00990B12" w:rsidDel="00C271CD">
                <w:rPr>
                  <w:rFonts w:cs="Arial"/>
                  <w:bCs/>
                </w:rPr>
                <w:delText>(MHz)</w:delText>
              </w:r>
            </w:del>
          </w:p>
        </w:tc>
        <w:tc>
          <w:tcPr>
            <w:tcW w:w="2181" w:type="dxa"/>
          </w:tcPr>
          <w:p w14:paraId="015D057F" w14:textId="78DCF42A" w:rsidR="00E245CE" w:rsidRPr="00990B12" w:rsidDel="00C271CD" w:rsidRDefault="00E245CE" w:rsidP="001F1EAA">
            <w:pPr>
              <w:pStyle w:val="TAH"/>
              <w:rPr>
                <w:del w:id="425" w:author="곽필근" w:date="2026-01-28T13:32:00Z" w16du:dateUtc="2026-01-28T04:32:00Z"/>
                <w:rFonts w:cs="Arial"/>
                <w:bCs/>
              </w:rPr>
            </w:pPr>
            <w:del w:id="426" w:author="곽필근" w:date="2026-01-28T13:32:00Z" w16du:dateUtc="2026-01-28T04:32:00Z">
              <w:r w:rsidRPr="00990B12" w:rsidDel="00C271CD">
                <w:rPr>
                  <w:rFonts w:cs="Arial"/>
                  <w:bCs/>
                </w:rPr>
                <w:delText>Channel bandwidth / Spectrum emission limit</w:delText>
              </w:r>
              <w:r w:rsidRPr="00990B12" w:rsidDel="00C271CD">
                <w:rPr>
                  <w:rFonts w:cs="Arial"/>
                  <w:bCs/>
                  <w:vertAlign w:val="superscript"/>
                </w:rPr>
                <w:delText>1</w:delText>
              </w:r>
              <w:r w:rsidRPr="00990B12" w:rsidDel="00C271CD">
                <w:rPr>
                  <w:rFonts w:cs="Arial"/>
                  <w:bCs/>
                </w:rPr>
                <w:delText xml:space="preserve"> (dBm)</w:delText>
              </w:r>
            </w:del>
          </w:p>
        </w:tc>
        <w:tc>
          <w:tcPr>
            <w:tcW w:w="1377" w:type="dxa"/>
            <w:vMerge w:val="restart"/>
          </w:tcPr>
          <w:p w14:paraId="68A87FB9" w14:textId="60948B98" w:rsidR="00E245CE" w:rsidRPr="00990B12" w:rsidDel="00C271CD" w:rsidRDefault="00E245CE" w:rsidP="001F1EAA">
            <w:pPr>
              <w:pStyle w:val="TAH"/>
              <w:rPr>
                <w:del w:id="427" w:author="곽필근" w:date="2026-01-28T13:32:00Z" w16du:dateUtc="2026-01-28T04:32:00Z"/>
                <w:rFonts w:cs="Arial"/>
                <w:bCs/>
              </w:rPr>
            </w:pPr>
            <w:del w:id="428" w:author="곽필근" w:date="2026-01-28T13:32:00Z" w16du:dateUtc="2026-01-28T04:32:00Z">
              <w:r w:rsidRPr="00990B12" w:rsidDel="00C271CD">
                <w:rPr>
                  <w:rFonts w:cs="Arial"/>
                  <w:bCs/>
                </w:rPr>
                <w:delText xml:space="preserve">Measurement bandwidth </w:delText>
              </w:r>
            </w:del>
          </w:p>
        </w:tc>
        <w:tc>
          <w:tcPr>
            <w:tcW w:w="2155" w:type="dxa"/>
            <w:vMerge w:val="restart"/>
          </w:tcPr>
          <w:p w14:paraId="2338CAF4" w14:textId="7814EF5D" w:rsidR="00E245CE" w:rsidRPr="00990B12" w:rsidDel="00C271CD" w:rsidRDefault="00E245CE" w:rsidP="001F1EAA">
            <w:pPr>
              <w:pStyle w:val="TAH"/>
              <w:rPr>
                <w:del w:id="429" w:author="곽필근" w:date="2026-01-28T13:32:00Z" w16du:dateUtc="2026-01-28T04:32:00Z"/>
                <w:rFonts w:cs="Arial"/>
                <w:bCs/>
              </w:rPr>
            </w:pPr>
            <w:del w:id="430" w:author="곽필근" w:date="2026-01-28T13:32:00Z" w16du:dateUtc="2026-01-28T04:32:00Z">
              <w:r w:rsidRPr="00990B12" w:rsidDel="00C271CD">
                <w:rPr>
                  <w:rFonts w:cs="Arial"/>
                  <w:bCs/>
                </w:rPr>
                <w:delText>NOTE</w:delText>
              </w:r>
            </w:del>
          </w:p>
        </w:tc>
      </w:tr>
      <w:tr w:rsidR="00E245CE" w:rsidRPr="00990B12" w:rsidDel="00C271CD" w14:paraId="3D40D711" w14:textId="1EC661D4" w:rsidTr="001F1EAA">
        <w:trPr>
          <w:cantSplit/>
          <w:trHeight w:val="181"/>
          <w:jc w:val="center"/>
          <w:del w:id="431" w:author="곽필근" w:date="2026-01-28T13:32:00Z"/>
        </w:trPr>
        <w:tc>
          <w:tcPr>
            <w:tcW w:w="1799" w:type="dxa"/>
            <w:vMerge/>
          </w:tcPr>
          <w:p w14:paraId="1B2B8C02" w14:textId="011058F8" w:rsidR="00E245CE" w:rsidRPr="00990B12" w:rsidDel="00C271CD" w:rsidRDefault="00E245CE" w:rsidP="001F1EAA">
            <w:pPr>
              <w:pStyle w:val="TAH"/>
              <w:rPr>
                <w:del w:id="432" w:author="곽필근" w:date="2026-01-28T13:32:00Z" w16du:dateUtc="2026-01-28T04:32:00Z"/>
                <w:rFonts w:cs="Arial"/>
                <w:b w:val="0"/>
              </w:rPr>
            </w:pPr>
          </w:p>
        </w:tc>
        <w:tc>
          <w:tcPr>
            <w:tcW w:w="2181" w:type="dxa"/>
          </w:tcPr>
          <w:p w14:paraId="70A6DBAD" w14:textId="7211B141" w:rsidR="00E245CE" w:rsidRPr="00990B12" w:rsidDel="00C271CD" w:rsidRDefault="00E245CE" w:rsidP="001F1EAA">
            <w:pPr>
              <w:pStyle w:val="TAH"/>
              <w:rPr>
                <w:del w:id="433" w:author="곽필근" w:date="2026-01-28T13:32:00Z" w16du:dateUtc="2026-01-28T04:32:00Z"/>
                <w:rFonts w:cs="Arial"/>
                <w:b w:val="0"/>
              </w:rPr>
            </w:pPr>
            <w:del w:id="434" w:author="곽필근" w:date="2026-01-28T13:32:00Z" w16du:dateUtc="2026-01-28T04:32:00Z">
              <w:r w:rsidRPr="00990B12" w:rsidDel="00C271CD">
                <w:rPr>
                  <w:rFonts w:cs="Arial"/>
                  <w:b w:val="0"/>
                </w:rPr>
                <w:delText>5 MHz, 10 MHz, 15 MHz</w:delText>
              </w:r>
            </w:del>
          </w:p>
        </w:tc>
        <w:tc>
          <w:tcPr>
            <w:tcW w:w="1377" w:type="dxa"/>
            <w:vMerge/>
          </w:tcPr>
          <w:p w14:paraId="4C466978" w14:textId="2BC9EE0B" w:rsidR="00E245CE" w:rsidRPr="00990B12" w:rsidDel="00C271CD" w:rsidRDefault="00E245CE" w:rsidP="001F1EAA">
            <w:pPr>
              <w:pStyle w:val="TableText"/>
              <w:ind w:left="800"/>
              <w:rPr>
                <w:del w:id="435" w:author="곽필근" w:date="2026-01-28T13:32:00Z" w16du:dateUtc="2026-01-28T04:32:00Z"/>
                <w:rFonts w:ascii="Arial" w:eastAsia="Times New Roman" w:hAnsi="Arial" w:cs="Arial"/>
                <w:sz w:val="18"/>
                <w:szCs w:val="18"/>
              </w:rPr>
            </w:pPr>
          </w:p>
        </w:tc>
        <w:tc>
          <w:tcPr>
            <w:tcW w:w="2155" w:type="dxa"/>
            <w:vMerge/>
            <w:tcBorders>
              <w:bottom w:val="single" w:sz="4" w:space="0" w:color="auto"/>
            </w:tcBorders>
          </w:tcPr>
          <w:p w14:paraId="4448F08B" w14:textId="7CBDF755" w:rsidR="00E245CE" w:rsidRPr="00990B12" w:rsidDel="00C271CD" w:rsidRDefault="00E245CE" w:rsidP="001F1EAA">
            <w:pPr>
              <w:pStyle w:val="TableText"/>
              <w:ind w:left="800"/>
              <w:rPr>
                <w:del w:id="436" w:author="곽필근" w:date="2026-01-28T13:32:00Z" w16du:dateUtc="2026-01-28T04:32:00Z"/>
                <w:rFonts w:ascii="Arial" w:eastAsia="Times New Roman" w:hAnsi="Arial" w:cs="Arial"/>
                <w:sz w:val="18"/>
                <w:szCs w:val="18"/>
              </w:rPr>
            </w:pPr>
          </w:p>
        </w:tc>
      </w:tr>
      <w:tr w:rsidR="00E245CE" w:rsidRPr="00990B12" w:rsidDel="00C271CD" w14:paraId="3B6598B3" w14:textId="7BEBCB13" w:rsidTr="001F1EAA">
        <w:trPr>
          <w:jc w:val="center"/>
          <w:del w:id="437" w:author="곽필근" w:date="2026-01-28T13:32:00Z"/>
        </w:trPr>
        <w:tc>
          <w:tcPr>
            <w:tcW w:w="1799" w:type="dxa"/>
          </w:tcPr>
          <w:p w14:paraId="7B878775" w14:textId="75CB8EA7" w:rsidR="00E245CE" w:rsidRPr="00990B12" w:rsidDel="00C271CD" w:rsidRDefault="00E245CE" w:rsidP="001F1EAA">
            <w:pPr>
              <w:pStyle w:val="TAC"/>
              <w:rPr>
                <w:del w:id="438" w:author="곽필근" w:date="2026-01-28T13:32:00Z" w16du:dateUtc="2026-01-28T04:32:00Z"/>
                <w:rFonts w:cs="Arial"/>
                <w:szCs w:val="18"/>
              </w:rPr>
            </w:pPr>
            <w:del w:id="439" w:author="곽필근" w:date="2026-01-28T13:32:00Z" w16du:dateUtc="2026-01-28T04:32:00Z">
              <w:r w:rsidRPr="00990B12" w:rsidDel="00C271CD">
                <w:rPr>
                  <w:rFonts w:cs="Arial"/>
                  <w:szCs w:val="18"/>
                </w:rPr>
                <w:delText xml:space="preserve">1559 ≤ f </w:delText>
              </w:r>
              <w:r w:rsidRPr="00990B12" w:rsidDel="00C271CD">
                <w:delText>&lt;</w:delText>
              </w:r>
              <w:r w:rsidRPr="00990B12" w:rsidDel="00C271CD">
                <w:rPr>
                  <w:rFonts w:cs="Arial"/>
                  <w:szCs w:val="18"/>
                </w:rPr>
                <w:delText xml:space="preserve"> 1605</w:delText>
              </w:r>
            </w:del>
          </w:p>
        </w:tc>
        <w:tc>
          <w:tcPr>
            <w:tcW w:w="2181" w:type="dxa"/>
          </w:tcPr>
          <w:p w14:paraId="19647D01" w14:textId="53686A4F" w:rsidR="00E245CE" w:rsidRPr="00990B12" w:rsidDel="00C271CD" w:rsidRDefault="00E245CE" w:rsidP="001F1EAA">
            <w:pPr>
              <w:pStyle w:val="TAC"/>
              <w:rPr>
                <w:del w:id="440" w:author="곽필근" w:date="2026-01-28T13:32:00Z" w16du:dateUtc="2026-01-28T04:32:00Z"/>
                <w:rFonts w:cs="Arial"/>
                <w:szCs w:val="18"/>
              </w:rPr>
            </w:pPr>
            <w:del w:id="441" w:author="곽필근" w:date="2026-01-28T13:32:00Z" w16du:dateUtc="2026-01-28T04:32:00Z">
              <w:r w:rsidRPr="00990B12" w:rsidDel="00C271CD">
                <w:rPr>
                  <w:rFonts w:cs="Arial"/>
                  <w:szCs w:val="18"/>
                </w:rPr>
                <w:delText>-40</w:delText>
              </w:r>
            </w:del>
          </w:p>
        </w:tc>
        <w:tc>
          <w:tcPr>
            <w:tcW w:w="1377" w:type="dxa"/>
          </w:tcPr>
          <w:p w14:paraId="3F1C5F9D" w14:textId="491A2B6A" w:rsidR="00E245CE" w:rsidRPr="00990B12" w:rsidDel="00C271CD" w:rsidRDefault="00E245CE" w:rsidP="001F1EAA">
            <w:pPr>
              <w:pStyle w:val="TAC"/>
              <w:rPr>
                <w:del w:id="442" w:author="곽필근" w:date="2026-01-28T13:32:00Z" w16du:dateUtc="2026-01-28T04:32:00Z"/>
                <w:rFonts w:cs="Arial"/>
                <w:szCs w:val="18"/>
              </w:rPr>
            </w:pPr>
            <w:del w:id="443" w:author="곽필근" w:date="2026-01-28T13:32:00Z" w16du:dateUtc="2026-01-28T04:32:00Z">
              <w:r w:rsidRPr="00990B12" w:rsidDel="00C271CD">
                <w:rPr>
                  <w:rFonts w:cs="Arial"/>
                  <w:szCs w:val="18"/>
                </w:rPr>
                <w:delText>1MHz</w:delText>
              </w:r>
            </w:del>
          </w:p>
        </w:tc>
        <w:tc>
          <w:tcPr>
            <w:tcW w:w="2155" w:type="dxa"/>
            <w:vMerge w:val="restart"/>
          </w:tcPr>
          <w:p w14:paraId="3E8CD21E" w14:textId="0344A7F3" w:rsidR="00E245CE" w:rsidRPr="00990B12" w:rsidDel="00C271CD" w:rsidRDefault="00E245CE" w:rsidP="001F1EAA">
            <w:pPr>
              <w:pStyle w:val="TAC"/>
              <w:rPr>
                <w:del w:id="444" w:author="곽필근" w:date="2026-01-28T13:32:00Z" w16du:dateUtc="2026-01-28T04:32:00Z"/>
                <w:rFonts w:cs="Arial"/>
                <w:szCs w:val="18"/>
              </w:rPr>
            </w:pPr>
            <w:del w:id="445" w:author="곽필근" w:date="2026-01-28T13:32:00Z" w16du:dateUtc="2026-01-28T04:32:00Z">
              <w:r w:rsidRPr="00990B12" w:rsidDel="00C271CD">
                <w:rPr>
                  <w:rFonts w:cs="Arial"/>
                  <w:szCs w:val="18"/>
                </w:rPr>
                <w:delText>Averaged over any 2 millisecond active transmission interval</w:delText>
              </w:r>
            </w:del>
          </w:p>
        </w:tc>
      </w:tr>
      <w:tr w:rsidR="00E245CE" w:rsidRPr="00990B12" w:rsidDel="00C271CD" w14:paraId="31E56484" w14:textId="05F500D4" w:rsidTr="001F1EAA">
        <w:trPr>
          <w:jc w:val="center"/>
          <w:del w:id="446" w:author="곽필근" w:date="2026-01-28T13:32:00Z"/>
        </w:trPr>
        <w:tc>
          <w:tcPr>
            <w:tcW w:w="1799" w:type="dxa"/>
          </w:tcPr>
          <w:p w14:paraId="439FCFA9" w14:textId="1CB19306" w:rsidR="00E245CE" w:rsidRPr="00990B12" w:rsidDel="00C271CD" w:rsidRDefault="00E245CE" w:rsidP="001F1EAA">
            <w:pPr>
              <w:pStyle w:val="TAC"/>
              <w:rPr>
                <w:del w:id="447" w:author="곽필근" w:date="2026-01-28T13:32:00Z" w16du:dateUtc="2026-01-28T04:32:00Z"/>
                <w:rFonts w:cs="Arial"/>
              </w:rPr>
            </w:pPr>
            <w:del w:id="448" w:author="곽필근" w:date="2026-01-28T13:32:00Z" w16du:dateUtc="2026-01-28T04:32:00Z">
              <w:r w:rsidRPr="00990B12" w:rsidDel="00C271CD">
                <w:rPr>
                  <w:rFonts w:cs="Arial"/>
                </w:rPr>
                <w:delText>1605 ≤ f ≤ 1610</w:delText>
              </w:r>
            </w:del>
          </w:p>
        </w:tc>
        <w:tc>
          <w:tcPr>
            <w:tcW w:w="2181" w:type="dxa"/>
          </w:tcPr>
          <w:p w14:paraId="64EE6EEB" w14:textId="4623EC23" w:rsidR="00E245CE" w:rsidRPr="00990B12" w:rsidDel="00C271CD" w:rsidRDefault="00E245CE" w:rsidP="001F1EAA">
            <w:pPr>
              <w:pStyle w:val="TAC"/>
              <w:rPr>
                <w:del w:id="449" w:author="곽필근" w:date="2026-01-28T13:32:00Z" w16du:dateUtc="2026-01-28T04:32:00Z"/>
                <w:rFonts w:cs="Arial"/>
              </w:rPr>
            </w:pPr>
            <w:del w:id="450" w:author="곽필근" w:date="2026-01-28T13:32:00Z" w16du:dateUtc="2026-01-28T04:32:00Z">
              <w:r w:rsidRPr="00990B12" w:rsidDel="00C271CD">
                <w:rPr>
                  <w:rFonts w:cs="Arial"/>
                </w:rPr>
                <w:delText>-40 + 60/5 (f-1605)</w:delText>
              </w:r>
            </w:del>
          </w:p>
        </w:tc>
        <w:tc>
          <w:tcPr>
            <w:tcW w:w="1377" w:type="dxa"/>
          </w:tcPr>
          <w:p w14:paraId="2A22161F" w14:textId="4BA0FE2A" w:rsidR="00E245CE" w:rsidRPr="00990B12" w:rsidDel="00C271CD" w:rsidRDefault="00E245CE" w:rsidP="001F1EAA">
            <w:pPr>
              <w:pStyle w:val="TAC"/>
              <w:rPr>
                <w:del w:id="451" w:author="곽필근" w:date="2026-01-28T13:32:00Z" w16du:dateUtc="2026-01-28T04:32:00Z"/>
                <w:rFonts w:cs="Arial"/>
              </w:rPr>
            </w:pPr>
            <w:del w:id="452" w:author="곽필근" w:date="2026-01-28T13:32:00Z" w16du:dateUtc="2026-01-28T04:32:00Z">
              <w:r w:rsidRPr="00990B12" w:rsidDel="00C271CD">
                <w:rPr>
                  <w:rFonts w:cs="Arial"/>
                </w:rPr>
                <w:delText>1MHz</w:delText>
              </w:r>
            </w:del>
          </w:p>
        </w:tc>
        <w:tc>
          <w:tcPr>
            <w:tcW w:w="2155" w:type="dxa"/>
            <w:vMerge/>
            <w:tcBorders>
              <w:bottom w:val="single" w:sz="4" w:space="0" w:color="auto"/>
            </w:tcBorders>
          </w:tcPr>
          <w:p w14:paraId="78B77A8D" w14:textId="7A436134" w:rsidR="00E245CE" w:rsidRPr="00990B12" w:rsidDel="00C271CD" w:rsidRDefault="00E245CE" w:rsidP="001F1EAA">
            <w:pPr>
              <w:pStyle w:val="TAC"/>
              <w:rPr>
                <w:del w:id="453" w:author="곽필근" w:date="2026-01-28T13:32:00Z" w16du:dateUtc="2026-01-28T04:32:00Z"/>
                <w:rFonts w:ascii="Times New Roman" w:hAnsi="Times New Roman"/>
              </w:rPr>
            </w:pPr>
          </w:p>
        </w:tc>
      </w:tr>
      <w:tr w:rsidR="00E245CE" w:rsidRPr="00990B12" w:rsidDel="00C271CD" w14:paraId="6926BA67" w14:textId="09F8680A" w:rsidTr="001F1EAA">
        <w:trPr>
          <w:jc w:val="center"/>
          <w:del w:id="454" w:author="곽필근" w:date="2026-01-28T13:32:00Z"/>
        </w:trPr>
        <w:tc>
          <w:tcPr>
            <w:tcW w:w="1799" w:type="dxa"/>
          </w:tcPr>
          <w:p w14:paraId="484DE801" w14:textId="232D7F16" w:rsidR="00E245CE" w:rsidRPr="00990B12" w:rsidDel="00C271CD" w:rsidRDefault="00E245CE" w:rsidP="001F1EAA">
            <w:pPr>
              <w:pStyle w:val="TAC"/>
              <w:rPr>
                <w:del w:id="455" w:author="곽필근" w:date="2026-01-28T13:32:00Z" w16du:dateUtc="2026-01-28T04:32:00Z"/>
                <w:rFonts w:cs="Arial"/>
              </w:rPr>
            </w:pPr>
          </w:p>
        </w:tc>
        <w:tc>
          <w:tcPr>
            <w:tcW w:w="2181" w:type="dxa"/>
          </w:tcPr>
          <w:p w14:paraId="6FCA5636" w14:textId="23714011" w:rsidR="00E245CE" w:rsidRPr="00990B12" w:rsidDel="00C271CD" w:rsidRDefault="00E245CE" w:rsidP="001F1EAA">
            <w:pPr>
              <w:pStyle w:val="TAC"/>
              <w:rPr>
                <w:del w:id="456" w:author="곽필근" w:date="2026-01-28T13:32:00Z" w16du:dateUtc="2026-01-28T04:32:00Z"/>
                <w:rFonts w:cs="Arial"/>
              </w:rPr>
            </w:pPr>
          </w:p>
        </w:tc>
        <w:tc>
          <w:tcPr>
            <w:tcW w:w="1377" w:type="dxa"/>
          </w:tcPr>
          <w:p w14:paraId="405A4C61" w14:textId="4AB3942E" w:rsidR="00E245CE" w:rsidRPr="00990B12" w:rsidDel="00C271CD" w:rsidRDefault="00E245CE" w:rsidP="001F1EAA">
            <w:pPr>
              <w:pStyle w:val="TAC"/>
              <w:rPr>
                <w:del w:id="457" w:author="곽필근" w:date="2026-01-28T13:32:00Z" w16du:dateUtc="2026-01-28T04:32:00Z"/>
                <w:rFonts w:cs="Arial"/>
              </w:rPr>
            </w:pPr>
          </w:p>
        </w:tc>
        <w:tc>
          <w:tcPr>
            <w:tcW w:w="2155" w:type="dxa"/>
            <w:tcBorders>
              <w:top w:val="single" w:sz="4" w:space="0" w:color="auto"/>
              <w:bottom w:val="nil"/>
            </w:tcBorders>
          </w:tcPr>
          <w:p w14:paraId="6330FB54" w14:textId="664897E7" w:rsidR="00E245CE" w:rsidRPr="00990B12" w:rsidDel="00C271CD" w:rsidRDefault="00E245CE" w:rsidP="001F1EAA">
            <w:pPr>
              <w:pStyle w:val="TAC"/>
              <w:rPr>
                <w:del w:id="458" w:author="곽필근" w:date="2026-01-28T13:32:00Z" w16du:dateUtc="2026-01-28T04:32:00Z"/>
                <w:rFonts w:ascii="Times New Roman" w:hAnsi="Times New Roman"/>
              </w:rPr>
            </w:pPr>
          </w:p>
        </w:tc>
      </w:tr>
      <w:tr w:rsidR="00E245CE" w:rsidRPr="00990B12" w:rsidDel="00C271CD" w14:paraId="1632A97B" w14:textId="473C1A5F" w:rsidTr="001F1EAA">
        <w:trPr>
          <w:jc w:val="center"/>
          <w:del w:id="459" w:author="곽필근" w:date="2026-01-28T13:32:00Z"/>
        </w:trPr>
        <w:tc>
          <w:tcPr>
            <w:tcW w:w="1799" w:type="dxa"/>
          </w:tcPr>
          <w:p w14:paraId="0DC9E90C" w14:textId="710AD9DF" w:rsidR="00E245CE" w:rsidRPr="00990B12" w:rsidDel="00C271CD" w:rsidRDefault="00E245CE" w:rsidP="001F1EAA">
            <w:pPr>
              <w:pStyle w:val="TAC"/>
              <w:rPr>
                <w:del w:id="460" w:author="곽필근" w:date="2026-01-28T13:32:00Z" w16du:dateUtc="2026-01-28T04:32:00Z"/>
                <w:rFonts w:cs="Arial"/>
              </w:rPr>
            </w:pPr>
            <w:del w:id="461" w:author="곽필근" w:date="2026-01-28T13:32:00Z" w16du:dateUtc="2026-01-28T04:32:00Z">
              <w:r w:rsidRPr="00990B12" w:rsidDel="00C271CD">
                <w:rPr>
                  <w:rFonts w:cs="Arial"/>
                </w:rPr>
                <w:delText xml:space="preserve">1628.5 ≤ f </w:delText>
              </w:r>
              <w:r w:rsidRPr="00990B12" w:rsidDel="00C271CD">
                <w:delText>&lt;</w:delText>
              </w:r>
              <w:r w:rsidRPr="00990B12" w:rsidDel="00C271CD">
                <w:rPr>
                  <w:rFonts w:cs="Arial"/>
                </w:rPr>
                <w:delText xml:space="preserve"> 1631.5</w:delText>
              </w:r>
            </w:del>
          </w:p>
        </w:tc>
        <w:tc>
          <w:tcPr>
            <w:tcW w:w="2181" w:type="dxa"/>
          </w:tcPr>
          <w:p w14:paraId="15FE2CDB" w14:textId="0A22C902" w:rsidR="00E245CE" w:rsidRPr="00990B12" w:rsidDel="00C271CD" w:rsidRDefault="00E245CE" w:rsidP="001F1EAA">
            <w:pPr>
              <w:pStyle w:val="TAC"/>
              <w:rPr>
                <w:del w:id="462" w:author="곽필근" w:date="2026-01-28T13:32:00Z" w16du:dateUtc="2026-01-28T04:32:00Z"/>
                <w:rFonts w:cs="Arial"/>
              </w:rPr>
            </w:pPr>
            <w:del w:id="463" w:author="곽필근" w:date="2026-01-28T13:32:00Z" w16du:dateUtc="2026-01-28T04:32:00Z">
              <w:r w:rsidRPr="00990B12" w:rsidDel="00C271CD">
                <w:rPr>
                  <w:rFonts w:cs="Arial"/>
                </w:rPr>
                <w:delText>-30</w:delText>
              </w:r>
            </w:del>
          </w:p>
        </w:tc>
        <w:tc>
          <w:tcPr>
            <w:tcW w:w="1377" w:type="dxa"/>
          </w:tcPr>
          <w:p w14:paraId="530B8993" w14:textId="751E291B" w:rsidR="00E245CE" w:rsidRPr="00990B12" w:rsidDel="00C271CD" w:rsidRDefault="00E245CE" w:rsidP="001F1EAA">
            <w:pPr>
              <w:pStyle w:val="TAC"/>
              <w:rPr>
                <w:del w:id="464" w:author="곽필근" w:date="2026-01-28T13:32:00Z" w16du:dateUtc="2026-01-28T04:32:00Z"/>
                <w:rFonts w:cs="Arial"/>
              </w:rPr>
            </w:pPr>
            <w:del w:id="465" w:author="곽필근" w:date="2026-01-28T13:32:00Z" w16du:dateUtc="2026-01-28T04:32:00Z">
              <w:r w:rsidRPr="00990B12" w:rsidDel="00C271CD">
                <w:rPr>
                  <w:rFonts w:cs="Arial"/>
                </w:rPr>
                <w:delText>30kHz</w:delText>
              </w:r>
            </w:del>
          </w:p>
        </w:tc>
        <w:tc>
          <w:tcPr>
            <w:tcW w:w="2155" w:type="dxa"/>
            <w:tcBorders>
              <w:top w:val="nil"/>
              <w:bottom w:val="nil"/>
            </w:tcBorders>
          </w:tcPr>
          <w:p w14:paraId="7CA9B932" w14:textId="211BEC11" w:rsidR="00E245CE" w:rsidRPr="00990B12" w:rsidDel="00C271CD" w:rsidRDefault="00E245CE" w:rsidP="001F1EAA">
            <w:pPr>
              <w:pStyle w:val="TAC"/>
              <w:rPr>
                <w:del w:id="466" w:author="곽필근" w:date="2026-01-28T13:32:00Z" w16du:dateUtc="2026-01-28T04:32:00Z"/>
                <w:rFonts w:ascii="Times New Roman" w:hAnsi="Times New Roman"/>
              </w:rPr>
            </w:pPr>
          </w:p>
        </w:tc>
      </w:tr>
      <w:tr w:rsidR="00E245CE" w:rsidRPr="00990B12" w:rsidDel="00C271CD" w14:paraId="1FD2429F" w14:textId="188473B9" w:rsidTr="001F1EAA">
        <w:trPr>
          <w:jc w:val="center"/>
          <w:del w:id="467" w:author="곽필근" w:date="2026-01-28T13:32:00Z"/>
        </w:trPr>
        <w:tc>
          <w:tcPr>
            <w:tcW w:w="1799" w:type="dxa"/>
          </w:tcPr>
          <w:p w14:paraId="309C7FF8" w14:textId="7885E053" w:rsidR="00E245CE" w:rsidRPr="00990B12" w:rsidDel="00C271CD" w:rsidRDefault="00E245CE" w:rsidP="001F1EAA">
            <w:pPr>
              <w:pStyle w:val="TAC"/>
              <w:rPr>
                <w:del w:id="468" w:author="곽필근" w:date="2026-01-28T13:32:00Z" w16du:dateUtc="2026-01-28T04:32:00Z"/>
                <w:rFonts w:cs="Arial"/>
              </w:rPr>
            </w:pPr>
            <w:del w:id="469" w:author="곽필근" w:date="2026-01-28T13:32:00Z" w16du:dateUtc="2026-01-28T04:32:00Z">
              <w:r w:rsidRPr="00990B12" w:rsidDel="00C271CD">
                <w:rPr>
                  <w:rFonts w:cs="Arial"/>
                </w:rPr>
                <w:delText xml:space="preserve">1631.5 ≤ f </w:delText>
              </w:r>
              <w:r w:rsidRPr="00990B12" w:rsidDel="00C271CD">
                <w:delText>&lt;</w:delText>
              </w:r>
              <w:r w:rsidRPr="00990B12" w:rsidDel="00C271CD">
                <w:rPr>
                  <w:rFonts w:cs="Arial"/>
                </w:rPr>
                <w:delText xml:space="preserve"> 1636.5</w:delText>
              </w:r>
            </w:del>
          </w:p>
        </w:tc>
        <w:tc>
          <w:tcPr>
            <w:tcW w:w="2181" w:type="dxa"/>
          </w:tcPr>
          <w:p w14:paraId="7EE60DFA" w14:textId="4E250AE2" w:rsidR="00E245CE" w:rsidRPr="00990B12" w:rsidDel="00C271CD" w:rsidRDefault="00E245CE" w:rsidP="001F1EAA">
            <w:pPr>
              <w:pStyle w:val="TAC"/>
              <w:rPr>
                <w:del w:id="470" w:author="곽필근" w:date="2026-01-28T13:32:00Z" w16du:dateUtc="2026-01-28T04:32:00Z"/>
                <w:rFonts w:cs="Arial"/>
              </w:rPr>
            </w:pPr>
            <w:del w:id="471" w:author="곽필근" w:date="2026-01-28T13:32:00Z" w16du:dateUtc="2026-01-28T04:32:00Z">
              <w:r w:rsidRPr="00990B12" w:rsidDel="00C271CD">
                <w:rPr>
                  <w:rFonts w:cs="Arial"/>
                </w:rPr>
                <w:delText>-30</w:delText>
              </w:r>
            </w:del>
          </w:p>
        </w:tc>
        <w:tc>
          <w:tcPr>
            <w:tcW w:w="1377" w:type="dxa"/>
          </w:tcPr>
          <w:p w14:paraId="5AB33B8F" w14:textId="11EFF991" w:rsidR="00E245CE" w:rsidRPr="00990B12" w:rsidDel="00C271CD" w:rsidRDefault="00E245CE" w:rsidP="001F1EAA">
            <w:pPr>
              <w:pStyle w:val="TAC"/>
              <w:rPr>
                <w:del w:id="472" w:author="곽필근" w:date="2026-01-28T13:32:00Z" w16du:dateUtc="2026-01-28T04:32:00Z"/>
                <w:rFonts w:cs="Arial"/>
              </w:rPr>
            </w:pPr>
            <w:del w:id="473" w:author="곽필근" w:date="2026-01-28T13:32:00Z" w16du:dateUtc="2026-01-28T04:32:00Z">
              <w:r w:rsidRPr="00990B12" w:rsidDel="00C271CD">
                <w:rPr>
                  <w:rFonts w:cs="Arial"/>
                </w:rPr>
                <w:delText>100kHz</w:delText>
              </w:r>
            </w:del>
          </w:p>
        </w:tc>
        <w:tc>
          <w:tcPr>
            <w:tcW w:w="2155" w:type="dxa"/>
            <w:tcBorders>
              <w:top w:val="nil"/>
              <w:bottom w:val="nil"/>
            </w:tcBorders>
          </w:tcPr>
          <w:p w14:paraId="2900D403" w14:textId="3E45D836" w:rsidR="00E245CE" w:rsidRPr="00990B12" w:rsidDel="00C271CD" w:rsidRDefault="00E245CE" w:rsidP="001F1EAA">
            <w:pPr>
              <w:pStyle w:val="TAC"/>
              <w:rPr>
                <w:del w:id="474" w:author="곽필근" w:date="2026-01-28T13:32:00Z" w16du:dateUtc="2026-01-28T04:32:00Z"/>
                <w:rFonts w:ascii="Times New Roman" w:hAnsi="Times New Roman"/>
              </w:rPr>
            </w:pPr>
          </w:p>
        </w:tc>
      </w:tr>
      <w:tr w:rsidR="00E245CE" w:rsidRPr="00990B12" w:rsidDel="00C271CD" w14:paraId="31F7BE36" w14:textId="5C97DD25" w:rsidTr="001F1EAA">
        <w:trPr>
          <w:jc w:val="center"/>
          <w:del w:id="475" w:author="곽필근" w:date="2026-01-28T13:32:00Z"/>
        </w:trPr>
        <w:tc>
          <w:tcPr>
            <w:tcW w:w="1799" w:type="dxa"/>
          </w:tcPr>
          <w:p w14:paraId="605284D5" w14:textId="580FBBC5" w:rsidR="00E245CE" w:rsidRPr="00990B12" w:rsidDel="00C271CD" w:rsidRDefault="00E245CE" w:rsidP="001F1EAA">
            <w:pPr>
              <w:pStyle w:val="TAC"/>
              <w:rPr>
                <w:del w:id="476" w:author="곽필근" w:date="2026-01-28T13:32:00Z" w16du:dateUtc="2026-01-28T04:32:00Z"/>
                <w:rFonts w:cs="Arial"/>
              </w:rPr>
            </w:pPr>
            <w:del w:id="477" w:author="곽필근" w:date="2026-01-28T13:32:00Z" w16du:dateUtc="2026-01-28T04:32:00Z">
              <w:r w:rsidRPr="00990B12" w:rsidDel="00C271CD">
                <w:rPr>
                  <w:rFonts w:cs="Arial"/>
                </w:rPr>
                <w:delText xml:space="preserve">1636.5 ≤ f </w:delText>
              </w:r>
              <w:r w:rsidRPr="00990B12" w:rsidDel="00C271CD">
                <w:delText>&lt;</w:delText>
              </w:r>
              <w:r w:rsidRPr="00990B12" w:rsidDel="00C271CD">
                <w:rPr>
                  <w:rFonts w:cs="Arial"/>
                </w:rPr>
                <w:delText xml:space="preserve"> 1646.5</w:delText>
              </w:r>
            </w:del>
          </w:p>
        </w:tc>
        <w:tc>
          <w:tcPr>
            <w:tcW w:w="2181" w:type="dxa"/>
          </w:tcPr>
          <w:p w14:paraId="58BECCA0" w14:textId="0A5439D6" w:rsidR="00E245CE" w:rsidRPr="00990B12" w:rsidDel="00C271CD" w:rsidRDefault="00E245CE" w:rsidP="001F1EAA">
            <w:pPr>
              <w:pStyle w:val="TAC"/>
              <w:rPr>
                <w:del w:id="478" w:author="곽필근" w:date="2026-01-28T13:32:00Z" w16du:dateUtc="2026-01-28T04:32:00Z"/>
                <w:rFonts w:cs="Arial"/>
              </w:rPr>
            </w:pPr>
            <w:del w:id="479" w:author="곽필근" w:date="2026-01-28T13:32:00Z" w16du:dateUtc="2026-01-28T04:32:00Z">
              <w:r w:rsidRPr="00990B12" w:rsidDel="00C271CD">
                <w:rPr>
                  <w:rFonts w:cs="Arial"/>
                </w:rPr>
                <w:delText>-30</w:delText>
              </w:r>
            </w:del>
          </w:p>
        </w:tc>
        <w:tc>
          <w:tcPr>
            <w:tcW w:w="1377" w:type="dxa"/>
          </w:tcPr>
          <w:p w14:paraId="2ABCE986" w14:textId="70B5890C" w:rsidR="00E245CE" w:rsidRPr="00990B12" w:rsidDel="00C271CD" w:rsidRDefault="00E245CE" w:rsidP="001F1EAA">
            <w:pPr>
              <w:pStyle w:val="TAC"/>
              <w:rPr>
                <w:del w:id="480" w:author="곽필근" w:date="2026-01-28T13:32:00Z" w16du:dateUtc="2026-01-28T04:32:00Z"/>
                <w:rFonts w:cs="Arial"/>
              </w:rPr>
            </w:pPr>
            <w:del w:id="481" w:author="곽필근" w:date="2026-01-28T13:32:00Z" w16du:dateUtc="2026-01-28T04:32:00Z">
              <w:r w:rsidRPr="00990B12" w:rsidDel="00C271CD">
                <w:rPr>
                  <w:rFonts w:cs="Arial"/>
                </w:rPr>
                <w:delText>300kHz</w:delText>
              </w:r>
            </w:del>
          </w:p>
        </w:tc>
        <w:tc>
          <w:tcPr>
            <w:tcW w:w="2155" w:type="dxa"/>
            <w:tcBorders>
              <w:top w:val="nil"/>
              <w:bottom w:val="nil"/>
            </w:tcBorders>
          </w:tcPr>
          <w:p w14:paraId="2C577387" w14:textId="7F578BB7" w:rsidR="00E245CE" w:rsidRPr="00990B12" w:rsidDel="00C271CD" w:rsidRDefault="00E245CE" w:rsidP="001F1EAA">
            <w:pPr>
              <w:pStyle w:val="TAC"/>
              <w:rPr>
                <w:del w:id="482" w:author="곽필근" w:date="2026-01-28T13:32:00Z" w16du:dateUtc="2026-01-28T04:32:00Z"/>
                <w:rFonts w:ascii="Times New Roman" w:hAnsi="Times New Roman"/>
              </w:rPr>
            </w:pPr>
          </w:p>
        </w:tc>
      </w:tr>
      <w:tr w:rsidR="00E245CE" w:rsidRPr="00990B12" w:rsidDel="00C271CD" w14:paraId="7CB8FE47" w14:textId="03846BE7" w:rsidTr="001F1EAA">
        <w:trPr>
          <w:jc w:val="center"/>
          <w:del w:id="483" w:author="곽필근" w:date="2026-01-28T13:32:00Z"/>
        </w:trPr>
        <w:tc>
          <w:tcPr>
            <w:tcW w:w="1799" w:type="dxa"/>
          </w:tcPr>
          <w:p w14:paraId="0848F1FD" w14:textId="0AF83C31" w:rsidR="00E245CE" w:rsidRPr="00990B12" w:rsidDel="00C271CD" w:rsidRDefault="00E245CE" w:rsidP="001F1EAA">
            <w:pPr>
              <w:pStyle w:val="TAC"/>
              <w:rPr>
                <w:del w:id="484" w:author="곽필근" w:date="2026-01-28T13:32:00Z" w16du:dateUtc="2026-01-28T04:32:00Z"/>
                <w:rFonts w:cs="Arial"/>
              </w:rPr>
            </w:pPr>
            <w:del w:id="485" w:author="곽필근" w:date="2026-01-28T13:32:00Z" w16du:dateUtc="2026-01-28T04:32:00Z">
              <w:r w:rsidRPr="00990B12" w:rsidDel="00C271CD">
                <w:rPr>
                  <w:rFonts w:cs="Arial"/>
                </w:rPr>
                <w:delText xml:space="preserve">1646.5 ≤ f </w:delText>
              </w:r>
              <w:r w:rsidRPr="00990B12" w:rsidDel="00C271CD">
                <w:delText>&lt;</w:delText>
              </w:r>
              <w:r w:rsidRPr="00990B12" w:rsidDel="00C271CD">
                <w:rPr>
                  <w:rFonts w:cs="Arial"/>
                </w:rPr>
                <w:delText xml:space="preserve"> 1666.5</w:delText>
              </w:r>
            </w:del>
          </w:p>
        </w:tc>
        <w:tc>
          <w:tcPr>
            <w:tcW w:w="2181" w:type="dxa"/>
          </w:tcPr>
          <w:p w14:paraId="71783E9D" w14:textId="0EBEE148" w:rsidR="00E245CE" w:rsidRPr="00990B12" w:rsidDel="00C271CD" w:rsidRDefault="00E245CE" w:rsidP="001F1EAA">
            <w:pPr>
              <w:pStyle w:val="TAC"/>
              <w:rPr>
                <w:del w:id="486" w:author="곽필근" w:date="2026-01-28T13:32:00Z" w16du:dateUtc="2026-01-28T04:32:00Z"/>
                <w:rFonts w:cs="Arial"/>
              </w:rPr>
            </w:pPr>
            <w:del w:id="487" w:author="곽필근" w:date="2026-01-28T13:32:00Z" w16du:dateUtc="2026-01-28T04:32:00Z">
              <w:r w:rsidRPr="00990B12" w:rsidDel="00C271CD">
                <w:rPr>
                  <w:rFonts w:cs="Arial"/>
                </w:rPr>
                <w:delText>-30</w:delText>
              </w:r>
            </w:del>
          </w:p>
        </w:tc>
        <w:tc>
          <w:tcPr>
            <w:tcW w:w="1377" w:type="dxa"/>
          </w:tcPr>
          <w:p w14:paraId="2D0706B8" w14:textId="4DF22DA0" w:rsidR="00E245CE" w:rsidRPr="00990B12" w:rsidDel="00C271CD" w:rsidRDefault="00E245CE" w:rsidP="001F1EAA">
            <w:pPr>
              <w:pStyle w:val="TAC"/>
              <w:rPr>
                <w:del w:id="488" w:author="곽필근" w:date="2026-01-28T13:32:00Z" w16du:dateUtc="2026-01-28T04:32:00Z"/>
                <w:rFonts w:cs="Arial"/>
              </w:rPr>
            </w:pPr>
            <w:del w:id="489" w:author="곽필근" w:date="2026-01-28T13:32:00Z" w16du:dateUtc="2026-01-28T04:32:00Z">
              <w:r w:rsidRPr="00990B12" w:rsidDel="00C271CD">
                <w:rPr>
                  <w:rFonts w:cs="Arial"/>
                </w:rPr>
                <w:delText>1MHz</w:delText>
              </w:r>
            </w:del>
          </w:p>
        </w:tc>
        <w:tc>
          <w:tcPr>
            <w:tcW w:w="2155" w:type="dxa"/>
            <w:tcBorders>
              <w:top w:val="nil"/>
              <w:bottom w:val="nil"/>
            </w:tcBorders>
          </w:tcPr>
          <w:p w14:paraId="01999A16" w14:textId="5ECD42B1" w:rsidR="00E245CE" w:rsidRPr="00990B12" w:rsidDel="00C271CD" w:rsidRDefault="00E245CE" w:rsidP="001F1EAA">
            <w:pPr>
              <w:pStyle w:val="TAC"/>
              <w:rPr>
                <w:del w:id="490" w:author="곽필근" w:date="2026-01-28T13:32:00Z" w16du:dateUtc="2026-01-28T04:32:00Z"/>
                <w:rFonts w:ascii="Times New Roman" w:hAnsi="Times New Roman"/>
              </w:rPr>
            </w:pPr>
          </w:p>
        </w:tc>
      </w:tr>
      <w:tr w:rsidR="00E245CE" w:rsidRPr="00990B12" w:rsidDel="00C271CD" w14:paraId="1900A146" w14:textId="10DA9327" w:rsidTr="001F1EAA">
        <w:trPr>
          <w:jc w:val="center"/>
          <w:del w:id="491" w:author="곽필근" w:date="2026-01-28T13:32:00Z"/>
        </w:trPr>
        <w:tc>
          <w:tcPr>
            <w:tcW w:w="1799" w:type="dxa"/>
          </w:tcPr>
          <w:p w14:paraId="5FFFE427" w14:textId="5B57EF3A" w:rsidR="00E245CE" w:rsidRPr="00990B12" w:rsidDel="00C271CD" w:rsidRDefault="00E245CE" w:rsidP="001F1EAA">
            <w:pPr>
              <w:pStyle w:val="TAC"/>
              <w:rPr>
                <w:del w:id="492" w:author="곽필근" w:date="2026-01-28T13:32:00Z" w16du:dateUtc="2026-01-28T04:32:00Z"/>
                <w:rFonts w:cs="Arial"/>
              </w:rPr>
            </w:pPr>
            <w:del w:id="493" w:author="곽필근" w:date="2026-01-28T13:32:00Z" w16du:dateUtc="2026-01-28T04:32:00Z">
              <w:r w:rsidRPr="00990B12" w:rsidDel="00C271CD">
                <w:rPr>
                  <w:rFonts w:cs="Arial"/>
                </w:rPr>
                <w:delText>1666.5 ≤ f ≤ 2200</w:delText>
              </w:r>
            </w:del>
          </w:p>
        </w:tc>
        <w:tc>
          <w:tcPr>
            <w:tcW w:w="2181" w:type="dxa"/>
          </w:tcPr>
          <w:p w14:paraId="76E08302" w14:textId="190DC48B" w:rsidR="00E245CE" w:rsidRPr="00990B12" w:rsidDel="00C271CD" w:rsidRDefault="00E245CE" w:rsidP="001F1EAA">
            <w:pPr>
              <w:pStyle w:val="TAC"/>
              <w:rPr>
                <w:del w:id="494" w:author="곽필근" w:date="2026-01-28T13:32:00Z" w16du:dateUtc="2026-01-28T04:32:00Z"/>
                <w:rFonts w:cs="Arial"/>
              </w:rPr>
            </w:pPr>
            <w:del w:id="495" w:author="곽필근" w:date="2026-01-28T13:32:00Z" w16du:dateUtc="2026-01-28T04:32:00Z">
              <w:r w:rsidRPr="00990B12" w:rsidDel="00C271CD">
                <w:rPr>
                  <w:rFonts w:cs="Arial"/>
                </w:rPr>
                <w:delText>-30</w:delText>
              </w:r>
            </w:del>
          </w:p>
        </w:tc>
        <w:tc>
          <w:tcPr>
            <w:tcW w:w="1377" w:type="dxa"/>
          </w:tcPr>
          <w:p w14:paraId="1E0ED193" w14:textId="03E6FA5F" w:rsidR="00E245CE" w:rsidRPr="00990B12" w:rsidDel="00C271CD" w:rsidRDefault="00E245CE" w:rsidP="001F1EAA">
            <w:pPr>
              <w:pStyle w:val="TAC"/>
              <w:rPr>
                <w:del w:id="496" w:author="곽필근" w:date="2026-01-28T13:32:00Z" w16du:dateUtc="2026-01-28T04:32:00Z"/>
                <w:rFonts w:cs="Arial"/>
              </w:rPr>
            </w:pPr>
            <w:del w:id="497" w:author="곽필근" w:date="2026-01-28T13:32:00Z" w16du:dateUtc="2026-01-28T04:32:00Z">
              <w:r w:rsidRPr="00990B12" w:rsidDel="00C271CD">
                <w:rPr>
                  <w:rFonts w:cs="Arial"/>
                </w:rPr>
                <w:delText>3MHz</w:delText>
              </w:r>
            </w:del>
          </w:p>
        </w:tc>
        <w:tc>
          <w:tcPr>
            <w:tcW w:w="2155" w:type="dxa"/>
            <w:tcBorders>
              <w:top w:val="nil"/>
              <w:bottom w:val="single" w:sz="4" w:space="0" w:color="auto"/>
            </w:tcBorders>
          </w:tcPr>
          <w:p w14:paraId="398AB2F8" w14:textId="4F1FC522" w:rsidR="00E245CE" w:rsidRPr="00990B12" w:rsidDel="00C271CD" w:rsidRDefault="00E245CE" w:rsidP="001F1EAA">
            <w:pPr>
              <w:pStyle w:val="TAC"/>
              <w:rPr>
                <w:del w:id="498" w:author="곽필근" w:date="2026-01-28T13:32:00Z" w16du:dateUtc="2026-01-28T04:32:00Z"/>
                <w:rFonts w:ascii="Times New Roman" w:hAnsi="Times New Roman"/>
              </w:rPr>
            </w:pPr>
          </w:p>
        </w:tc>
      </w:tr>
    </w:tbl>
    <w:p w14:paraId="4837B15A" w14:textId="2C4C04EE" w:rsidR="00E245CE" w:rsidRPr="00990B12" w:rsidDel="00C271CD" w:rsidRDefault="00E245CE" w:rsidP="00E245CE">
      <w:pPr>
        <w:rPr>
          <w:del w:id="499" w:author="곽필근" w:date="2026-01-28T13:32:00Z" w16du:dateUtc="2026-01-28T04:32:00Z"/>
        </w:rPr>
      </w:pPr>
    </w:p>
    <w:p w14:paraId="1B9BA902" w14:textId="77777777" w:rsidR="00E245CE" w:rsidRPr="00990B12" w:rsidRDefault="00E245CE" w:rsidP="00E245CE">
      <w:pPr>
        <w:pStyle w:val="50"/>
      </w:pPr>
      <w:bookmarkStart w:id="500" w:name="_Toc219128910"/>
      <w:r w:rsidRPr="00990B12">
        <w:t>6.5.3</w:t>
      </w:r>
      <w:r w:rsidRPr="00990B12">
        <w:rPr>
          <w:lang w:eastAsia="zh-CN"/>
        </w:rPr>
        <w:t>.3</w:t>
      </w:r>
      <w:r w:rsidRPr="00990B12">
        <w:t>.</w:t>
      </w:r>
      <w:r w:rsidRPr="00990B12">
        <w:rPr>
          <w:lang w:eastAsia="zh-CN"/>
        </w:rPr>
        <w:t>5</w:t>
      </w:r>
      <w:r w:rsidRPr="00990B12">
        <w:t>.</w:t>
      </w:r>
      <w:r>
        <w:rPr>
          <w:lang w:eastAsia="zh-CN"/>
        </w:rPr>
        <w:t>4</w:t>
      </w:r>
      <w:r w:rsidRPr="00990B12">
        <w:tab/>
        <w:t>Test requirement (network signalling value "NS_0</w:t>
      </w:r>
      <w:r>
        <w:rPr>
          <w:lang w:eastAsia="zh-CN"/>
        </w:rPr>
        <w:t>6</w:t>
      </w:r>
      <w:r w:rsidRPr="00990B12">
        <w:t>N")</w:t>
      </w:r>
      <w:bookmarkEnd w:id="500"/>
    </w:p>
    <w:p w14:paraId="3DAF6700" w14:textId="77777777" w:rsidR="00E245CE" w:rsidRPr="00990B12" w:rsidRDefault="00E245CE" w:rsidP="00E245CE">
      <w:r w:rsidRPr="00990B12">
        <w:t>When "NS_0</w:t>
      </w:r>
      <w:r>
        <w:t>6</w:t>
      </w:r>
      <w:r w:rsidRPr="00990B12">
        <w:t>N"</w:t>
      </w:r>
      <w:r>
        <w:t xml:space="preserve"> </w:t>
      </w:r>
      <w:r w:rsidRPr="00990B12">
        <w:t>is indicated in the cell, the power of any UE emission shall not exceed the levels specified in Table 6.5.3.3.</w:t>
      </w:r>
      <w:r w:rsidRPr="00990B12">
        <w:rPr>
          <w:lang w:eastAsia="zh-CN"/>
        </w:rPr>
        <w:t>5.</w:t>
      </w:r>
      <w:r>
        <w:rPr>
          <w:lang w:eastAsia="zh-CN"/>
        </w:rPr>
        <w:t>4</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0D0F4A76" w14:textId="77777777" w:rsidR="00E245CE" w:rsidRDefault="00E245CE" w:rsidP="00E245CE">
      <w:pPr>
        <w:pStyle w:val="TH"/>
        <w:rPr>
          <w:rFonts w:eastAsia="Yu Mincho"/>
        </w:rPr>
      </w:pPr>
      <w:r w:rsidRPr="00990B12">
        <w:t>Table 6.5.3.3.</w:t>
      </w:r>
      <w:r w:rsidRPr="00990B12">
        <w:rPr>
          <w:lang w:eastAsia="zh-CN"/>
        </w:rPr>
        <w:t>5.</w:t>
      </w:r>
      <w:r>
        <w:rPr>
          <w:lang w:eastAsia="zh-CN"/>
        </w:rPr>
        <w:t>4</w:t>
      </w:r>
      <w:r w:rsidRPr="00990B12">
        <w:t xml:space="preserve">-1: Additional out-of-band requirements for </w:t>
      </w:r>
      <w:r w:rsidRPr="00990B12">
        <w:rPr>
          <w:rFonts w:eastAsia="Yu Mincho"/>
        </w:rPr>
        <w:t>"</w:t>
      </w:r>
      <w:r w:rsidRPr="00990B12">
        <w:t>NS_0</w:t>
      </w:r>
      <w:r>
        <w:t>6</w:t>
      </w:r>
      <w:r w:rsidRPr="00990B12">
        <w:t>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E245CE" w:rsidRPr="00715883" w14:paraId="0106BCD5" w14:textId="77777777" w:rsidTr="001F1EAA">
        <w:trPr>
          <w:cantSplit/>
          <w:trHeight w:val="375"/>
          <w:jc w:val="center"/>
        </w:trPr>
        <w:tc>
          <w:tcPr>
            <w:tcW w:w="1799" w:type="dxa"/>
            <w:vMerge w:val="restart"/>
          </w:tcPr>
          <w:p w14:paraId="1EA85415" w14:textId="77777777" w:rsidR="00E245CE" w:rsidRPr="00DB20DC" w:rsidRDefault="00E245CE" w:rsidP="001F1EAA">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3AAE5A7C" w14:textId="77777777" w:rsidR="00E245CE" w:rsidRPr="00715883" w:rsidRDefault="00E245CE" w:rsidP="001F1EAA">
            <w:pPr>
              <w:pStyle w:val="TAH"/>
              <w:rPr>
                <w:rFonts w:cs="Arial"/>
                <w:bCs/>
              </w:rPr>
            </w:pPr>
            <w:r w:rsidRPr="00DB20DC">
              <w:rPr>
                <w:rFonts w:cs="Arial"/>
                <w:bCs/>
              </w:rPr>
              <w:t>(MHz)</w:t>
            </w:r>
          </w:p>
        </w:tc>
        <w:tc>
          <w:tcPr>
            <w:tcW w:w="2181" w:type="dxa"/>
          </w:tcPr>
          <w:p w14:paraId="4DD20B02" w14:textId="77777777" w:rsidR="00E245CE" w:rsidRPr="00715883" w:rsidRDefault="00E245CE" w:rsidP="001F1EAA">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0DFD1BE7" w14:textId="77777777" w:rsidR="00E245CE" w:rsidRPr="00715883" w:rsidRDefault="00E245CE" w:rsidP="001F1EAA">
            <w:pPr>
              <w:pStyle w:val="TAH"/>
              <w:rPr>
                <w:rFonts w:cs="Arial"/>
                <w:bCs/>
              </w:rPr>
            </w:pPr>
            <w:r w:rsidRPr="00715883">
              <w:rPr>
                <w:rFonts w:cs="Arial"/>
                <w:bCs/>
              </w:rPr>
              <w:t xml:space="preserve">Measurement bandwidth </w:t>
            </w:r>
          </w:p>
        </w:tc>
        <w:tc>
          <w:tcPr>
            <w:tcW w:w="2155" w:type="dxa"/>
            <w:vMerge w:val="restart"/>
          </w:tcPr>
          <w:p w14:paraId="42242E08" w14:textId="77777777" w:rsidR="00E245CE" w:rsidRPr="00715883" w:rsidRDefault="00E245CE" w:rsidP="001F1EAA">
            <w:pPr>
              <w:pStyle w:val="TAH"/>
              <w:rPr>
                <w:rFonts w:cs="Arial"/>
                <w:bCs/>
              </w:rPr>
            </w:pPr>
            <w:r w:rsidRPr="00715883">
              <w:rPr>
                <w:rFonts w:cs="Arial"/>
                <w:bCs/>
              </w:rPr>
              <w:t>NOTE</w:t>
            </w:r>
          </w:p>
        </w:tc>
      </w:tr>
      <w:tr w:rsidR="00E245CE" w:rsidRPr="00715883" w14:paraId="23419162" w14:textId="77777777" w:rsidTr="001F1EAA">
        <w:trPr>
          <w:cantSplit/>
          <w:trHeight w:val="181"/>
          <w:jc w:val="center"/>
        </w:trPr>
        <w:tc>
          <w:tcPr>
            <w:tcW w:w="1799" w:type="dxa"/>
            <w:vMerge/>
          </w:tcPr>
          <w:p w14:paraId="7A86D546" w14:textId="77777777" w:rsidR="00E245CE" w:rsidRPr="00715883" w:rsidRDefault="00E245CE" w:rsidP="001F1EAA">
            <w:pPr>
              <w:pStyle w:val="TAH"/>
              <w:rPr>
                <w:rFonts w:cs="Arial"/>
                <w:b w:val="0"/>
              </w:rPr>
            </w:pPr>
          </w:p>
        </w:tc>
        <w:tc>
          <w:tcPr>
            <w:tcW w:w="2181" w:type="dxa"/>
          </w:tcPr>
          <w:p w14:paraId="21B0CA7B" w14:textId="77777777" w:rsidR="00E245CE" w:rsidRPr="00715883" w:rsidRDefault="00E245CE" w:rsidP="001F1EAA">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16548CDB" w14:textId="77777777" w:rsidR="00E245CE" w:rsidRPr="00715883" w:rsidRDefault="00E245CE" w:rsidP="001F1EAA">
            <w:pPr>
              <w:pStyle w:val="TableText"/>
              <w:ind w:left="800"/>
              <w:rPr>
                <w:rFonts w:ascii="Arial" w:eastAsia="Times New Roman" w:hAnsi="Arial" w:cs="Arial"/>
                <w:sz w:val="18"/>
                <w:szCs w:val="18"/>
              </w:rPr>
            </w:pPr>
          </w:p>
        </w:tc>
        <w:tc>
          <w:tcPr>
            <w:tcW w:w="2155" w:type="dxa"/>
            <w:vMerge/>
            <w:tcBorders>
              <w:bottom w:val="single" w:sz="4" w:space="0" w:color="auto"/>
            </w:tcBorders>
          </w:tcPr>
          <w:p w14:paraId="44AC5B91" w14:textId="77777777" w:rsidR="00E245CE" w:rsidRPr="00715883" w:rsidRDefault="00E245CE" w:rsidP="001F1EAA">
            <w:pPr>
              <w:pStyle w:val="TableText"/>
              <w:ind w:left="800"/>
              <w:rPr>
                <w:rFonts w:ascii="Arial" w:eastAsia="Times New Roman" w:hAnsi="Arial" w:cs="Arial"/>
                <w:sz w:val="18"/>
                <w:szCs w:val="18"/>
              </w:rPr>
            </w:pPr>
          </w:p>
        </w:tc>
      </w:tr>
      <w:tr w:rsidR="00E245CE" w:rsidRPr="00715883" w14:paraId="6C4206D9" w14:textId="77777777" w:rsidTr="001F1EAA">
        <w:trPr>
          <w:jc w:val="center"/>
        </w:trPr>
        <w:tc>
          <w:tcPr>
            <w:tcW w:w="1799" w:type="dxa"/>
          </w:tcPr>
          <w:p w14:paraId="25732FEC" w14:textId="77777777" w:rsidR="00E245CE" w:rsidRPr="00F96BEE" w:rsidRDefault="00E245CE" w:rsidP="001F1EAA">
            <w:pPr>
              <w:pStyle w:val="TAC"/>
              <w:rPr>
                <w:rFonts w:cs="Arial"/>
                <w:szCs w:val="18"/>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t>&lt;</w:t>
            </w:r>
            <w:r w:rsidRPr="00F96BEE">
              <w:rPr>
                <w:rFonts w:cs="Arial"/>
                <w:szCs w:val="18"/>
              </w:rPr>
              <w:t xml:space="preserve"> 16</w:t>
            </w:r>
            <w:r>
              <w:rPr>
                <w:rFonts w:cs="Arial"/>
                <w:szCs w:val="18"/>
                <w:lang w:val="en-US"/>
              </w:rPr>
              <w:t>10</w:t>
            </w:r>
          </w:p>
        </w:tc>
        <w:tc>
          <w:tcPr>
            <w:tcW w:w="2181" w:type="dxa"/>
          </w:tcPr>
          <w:p w14:paraId="4F0249F9" w14:textId="77777777" w:rsidR="00E245CE" w:rsidRPr="00F96BEE" w:rsidRDefault="00E245CE" w:rsidP="001F1EAA">
            <w:pPr>
              <w:pStyle w:val="TAC"/>
              <w:rPr>
                <w:rFonts w:cs="Arial"/>
                <w:szCs w:val="18"/>
              </w:rPr>
            </w:pPr>
            <w:r w:rsidRPr="00F96BEE">
              <w:rPr>
                <w:rFonts w:cs="Arial"/>
                <w:szCs w:val="18"/>
                <w:lang w:val="en-US"/>
              </w:rPr>
              <w:t>-50</w:t>
            </w:r>
          </w:p>
        </w:tc>
        <w:tc>
          <w:tcPr>
            <w:tcW w:w="1377" w:type="dxa"/>
          </w:tcPr>
          <w:p w14:paraId="25DCBC1C" w14:textId="77777777" w:rsidR="00E245CE" w:rsidRPr="00F96BEE" w:rsidRDefault="00E245CE" w:rsidP="001F1EAA">
            <w:pPr>
              <w:pStyle w:val="TAC"/>
              <w:rPr>
                <w:rFonts w:cs="Arial"/>
                <w:szCs w:val="18"/>
              </w:rPr>
            </w:pPr>
            <w:r w:rsidRPr="00F96BEE">
              <w:rPr>
                <w:rFonts w:cs="Arial"/>
                <w:szCs w:val="18"/>
                <w:lang w:val="en-US"/>
              </w:rPr>
              <w:t>700 Hz</w:t>
            </w:r>
          </w:p>
        </w:tc>
        <w:tc>
          <w:tcPr>
            <w:tcW w:w="2155" w:type="dxa"/>
            <w:vMerge w:val="restart"/>
          </w:tcPr>
          <w:p w14:paraId="2029522B" w14:textId="77777777" w:rsidR="00E245CE" w:rsidRPr="00E64702" w:rsidRDefault="00E245CE" w:rsidP="001F1EAA">
            <w:pPr>
              <w:pStyle w:val="TAC"/>
              <w:rPr>
                <w:rFonts w:cs="Arial"/>
                <w:szCs w:val="18"/>
                <w:highlight w:val="yellow"/>
              </w:rPr>
            </w:pPr>
            <w:r w:rsidRPr="00F96BEE">
              <w:rPr>
                <w:rFonts w:cs="Arial"/>
                <w:szCs w:val="18"/>
              </w:rPr>
              <w:t>Averaged over any 2 millisecond active transmission interval</w:t>
            </w:r>
          </w:p>
        </w:tc>
      </w:tr>
      <w:tr w:rsidR="00E245CE" w:rsidRPr="00715883" w14:paraId="07ED9470" w14:textId="77777777" w:rsidTr="001F1EAA">
        <w:trPr>
          <w:jc w:val="center"/>
        </w:trPr>
        <w:tc>
          <w:tcPr>
            <w:tcW w:w="1799" w:type="dxa"/>
          </w:tcPr>
          <w:p w14:paraId="3C0D9AC2" w14:textId="77777777" w:rsidR="00E245CE" w:rsidRPr="00F96BEE" w:rsidRDefault="00E245CE" w:rsidP="001F1EAA">
            <w:pPr>
              <w:pStyle w:val="TAC"/>
              <w:rPr>
                <w:rFonts w:cs="Arial"/>
                <w:szCs w:val="18"/>
              </w:rPr>
            </w:pPr>
            <w:r w:rsidRPr="00F96BEE">
              <w:rPr>
                <w:rFonts w:cs="Arial"/>
                <w:szCs w:val="18"/>
              </w:rPr>
              <w:t>1</w:t>
            </w:r>
            <w:r w:rsidRPr="00F96BEE">
              <w:rPr>
                <w:rFonts w:cs="Arial"/>
                <w:szCs w:val="18"/>
                <w:lang w:val="en-US"/>
              </w:rPr>
              <w:t>559</w:t>
            </w:r>
            <w:r w:rsidRPr="00F96BEE">
              <w:rPr>
                <w:rFonts w:cs="Arial"/>
                <w:szCs w:val="18"/>
              </w:rPr>
              <w:t xml:space="preserve"> ≤ f </w:t>
            </w:r>
            <w:r w:rsidRPr="00F96BEE">
              <w:t>&lt;</w:t>
            </w:r>
            <w:r w:rsidRPr="00F96BEE">
              <w:rPr>
                <w:rFonts w:cs="Arial"/>
                <w:szCs w:val="18"/>
              </w:rPr>
              <w:t xml:space="preserve"> 16</w:t>
            </w:r>
            <w:r>
              <w:rPr>
                <w:rFonts w:cs="Arial"/>
                <w:szCs w:val="18"/>
              </w:rPr>
              <w:t>10</w:t>
            </w:r>
          </w:p>
        </w:tc>
        <w:tc>
          <w:tcPr>
            <w:tcW w:w="2181" w:type="dxa"/>
          </w:tcPr>
          <w:p w14:paraId="70F6DBEA" w14:textId="77777777" w:rsidR="00E245CE" w:rsidRPr="00F96BEE" w:rsidRDefault="00E245CE" w:rsidP="001F1EAA">
            <w:pPr>
              <w:pStyle w:val="TAC"/>
              <w:rPr>
                <w:rFonts w:cs="Arial"/>
                <w:szCs w:val="18"/>
              </w:rPr>
            </w:pPr>
            <w:r w:rsidRPr="00F96BEE">
              <w:rPr>
                <w:rFonts w:cs="Arial"/>
                <w:szCs w:val="18"/>
              </w:rPr>
              <w:t>-40</w:t>
            </w:r>
          </w:p>
        </w:tc>
        <w:tc>
          <w:tcPr>
            <w:tcW w:w="1377" w:type="dxa"/>
          </w:tcPr>
          <w:p w14:paraId="495F9F3C" w14:textId="77777777" w:rsidR="00E245CE" w:rsidRPr="00F96BEE" w:rsidRDefault="00E245CE" w:rsidP="001F1EAA">
            <w:pPr>
              <w:pStyle w:val="TAC"/>
              <w:rPr>
                <w:rFonts w:cs="Arial"/>
                <w:szCs w:val="18"/>
              </w:rPr>
            </w:pPr>
            <w:r w:rsidRPr="00F96BEE">
              <w:rPr>
                <w:rFonts w:cs="Arial"/>
                <w:szCs w:val="18"/>
              </w:rPr>
              <w:t>1MHz</w:t>
            </w:r>
          </w:p>
        </w:tc>
        <w:tc>
          <w:tcPr>
            <w:tcW w:w="2155" w:type="dxa"/>
            <w:vMerge/>
          </w:tcPr>
          <w:p w14:paraId="746CAB1E" w14:textId="77777777" w:rsidR="00E245CE" w:rsidRPr="00E64702" w:rsidRDefault="00E245CE" w:rsidP="001F1EAA">
            <w:pPr>
              <w:pStyle w:val="TAC"/>
              <w:rPr>
                <w:rFonts w:cs="Arial"/>
                <w:szCs w:val="18"/>
                <w:highlight w:val="yellow"/>
              </w:rPr>
            </w:pPr>
          </w:p>
        </w:tc>
      </w:tr>
    </w:tbl>
    <w:p w14:paraId="40644DF3" w14:textId="77777777" w:rsidR="00E245CE" w:rsidRDefault="00E245CE" w:rsidP="00E245CE">
      <w:pPr>
        <w:rPr>
          <w:color w:val="0000FF"/>
          <w:sz w:val="22"/>
          <w:szCs w:val="22"/>
        </w:rPr>
      </w:pPr>
    </w:p>
    <w:p w14:paraId="630F4522" w14:textId="77777777" w:rsidR="00E245CE" w:rsidRPr="00990B12" w:rsidRDefault="00E245CE" w:rsidP="00E245CE">
      <w:pPr>
        <w:pStyle w:val="50"/>
      </w:pPr>
      <w:bookmarkStart w:id="501" w:name="_Toc219128911"/>
      <w:r w:rsidRPr="00990B12">
        <w:t>6.5.3</w:t>
      </w:r>
      <w:r w:rsidRPr="00990B12">
        <w:rPr>
          <w:lang w:eastAsia="zh-CN"/>
        </w:rPr>
        <w:t>.3</w:t>
      </w:r>
      <w:r w:rsidRPr="00990B12">
        <w:t>.</w:t>
      </w:r>
      <w:r w:rsidRPr="00990B12">
        <w:rPr>
          <w:lang w:eastAsia="zh-CN"/>
        </w:rPr>
        <w:t>5</w:t>
      </w:r>
      <w:r w:rsidRPr="00990B12">
        <w:t>.</w:t>
      </w:r>
      <w:r>
        <w:rPr>
          <w:lang w:eastAsia="zh-CN"/>
        </w:rPr>
        <w:t>5</w:t>
      </w:r>
      <w:r w:rsidRPr="00990B12">
        <w:tab/>
        <w:t>Test requirement (network signalling value "NS_0</w:t>
      </w:r>
      <w:r>
        <w:rPr>
          <w:lang w:eastAsia="zh-CN"/>
        </w:rPr>
        <w:t>7</w:t>
      </w:r>
      <w:r w:rsidRPr="00990B12">
        <w:t>N")</w:t>
      </w:r>
      <w:bookmarkEnd w:id="501"/>
    </w:p>
    <w:p w14:paraId="5BDC0BBB" w14:textId="77777777" w:rsidR="00E245CE" w:rsidRPr="00990B12" w:rsidRDefault="00E245CE" w:rsidP="00E245CE">
      <w:r w:rsidRPr="00990B12">
        <w:t xml:space="preserve">When </w:t>
      </w:r>
      <w:r w:rsidRPr="00603560">
        <w:t>"NS_07N" is</w:t>
      </w:r>
      <w:r w:rsidRPr="00990B12">
        <w:t xml:space="preserve"> indicated in the cell, the power of any UE emission shall not exceed the levels specified in Table 6.5.3.3.</w:t>
      </w:r>
      <w:r w:rsidRPr="00990B12">
        <w:rPr>
          <w:lang w:eastAsia="zh-CN"/>
        </w:rPr>
        <w:t>5.</w:t>
      </w:r>
      <w:r>
        <w:rPr>
          <w:lang w:eastAsia="zh-CN"/>
        </w:rPr>
        <w:t>5</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23BAF1BB" w14:textId="77777777" w:rsidR="00E245CE" w:rsidRDefault="00E245CE" w:rsidP="00E245CE">
      <w:pPr>
        <w:pStyle w:val="TH"/>
        <w:rPr>
          <w:rFonts w:eastAsia="Yu Mincho"/>
        </w:rPr>
      </w:pPr>
      <w:r w:rsidRPr="00990B12">
        <w:lastRenderedPageBreak/>
        <w:t>Table 6.5.3.3.</w:t>
      </w:r>
      <w:r w:rsidRPr="00990B12">
        <w:rPr>
          <w:lang w:eastAsia="zh-CN"/>
        </w:rPr>
        <w:t>5.</w:t>
      </w:r>
      <w:r>
        <w:rPr>
          <w:lang w:eastAsia="zh-CN"/>
        </w:rPr>
        <w:t>5</w:t>
      </w:r>
      <w:r w:rsidRPr="00990B12">
        <w:t xml:space="preserve">-1: Additional out-of-band requirements for </w:t>
      </w:r>
      <w:r w:rsidRPr="00990B12">
        <w:rPr>
          <w:rFonts w:eastAsia="Yu Mincho"/>
        </w:rPr>
        <w:t>"</w:t>
      </w:r>
      <w:r w:rsidRPr="00990B12">
        <w:t>NS_0</w:t>
      </w:r>
      <w:r>
        <w:t>7</w:t>
      </w:r>
      <w:r w:rsidRPr="00990B12">
        <w:t>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E245CE" w:rsidRPr="00715883" w14:paraId="267390A9" w14:textId="77777777" w:rsidTr="001F1EAA">
        <w:trPr>
          <w:cantSplit/>
          <w:trHeight w:val="375"/>
          <w:jc w:val="center"/>
        </w:trPr>
        <w:tc>
          <w:tcPr>
            <w:tcW w:w="1799" w:type="dxa"/>
            <w:vMerge w:val="restart"/>
          </w:tcPr>
          <w:p w14:paraId="55D862E2" w14:textId="77777777" w:rsidR="00E245CE" w:rsidRPr="00DB20DC" w:rsidRDefault="00E245CE" w:rsidP="001F1EAA">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69564AAC" w14:textId="77777777" w:rsidR="00E245CE" w:rsidRPr="00715883" w:rsidRDefault="00E245CE" w:rsidP="001F1EAA">
            <w:pPr>
              <w:pStyle w:val="TAH"/>
              <w:rPr>
                <w:rFonts w:cs="Arial"/>
                <w:bCs/>
              </w:rPr>
            </w:pPr>
            <w:r w:rsidRPr="00DB20DC">
              <w:rPr>
                <w:rFonts w:cs="Arial"/>
                <w:bCs/>
              </w:rPr>
              <w:t>(MHz)</w:t>
            </w:r>
          </w:p>
        </w:tc>
        <w:tc>
          <w:tcPr>
            <w:tcW w:w="2181" w:type="dxa"/>
          </w:tcPr>
          <w:p w14:paraId="2E7B88C5" w14:textId="77777777" w:rsidR="00E245CE" w:rsidRPr="00715883" w:rsidRDefault="00E245CE" w:rsidP="001F1EAA">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543AB0B4" w14:textId="77777777" w:rsidR="00E245CE" w:rsidRPr="00715883" w:rsidRDefault="00E245CE" w:rsidP="001F1EAA">
            <w:pPr>
              <w:pStyle w:val="TAH"/>
              <w:rPr>
                <w:rFonts w:cs="Arial"/>
                <w:bCs/>
              </w:rPr>
            </w:pPr>
            <w:r w:rsidRPr="00715883">
              <w:rPr>
                <w:rFonts w:cs="Arial"/>
                <w:bCs/>
              </w:rPr>
              <w:t xml:space="preserve">Measurement bandwidth </w:t>
            </w:r>
          </w:p>
        </w:tc>
        <w:tc>
          <w:tcPr>
            <w:tcW w:w="2155" w:type="dxa"/>
            <w:vMerge w:val="restart"/>
          </w:tcPr>
          <w:p w14:paraId="6A99B9A3" w14:textId="77777777" w:rsidR="00E245CE" w:rsidRPr="00715883" w:rsidRDefault="00E245CE" w:rsidP="001F1EAA">
            <w:pPr>
              <w:pStyle w:val="TAH"/>
              <w:rPr>
                <w:rFonts w:cs="Arial"/>
                <w:bCs/>
              </w:rPr>
            </w:pPr>
            <w:r w:rsidRPr="00715883">
              <w:rPr>
                <w:rFonts w:cs="Arial"/>
                <w:bCs/>
              </w:rPr>
              <w:t>NOTE</w:t>
            </w:r>
          </w:p>
        </w:tc>
      </w:tr>
      <w:tr w:rsidR="00E245CE" w:rsidRPr="00715883" w14:paraId="6ABDF53C" w14:textId="77777777" w:rsidTr="001F1EAA">
        <w:trPr>
          <w:cantSplit/>
          <w:trHeight w:val="181"/>
          <w:jc w:val="center"/>
        </w:trPr>
        <w:tc>
          <w:tcPr>
            <w:tcW w:w="1799" w:type="dxa"/>
            <w:vMerge/>
          </w:tcPr>
          <w:p w14:paraId="3A817332" w14:textId="77777777" w:rsidR="00E245CE" w:rsidRPr="00715883" w:rsidRDefault="00E245CE" w:rsidP="001F1EAA">
            <w:pPr>
              <w:pStyle w:val="TAH"/>
              <w:rPr>
                <w:rFonts w:cs="Arial"/>
                <w:b w:val="0"/>
              </w:rPr>
            </w:pPr>
          </w:p>
        </w:tc>
        <w:tc>
          <w:tcPr>
            <w:tcW w:w="2181" w:type="dxa"/>
          </w:tcPr>
          <w:p w14:paraId="132D09CD" w14:textId="77777777" w:rsidR="00E245CE" w:rsidRPr="00715883" w:rsidRDefault="00E245CE" w:rsidP="001F1EAA">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41DDBFA2" w14:textId="77777777" w:rsidR="00E245CE" w:rsidRPr="00715883" w:rsidRDefault="00E245CE" w:rsidP="001F1EAA">
            <w:pPr>
              <w:pStyle w:val="TableText"/>
              <w:ind w:left="800"/>
              <w:rPr>
                <w:rFonts w:ascii="Arial" w:eastAsia="Times New Roman" w:hAnsi="Arial" w:cs="Arial"/>
                <w:sz w:val="18"/>
                <w:szCs w:val="18"/>
              </w:rPr>
            </w:pPr>
          </w:p>
        </w:tc>
        <w:tc>
          <w:tcPr>
            <w:tcW w:w="2155" w:type="dxa"/>
            <w:vMerge/>
            <w:tcBorders>
              <w:bottom w:val="single" w:sz="4" w:space="0" w:color="auto"/>
            </w:tcBorders>
          </w:tcPr>
          <w:p w14:paraId="730D9299" w14:textId="77777777" w:rsidR="00E245CE" w:rsidRPr="00715883" w:rsidRDefault="00E245CE" w:rsidP="001F1EAA">
            <w:pPr>
              <w:pStyle w:val="TableText"/>
              <w:ind w:left="800"/>
              <w:rPr>
                <w:rFonts w:ascii="Arial" w:eastAsia="Times New Roman" w:hAnsi="Arial" w:cs="Arial"/>
                <w:sz w:val="18"/>
                <w:szCs w:val="18"/>
              </w:rPr>
            </w:pPr>
          </w:p>
        </w:tc>
      </w:tr>
      <w:tr w:rsidR="00E245CE" w:rsidRPr="00715883" w14:paraId="0DDBEACA" w14:textId="77777777" w:rsidTr="001F1EAA">
        <w:trPr>
          <w:jc w:val="center"/>
        </w:trPr>
        <w:tc>
          <w:tcPr>
            <w:tcW w:w="1799" w:type="dxa"/>
          </w:tcPr>
          <w:p w14:paraId="1475F02B" w14:textId="77777777" w:rsidR="00E245CE" w:rsidRPr="00762B37" w:rsidRDefault="00E245CE" w:rsidP="001F1EAA">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t>&lt;</w:t>
            </w:r>
            <w:r w:rsidRPr="00F96BEE">
              <w:rPr>
                <w:rFonts w:cs="Arial"/>
                <w:szCs w:val="18"/>
              </w:rPr>
              <w:t xml:space="preserve"> 16</w:t>
            </w:r>
            <w:r>
              <w:rPr>
                <w:rFonts w:cs="Arial"/>
                <w:szCs w:val="18"/>
                <w:lang w:val="en-US"/>
              </w:rPr>
              <w:t>10</w:t>
            </w:r>
          </w:p>
        </w:tc>
        <w:tc>
          <w:tcPr>
            <w:tcW w:w="2181" w:type="dxa"/>
          </w:tcPr>
          <w:p w14:paraId="0B8B4E48" w14:textId="77777777" w:rsidR="00E245CE" w:rsidRDefault="00E245CE" w:rsidP="001F1EAA">
            <w:pPr>
              <w:pStyle w:val="TAC"/>
              <w:rPr>
                <w:rFonts w:cs="Arial"/>
              </w:rPr>
            </w:pPr>
            <w:r w:rsidRPr="00F96BEE">
              <w:rPr>
                <w:rFonts w:cs="Arial"/>
                <w:szCs w:val="18"/>
                <w:lang w:val="en-US"/>
              </w:rPr>
              <w:t>-50</w:t>
            </w:r>
          </w:p>
        </w:tc>
        <w:tc>
          <w:tcPr>
            <w:tcW w:w="1377" w:type="dxa"/>
          </w:tcPr>
          <w:p w14:paraId="7A46DD85" w14:textId="77777777" w:rsidR="00E245CE" w:rsidRDefault="00E245CE" w:rsidP="001F1EAA">
            <w:pPr>
              <w:pStyle w:val="TAC"/>
              <w:rPr>
                <w:rFonts w:cs="Arial"/>
              </w:rPr>
            </w:pPr>
            <w:r w:rsidRPr="00F96BEE">
              <w:rPr>
                <w:rFonts w:cs="Arial"/>
                <w:szCs w:val="18"/>
                <w:lang w:val="en-US"/>
              </w:rPr>
              <w:t>700 Hz</w:t>
            </w:r>
          </w:p>
        </w:tc>
        <w:tc>
          <w:tcPr>
            <w:tcW w:w="2155" w:type="dxa"/>
            <w:vMerge w:val="restart"/>
          </w:tcPr>
          <w:p w14:paraId="0BAD2E75" w14:textId="77777777" w:rsidR="00E245CE" w:rsidRPr="00647C24" w:rsidRDefault="00E245CE" w:rsidP="001F1EAA">
            <w:pPr>
              <w:pStyle w:val="TAC"/>
              <w:rPr>
                <w:rFonts w:cs="Arial"/>
                <w:szCs w:val="18"/>
              </w:rPr>
            </w:pPr>
            <w:r w:rsidRPr="00F96BEE">
              <w:rPr>
                <w:rFonts w:cs="Arial"/>
                <w:szCs w:val="18"/>
              </w:rPr>
              <w:t>Averaged over any 2 millisecond active transmission interval</w:t>
            </w:r>
          </w:p>
        </w:tc>
      </w:tr>
      <w:tr w:rsidR="00E245CE" w:rsidRPr="00715883" w14:paraId="44F0375C" w14:textId="77777777" w:rsidTr="001F1EAA">
        <w:trPr>
          <w:jc w:val="center"/>
        </w:trPr>
        <w:tc>
          <w:tcPr>
            <w:tcW w:w="1799" w:type="dxa"/>
          </w:tcPr>
          <w:p w14:paraId="48CB0845" w14:textId="77777777" w:rsidR="00E245CE" w:rsidRPr="00762B37" w:rsidRDefault="00E245CE" w:rsidP="001F1EAA">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t>&lt;</w:t>
            </w:r>
            <w:r w:rsidRPr="00F96BEE">
              <w:rPr>
                <w:rFonts w:cs="Arial"/>
                <w:szCs w:val="18"/>
              </w:rPr>
              <w:t xml:space="preserve"> 16</w:t>
            </w:r>
            <w:r>
              <w:rPr>
                <w:rFonts w:cs="Arial"/>
                <w:szCs w:val="18"/>
              </w:rPr>
              <w:t>10</w:t>
            </w:r>
          </w:p>
        </w:tc>
        <w:tc>
          <w:tcPr>
            <w:tcW w:w="2181" w:type="dxa"/>
          </w:tcPr>
          <w:p w14:paraId="30092472" w14:textId="77777777" w:rsidR="00E245CE" w:rsidRDefault="00E245CE" w:rsidP="001F1EAA">
            <w:pPr>
              <w:pStyle w:val="TAC"/>
              <w:rPr>
                <w:rFonts w:cs="Arial"/>
              </w:rPr>
            </w:pPr>
            <w:r w:rsidRPr="00F96BEE">
              <w:rPr>
                <w:rFonts w:cs="Arial"/>
                <w:szCs w:val="18"/>
              </w:rPr>
              <w:t>-40</w:t>
            </w:r>
          </w:p>
        </w:tc>
        <w:tc>
          <w:tcPr>
            <w:tcW w:w="1377" w:type="dxa"/>
          </w:tcPr>
          <w:p w14:paraId="69C7FA09" w14:textId="77777777" w:rsidR="00E245CE" w:rsidRDefault="00E245CE" w:rsidP="001F1EAA">
            <w:pPr>
              <w:pStyle w:val="TAC"/>
              <w:rPr>
                <w:rFonts w:cs="Arial"/>
              </w:rPr>
            </w:pPr>
            <w:r w:rsidRPr="00F96BEE">
              <w:rPr>
                <w:rFonts w:cs="Arial"/>
                <w:szCs w:val="18"/>
              </w:rPr>
              <w:t>1MHz</w:t>
            </w:r>
          </w:p>
        </w:tc>
        <w:tc>
          <w:tcPr>
            <w:tcW w:w="2155" w:type="dxa"/>
            <w:vMerge/>
            <w:tcBorders>
              <w:bottom w:val="single" w:sz="4" w:space="0" w:color="auto"/>
            </w:tcBorders>
          </w:tcPr>
          <w:p w14:paraId="37D01631" w14:textId="77777777" w:rsidR="00E245CE" w:rsidRPr="00647C24" w:rsidRDefault="00E245CE" w:rsidP="001F1EAA">
            <w:pPr>
              <w:pStyle w:val="TAC"/>
              <w:rPr>
                <w:rFonts w:cs="Arial"/>
                <w:szCs w:val="18"/>
              </w:rPr>
            </w:pPr>
          </w:p>
        </w:tc>
      </w:tr>
      <w:tr w:rsidR="00E245CE" w:rsidRPr="00715883" w14:paraId="39516B32" w14:textId="77777777" w:rsidTr="001F1EAA">
        <w:trPr>
          <w:jc w:val="center"/>
        </w:trPr>
        <w:tc>
          <w:tcPr>
            <w:tcW w:w="1799" w:type="dxa"/>
          </w:tcPr>
          <w:p w14:paraId="4E888AEE" w14:textId="77777777" w:rsidR="00E245CE" w:rsidRPr="00647C24" w:rsidRDefault="00E245CE" w:rsidP="001F1EAA">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6746A360" w14:textId="77777777" w:rsidR="00E245CE" w:rsidRPr="00647C24" w:rsidRDefault="00E245CE" w:rsidP="001F1EAA">
            <w:pPr>
              <w:pStyle w:val="TAC"/>
              <w:rPr>
                <w:rFonts w:cs="Arial"/>
              </w:rPr>
            </w:pPr>
            <w:r>
              <w:rPr>
                <w:rFonts w:cs="Arial"/>
              </w:rPr>
              <w:t>-40</w:t>
            </w:r>
          </w:p>
        </w:tc>
        <w:tc>
          <w:tcPr>
            <w:tcW w:w="1377" w:type="dxa"/>
          </w:tcPr>
          <w:p w14:paraId="1BF68EB1" w14:textId="77777777" w:rsidR="00E245CE" w:rsidRPr="00647C24" w:rsidRDefault="00E245CE" w:rsidP="001F1EAA">
            <w:pPr>
              <w:pStyle w:val="TAC"/>
              <w:rPr>
                <w:rFonts w:cs="Arial"/>
              </w:rPr>
            </w:pPr>
            <w:r>
              <w:rPr>
                <w:rFonts w:cs="Arial"/>
              </w:rPr>
              <w:t>1MHz</w:t>
            </w:r>
          </w:p>
        </w:tc>
        <w:tc>
          <w:tcPr>
            <w:tcW w:w="2155" w:type="dxa"/>
            <w:tcBorders>
              <w:bottom w:val="single" w:sz="4" w:space="0" w:color="auto"/>
            </w:tcBorders>
          </w:tcPr>
          <w:p w14:paraId="5CCCD698" w14:textId="77777777" w:rsidR="00E245CE" w:rsidRPr="00647C24" w:rsidRDefault="00E245CE" w:rsidP="001F1EAA">
            <w:pPr>
              <w:pStyle w:val="TAC"/>
              <w:rPr>
                <w:rFonts w:cs="Arial"/>
                <w:szCs w:val="18"/>
              </w:rPr>
            </w:pPr>
          </w:p>
        </w:tc>
      </w:tr>
    </w:tbl>
    <w:p w14:paraId="038A3F2D" w14:textId="77777777" w:rsidR="00E245CE" w:rsidRDefault="00E245CE" w:rsidP="00E245CE">
      <w:pPr>
        <w:rPr>
          <w:color w:val="0000FF"/>
          <w:sz w:val="22"/>
          <w:szCs w:val="22"/>
        </w:rPr>
      </w:pPr>
    </w:p>
    <w:p w14:paraId="69A644F0" w14:textId="77777777" w:rsidR="00E245CE" w:rsidRPr="00990B12" w:rsidRDefault="00E245CE" w:rsidP="00E245CE">
      <w:pPr>
        <w:pStyle w:val="50"/>
      </w:pPr>
      <w:bookmarkStart w:id="502" w:name="_Toc219128912"/>
      <w:r w:rsidRPr="00990B12">
        <w:t>6.5.3</w:t>
      </w:r>
      <w:r w:rsidRPr="00990B12">
        <w:rPr>
          <w:lang w:eastAsia="zh-CN"/>
        </w:rPr>
        <w:t>.3</w:t>
      </w:r>
      <w:r w:rsidRPr="00990B12">
        <w:t>.</w:t>
      </w:r>
      <w:r w:rsidRPr="00990B12">
        <w:rPr>
          <w:lang w:eastAsia="zh-CN"/>
        </w:rPr>
        <w:t>5</w:t>
      </w:r>
      <w:r w:rsidRPr="00990B12">
        <w:t>.</w:t>
      </w:r>
      <w:r>
        <w:rPr>
          <w:lang w:eastAsia="zh-CN"/>
        </w:rPr>
        <w:t>6</w:t>
      </w:r>
      <w:r w:rsidRPr="00990B12">
        <w:tab/>
        <w:t>Test requirement (network signalling value "NS_0</w:t>
      </w:r>
      <w:r>
        <w:rPr>
          <w:lang w:eastAsia="zh-CN"/>
        </w:rPr>
        <w:t>8</w:t>
      </w:r>
      <w:r w:rsidRPr="00990B12">
        <w:t>N")</w:t>
      </w:r>
      <w:bookmarkEnd w:id="502"/>
    </w:p>
    <w:p w14:paraId="2AAF8FBE" w14:textId="77777777" w:rsidR="00E245CE" w:rsidRPr="00990B12" w:rsidRDefault="00E245CE" w:rsidP="00E245CE">
      <w:r w:rsidRPr="00990B12">
        <w:t>When "NS_0</w:t>
      </w:r>
      <w:r>
        <w:t>8</w:t>
      </w:r>
      <w:r w:rsidRPr="00990B12">
        <w:t>N" is indicated in the cell, the power of any UE emission shall not exceed the levels specified in Table 6.5.3.3.</w:t>
      </w:r>
      <w:r w:rsidRPr="00990B12">
        <w:rPr>
          <w:lang w:eastAsia="zh-CN"/>
        </w:rPr>
        <w:t>5.</w:t>
      </w:r>
      <w:r>
        <w:rPr>
          <w:lang w:eastAsia="zh-CN"/>
        </w:rPr>
        <w:t>6</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2C2A3CB9" w14:textId="77777777" w:rsidR="00E245CE" w:rsidRPr="00990B12" w:rsidRDefault="00E245CE" w:rsidP="00E245CE">
      <w:pPr>
        <w:pStyle w:val="TH"/>
      </w:pPr>
      <w:r w:rsidRPr="00990B12">
        <w:t>Table 6.5.3.3.</w:t>
      </w:r>
      <w:r w:rsidRPr="00990B12">
        <w:rPr>
          <w:lang w:eastAsia="zh-CN"/>
        </w:rPr>
        <w:t>5.</w:t>
      </w:r>
      <w:r>
        <w:rPr>
          <w:lang w:eastAsia="zh-CN"/>
        </w:rPr>
        <w:t>6</w:t>
      </w:r>
      <w:r w:rsidRPr="00990B12">
        <w:t xml:space="preserve">-1: Additional out-of-band requirements for </w:t>
      </w:r>
      <w:r w:rsidRPr="00990B12">
        <w:rPr>
          <w:rFonts w:eastAsia="Yu Mincho"/>
        </w:rPr>
        <w:t>"</w:t>
      </w:r>
      <w:r w:rsidRPr="00990B12">
        <w:t>NS_0</w:t>
      </w:r>
      <w:r>
        <w:t>8</w:t>
      </w:r>
      <w:r w:rsidRPr="00990B12">
        <w:t>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E245CE" w:rsidRPr="00715883" w14:paraId="17F12830" w14:textId="77777777" w:rsidTr="001F1EAA">
        <w:trPr>
          <w:cantSplit/>
          <w:trHeight w:val="375"/>
          <w:jc w:val="center"/>
        </w:trPr>
        <w:tc>
          <w:tcPr>
            <w:tcW w:w="1799" w:type="dxa"/>
            <w:vMerge w:val="restart"/>
          </w:tcPr>
          <w:p w14:paraId="6B6850BC" w14:textId="77777777" w:rsidR="00E245CE" w:rsidRPr="00DB20DC" w:rsidRDefault="00E245CE" w:rsidP="001F1EAA">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1BEE19BC" w14:textId="77777777" w:rsidR="00E245CE" w:rsidRPr="00715883" w:rsidRDefault="00E245CE" w:rsidP="001F1EAA">
            <w:pPr>
              <w:pStyle w:val="TAH"/>
              <w:rPr>
                <w:rFonts w:cs="Arial"/>
                <w:bCs/>
              </w:rPr>
            </w:pPr>
            <w:r w:rsidRPr="00DB20DC">
              <w:rPr>
                <w:rFonts w:cs="Arial"/>
                <w:bCs/>
              </w:rPr>
              <w:t>(MHz)</w:t>
            </w:r>
          </w:p>
        </w:tc>
        <w:tc>
          <w:tcPr>
            <w:tcW w:w="2181" w:type="dxa"/>
          </w:tcPr>
          <w:p w14:paraId="185E0842" w14:textId="77777777" w:rsidR="00E245CE" w:rsidRPr="00715883" w:rsidRDefault="00E245CE" w:rsidP="001F1EAA">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6A6F7FF9" w14:textId="77777777" w:rsidR="00E245CE" w:rsidRPr="00715883" w:rsidRDefault="00E245CE" w:rsidP="001F1EAA">
            <w:pPr>
              <w:pStyle w:val="TAH"/>
              <w:rPr>
                <w:rFonts w:cs="Arial"/>
                <w:bCs/>
              </w:rPr>
            </w:pPr>
            <w:r w:rsidRPr="00715883">
              <w:rPr>
                <w:rFonts w:cs="Arial"/>
                <w:bCs/>
              </w:rPr>
              <w:t xml:space="preserve">Measurement bandwidth </w:t>
            </w:r>
          </w:p>
        </w:tc>
        <w:tc>
          <w:tcPr>
            <w:tcW w:w="2155" w:type="dxa"/>
            <w:vMerge w:val="restart"/>
          </w:tcPr>
          <w:p w14:paraId="528D75E8" w14:textId="77777777" w:rsidR="00E245CE" w:rsidRPr="00715883" w:rsidRDefault="00E245CE" w:rsidP="001F1EAA">
            <w:pPr>
              <w:pStyle w:val="TAH"/>
              <w:rPr>
                <w:rFonts w:cs="Arial"/>
                <w:bCs/>
              </w:rPr>
            </w:pPr>
            <w:r w:rsidRPr="00715883">
              <w:rPr>
                <w:rFonts w:cs="Arial"/>
                <w:bCs/>
              </w:rPr>
              <w:t>NOTE</w:t>
            </w:r>
          </w:p>
        </w:tc>
      </w:tr>
      <w:tr w:rsidR="00E245CE" w:rsidRPr="00715883" w14:paraId="58D82862" w14:textId="77777777" w:rsidTr="001F1EAA">
        <w:trPr>
          <w:cantSplit/>
          <w:trHeight w:val="181"/>
          <w:jc w:val="center"/>
        </w:trPr>
        <w:tc>
          <w:tcPr>
            <w:tcW w:w="1799" w:type="dxa"/>
            <w:vMerge/>
          </w:tcPr>
          <w:p w14:paraId="199F8A4A" w14:textId="77777777" w:rsidR="00E245CE" w:rsidRPr="00715883" w:rsidRDefault="00E245CE" w:rsidP="001F1EAA">
            <w:pPr>
              <w:pStyle w:val="TAH"/>
              <w:rPr>
                <w:rFonts w:cs="Arial"/>
                <w:b w:val="0"/>
              </w:rPr>
            </w:pPr>
          </w:p>
        </w:tc>
        <w:tc>
          <w:tcPr>
            <w:tcW w:w="2181" w:type="dxa"/>
          </w:tcPr>
          <w:p w14:paraId="1888EBFD" w14:textId="77777777" w:rsidR="00E245CE" w:rsidRPr="00715883" w:rsidRDefault="00E245CE" w:rsidP="001F1EAA">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57D1F7BD" w14:textId="77777777" w:rsidR="00E245CE" w:rsidRPr="00715883" w:rsidRDefault="00E245CE" w:rsidP="001F1EAA">
            <w:pPr>
              <w:pStyle w:val="TableText"/>
              <w:ind w:left="800"/>
              <w:rPr>
                <w:rFonts w:ascii="Arial" w:eastAsia="Times New Roman" w:hAnsi="Arial" w:cs="Arial"/>
                <w:sz w:val="18"/>
                <w:szCs w:val="18"/>
              </w:rPr>
            </w:pPr>
          </w:p>
        </w:tc>
        <w:tc>
          <w:tcPr>
            <w:tcW w:w="2155" w:type="dxa"/>
            <w:vMerge/>
            <w:tcBorders>
              <w:bottom w:val="single" w:sz="4" w:space="0" w:color="auto"/>
            </w:tcBorders>
          </w:tcPr>
          <w:p w14:paraId="2D19FBA8" w14:textId="77777777" w:rsidR="00E245CE" w:rsidRPr="00715883" w:rsidRDefault="00E245CE" w:rsidP="001F1EAA">
            <w:pPr>
              <w:pStyle w:val="TableText"/>
              <w:ind w:left="800"/>
              <w:rPr>
                <w:rFonts w:ascii="Arial" w:eastAsia="Times New Roman" w:hAnsi="Arial" w:cs="Arial"/>
                <w:sz w:val="18"/>
                <w:szCs w:val="18"/>
              </w:rPr>
            </w:pPr>
          </w:p>
        </w:tc>
      </w:tr>
      <w:tr w:rsidR="00E245CE" w:rsidRPr="00715883" w14:paraId="2806F730" w14:textId="77777777" w:rsidTr="001F1EAA">
        <w:trPr>
          <w:jc w:val="center"/>
        </w:trPr>
        <w:tc>
          <w:tcPr>
            <w:tcW w:w="1799" w:type="dxa"/>
          </w:tcPr>
          <w:p w14:paraId="779214F6" w14:textId="77777777" w:rsidR="00E245CE" w:rsidRPr="00762B37" w:rsidRDefault="00E245CE" w:rsidP="001F1EAA">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t>&lt;</w:t>
            </w:r>
            <w:r w:rsidRPr="00F96BEE">
              <w:rPr>
                <w:rFonts w:cs="Arial"/>
                <w:szCs w:val="18"/>
              </w:rPr>
              <w:t xml:space="preserve"> 16</w:t>
            </w:r>
            <w:r>
              <w:rPr>
                <w:rFonts w:cs="Arial"/>
                <w:szCs w:val="18"/>
                <w:lang w:val="en-US"/>
              </w:rPr>
              <w:t>10</w:t>
            </w:r>
          </w:p>
        </w:tc>
        <w:tc>
          <w:tcPr>
            <w:tcW w:w="2181" w:type="dxa"/>
          </w:tcPr>
          <w:p w14:paraId="3A3B07A5" w14:textId="77777777" w:rsidR="00E245CE" w:rsidRDefault="00E245CE" w:rsidP="001F1EAA">
            <w:pPr>
              <w:pStyle w:val="TAC"/>
              <w:rPr>
                <w:rFonts w:cs="Arial"/>
              </w:rPr>
            </w:pPr>
            <w:r w:rsidRPr="00F96BEE">
              <w:rPr>
                <w:rFonts w:cs="Arial"/>
                <w:szCs w:val="18"/>
                <w:lang w:val="en-US"/>
              </w:rPr>
              <w:t>-50</w:t>
            </w:r>
          </w:p>
        </w:tc>
        <w:tc>
          <w:tcPr>
            <w:tcW w:w="1377" w:type="dxa"/>
          </w:tcPr>
          <w:p w14:paraId="05A11C89" w14:textId="77777777" w:rsidR="00E245CE" w:rsidRDefault="00E245CE" w:rsidP="001F1EAA">
            <w:pPr>
              <w:pStyle w:val="TAC"/>
              <w:rPr>
                <w:rFonts w:cs="Arial"/>
              </w:rPr>
            </w:pPr>
            <w:r w:rsidRPr="00F96BEE">
              <w:rPr>
                <w:rFonts w:cs="Arial"/>
                <w:szCs w:val="18"/>
                <w:lang w:val="en-US"/>
              </w:rPr>
              <w:t>700 Hz</w:t>
            </w:r>
          </w:p>
        </w:tc>
        <w:tc>
          <w:tcPr>
            <w:tcW w:w="2155" w:type="dxa"/>
            <w:vMerge w:val="restart"/>
          </w:tcPr>
          <w:p w14:paraId="10D07436" w14:textId="77777777" w:rsidR="00E245CE" w:rsidRPr="00647C24" w:rsidRDefault="00E245CE" w:rsidP="001F1EAA">
            <w:pPr>
              <w:pStyle w:val="TAC"/>
              <w:rPr>
                <w:rFonts w:cs="Arial"/>
                <w:szCs w:val="18"/>
              </w:rPr>
            </w:pPr>
            <w:r w:rsidRPr="00F96BEE">
              <w:rPr>
                <w:rFonts w:cs="Arial"/>
                <w:szCs w:val="18"/>
              </w:rPr>
              <w:t>Averaged over any 2 millisecond active transmission interval</w:t>
            </w:r>
          </w:p>
        </w:tc>
      </w:tr>
      <w:tr w:rsidR="00E245CE" w:rsidRPr="00715883" w14:paraId="28D1281F" w14:textId="77777777" w:rsidTr="001F1EAA">
        <w:trPr>
          <w:jc w:val="center"/>
        </w:trPr>
        <w:tc>
          <w:tcPr>
            <w:tcW w:w="1799" w:type="dxa"/>
          </w:tcPr>
          <w:p w14:paraId="2E45AF6D" w14:textId="77777777" w:rsidR="00E245CE" w:rsidRPr="00762B37" w:rsidRDefault="00E245CE" w:rsidP="001F1EAA">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t>&lt;</w:t>
            </w:r>
            <w:r w:rsidRPr="00F96BEE">
              <w:rPr>
                <w:rFonts w:cs="Arial"/>
                <w:szCs w:val="18"/>
              </w:rPr>
              <w:t xml:space="preserve"> 16</w:t>
            </w:r>
            <w:r>
              <w:rPr>
                <w:rFonts w:cs="Arial"/>
                <w:szCs w:val="18"/>
              </w:rPr>
              <w:t>10</w:t>
            </w:r>
          </w:p>
        </w:tc>
        <w:tc>
          <w:tcPr>
            <w:tcW w:w="2181" w:type="dxa"/>
          </w:tcPr>
          <w:p w14:paraId="4267AAE9" w14:textId="77777777" w:rsidR="00E245CE" w:rsidRDefault="00E245CE" w:rsidP="001F1EAA">
            <w:pPr>
              <w:pStyle w:val="TAC"/>
              <w:rPr>
                <w:rFonts w:cs="Arial"/>
              </w:rPr>
            </w:pPr>
            <w:r w:rsidRPr="00F96BEE">
              <w:rPr>
                <w:rFonts w:cs="Arial"/>
                <w:szCs w:val="18"/>
              </w:rPr>
              <w:t>-40</w:t>
            </w:r>
          </w:p>
        </w:tc>
        <w:tc>
          <w:tcPr>
            <w:tcW w:w="1377" w:type="dxa"/>
          </w:tcPr>
          <w:p w14:paraId="1E147CF8" w14:textId="77777777" w:rsidR="00E245CE" w:rsidRDefault="00E245CE" w:rsidP="001F1EAA">
            <w:pPr>
              <w:pStyle w:val="TAC"/>
              <w:rPr>
                <w:rFonts w:cs="Arial"/>
              </w:rPr>
            </w:pPr>
            <w:r w:rsidRPr="00F96BEE">
              <w:rPr>
                <w:rFonts w:cs="Arial"/>
                <w:szCs w:val="18"/>
              </w:rPr>
              <w:t>1MHz</w:t>
            </w:r>
          </w:p>
        </w:tc>
        <w:tc>
          <w:tcPr>
            <w:tcW w:w="2155" w:type="dxa"/>
            <w:vMerge/>
            <w:tcBorders>
              <w:bottom w:val="single" w:sz="4" w:space="0" w:color="auto"/>
            </w:tcBorders>
          </w:tcPr>
          <w:p w14:paraId="130B0525" w14:textId="77777777" w:rsidR="00E245CE" w:rsidRPr="00647C24" w:rsidRDefault="00E245CE" w:rsidP="001F1EAA">
            <w:pPr>
              <w:pStyle w:val="TAC"/>
              <w:rPr>
                <w:rFonts w:cs="Arial"/>
                <w:szCs w:val="18"/>
              </w:rPr>
            </w:pPr>
          </w:p>
        </w:tc>
      </w:tr>
      <w:tr w:rsidR="00E245CE" w:rsidRPr="00715883" w14:paraId="0458B059" w14:textId="77777777" w:rsidTr="001F1EAA">
        <w:trPr>
          <w:jc w:val="center"/>
        </w:trPr>
        <w:tc>
          <w:tcPr>
            <w:tcW w:w="1799" w:type="dxa"/>
          </w:tcPr>
          <w:p w14:paraId="7AFCF244" w14:textId="77777777" w:rsidR="00E245CE" w:rsidRPr="00647C24" w:rsidRDefault="00E245CE" w:rsidP="001F1EAA">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54E72612" w14:textId="77777777" w:rsidR="00E245CE" w:rsidRPr="00647C24" w:rsidRDefault="00E245CE" w:rsidP="001F1EAA">
            <w:pPr>
              <w:pStyle w:val="TAC"/>
              <w:rPr>
                <w:rFonts w:cs="Arial"/>
              </w:rPr>
            </w:pPr>
            <w:r>
              <w:rPr>
                <w:rFonts w:cs="Arial"/>
              </w:rPr>
              <w:t>-30</w:t>
            </w:r>
          </w:p>
        </w:tc>
        <w:tc>
          <w:tcPr>
            <w:tcW w:w="1377" w:type="dxa"/>
          </w:tcPr>
          <w:p w14:paraId="42AC54AF" w14:textId="77777777" w:rsidR="00E245CE" w:rsidRPr="00647C24" w:rsidRDefault="00E245CE" w:rsidP="001F1EAA">
            <w:pPr>
              <w:pStyle w:val="TAC"/>
              <w:rPr>
                <w:rFonts w:cs="Arial"/>
              </w:rPr>
            </w:pPr>
            <w:r>
              <w:rPr>
                <w:rFonts w:cs="Arial"/>
              </w:rPr>
              <w:t>1MHz</w:t>
            </w:r>
          </w:p>
        </w:tc>
        <w:tc>
          <w:tcPr>
            <w:tcW w:w="2155" w:type="dxa"/>
            <w:tcBorders>
              <w:bottom w:val="single" w:sz="4" w:space="0" w:color="auto"/>
            </w:tcBorders>
          </w:tcPr>
          <w:p w14:paraId="683996BD" w14:textId="77777777" w:rsidR="00E245CE" w:rsidRPr="00647C24" w:rsidRDefault="00E245CE" w:rsidP="001F1EAA">
            <w:pPr>
              <w:pStyle w:val="TAC"/>
              <w:rPr>
                <w:rFonts w:cs="Arial"/>
                <w:szCs w:val="18"/>
              </w:rPr>
            </w:pPr>
          </w:p>
        </w:tc>
      </w:tr>
    </w:tbl>
    <w:p w14:paraId="582D19D8" w14:textId="77777777" w:rsidR="00D01842" w:rsidRDefault="00D01842" w:rsidP="00D01842">
      <w:pPr>
        <w:rPr>
          <w:ins w:id="503" w:author="곽필근" w:date="2026-01-27T17:32:00Z" w16du:dateUtc="2026-01-27T08:32:00Z"/>
          <w:color w:val="0000FF"/>
          <w:sz w:val="22"/>
          <w:szCs w:val="22"/>
        </w:rPr>
      </w:pPr>
    </w:p>
    <w:p w14:paraId="55455493" w14:textId="6483F771" w:rsidR="00D01842" w:rsidRPr="00990B12" w:rsidRDefault="00D01842" w:rsidP="00D01842">
      <w:pPr>
        <w:pStyle w:val="50"/>
        <w:rPr>
          <w:ins w:id="504" w:author="곽필근" w:date="2026-01-27T17:32:00Z" w16du:dateUtc="2026-01-27T08:32:00Z"/>
        </w:rPr>
      </w:pPr>
      <w:ins w:id="505" w:author="곽필근" w:date="2026-01-27T17:32:00Z" w16du:dateUtc="2026-01-27T08:32:00Z">
        <w:r w:rsidRPr="00990B12">
          <w:t>6.5.3</w:t>
        </w:r>
        <w:r w:rsidRPr="00990B12">
          <w:rPr>
            <w:lang w:eastAsia="zh-CN"/>
          </w:rPr>
          <w:t>.3</w:t>
        </w:r>
        <w:r w:rsidRPr="00990B12">
          <w:t>.</w:t>
        </w:r>
        <w:r w:rsidRPr="00990B12">
          <w:rPr>
            <w:lang w:eastAsia="zh-CN"/>
          </w:rPr>
          <w:t>5</w:t>
        </w:r>
        <w:r w:rsidRPr="00990B12">
          <w:t>.</w:t>
        </w:r>
      </w:ins>
      <w:ins w:id="506" w:author="곽필근" w:date="2026-01-28T11:51:00Z" w16du:dateUtc="2026-01-28T02:51:00Z">
        <w:r w:rsidR="00A25F0F">
          <w:rPr>
            <w:rFonts w:hint="eastAsia"/>
            <w:lang w:eastAsia="ko-KR"/>
          </w:rPr>
          <w:t>7</w:t>
        </w:r>
      </w:ins>
      <w:ins w:id="507" w:author="곽필근" w:date="2026-01-27T17:32:00Z" w16du:dateUtc="2026-01-27T08:32:00Z">
        <w:r w:rsidRPr="00990B12">
          <w:tab/>
          <w:t>Test requirement (network signalling value "NS_</w:t>
        </w:r>
        <w:r>
          <w:rPr>
            <w:rFonts w:hint="eastAsia"/>
            <w:lang w:eastAsia="ko-KR"/>
          </w:rPr>
          <w:t>24</w:t>
        </w:r>
        <w:r w:rsidRPr="00990B12">
          <w:t>N")</w:t>
        </w:r>
      </w:ins>
    </w:p>
    <w:p w14:paraId="5FCA74D3" w14:textId="6D4CB433" w:rsidR="00D01842" w:rsidRPr="00990B12" w:rsidRDefault="00D01842" w:rsidP="00D01842">
      <w:pPr>
        <w:rPr>
          <w:ins w:id="508" w:author="곽필근" w:date="2026-01-27T17:32:00Z" w16du:dateUtc="2026-01-27T08:32:00Z"/>
        </w:rPr>
      </w:pPr>
      <w:ins w:id="509" w:author="곽필근" w:date="2026-01-27T17:32:00Z" w16du:dateUtc="2026-01-27T08:32:00Z">
        <w:r w:rsidRPr="00990B12">
          <w:t>When "NS_</w:t>
        </w:r>
      </w:ins>
      <w:ins w:id="510" w:author="곽필근" w:date="2026-01-27T17:34:00Z" w16du:dateUtc="2026-01-27T08:34:00Z">
        <w:r w:rsidR="00F34C1B">
          <w:rPr>
            <w:rFonts w:hint="eastAsia"/>
            <w:lang w:eastAsia="ko-KR"/>
          </w:rPr>
          <w:t>24</w:t>
        </w:r>
      </w:ins>
      <w:ins w:id="511" w:author="곽필근" w:date="2026-01-27T17:32:00Z" w16du:dateUtc="2026-01-27T08:32:00Z">
        <w:r w:rsidRPr="00990B12">
          <w:t>N" is indicated in the cell, the power of any UE emission shall not exceed the levels specified in Table 6.5.3.3.</w:t>
        </w:r>
        <w:r w:rsidRPr="00990B12">
          <w:rPr>
            <w:lang w:eastAsia="zh-CN"/>
          </w:rPr>
          <w:t>5.</w:t>
        </w:r>
      </w:ins>
      <w:ins w:id="512" w:author="곽필근" w:date="2026-01-28T13:33:00Z" w16du:dateUtc="2026-01-28T04:33:00Z">
        <w:r w:rsidR="00C271CD">
          <w:rPr>
            <w:rFonts w:hint="eastAsia"/>
            <w:lang w:eastAsia="ko-KR"/>
          </w:rPr>
          <w:t>7</w:t>
        </w:r>
      </w:ins>
      <w:ins w:id="513" w:author="곽필근" w:date="2026-01-27T17:32:00Z" w16du:dateUtc="2026-01-27T08:32:00Z">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ins>
    </w:p>
    <w:p w14:paraId="48DD1F09" w14:textId="7DCB0851" w:rsidR="00F34C1B" w:rsidRPr="00A1115A" w:rsidRDefault="00F34C1B" w:rsidP="00F34C1B">
      <w:pPr>
        <w:pStyle w:val="TH"/>
        <w:rPr>
          <w:ins w:id="514" w:author="곽필근" w:date="2026-01-27T17:35:00Z" w16du:dateUtc="2026-01-27T08:35:00Z"/>
        </w:rPr>
      </w:pPr>
      <w:ins w:id="515" w:author="곽필근" w:date="2026-01-27T17:35:00Z" w16du:dateUtc="2026-01-27T08:35:00Z">
        <w:r w:rsidRPr="00A1115A">
          <w:t xml:space="preserve">Table </w:t>
        </w:r>
        <w:r w:rsidRPr="00715883">
          <w:t>6.5.3.3.</w:t>
        </w:r>
        <w:r>
          <w:rPr>
            <w:rFonts w:hint="eastAsia"/>
            <w:lang w:eastAsia="ko-KR"/>
          </w:rPr>
          <w:t>5.</w:t>
        </w:r>
      </w:ins>
      <w:ins w:id="516" w:author="곽필근" w:date="2026-01-28T13:33:00Z" w16du:dateUtc="2026-01-28T04:33:00Z">
        <w:r w:rsidR="00C271CD">
          <w:rPr>
            <w:rFonts w:hint="eastAsia"/>
            <w:lang w:eastAsia="ko-KR"/>
          </w:rPr>
          <w:t>7</w:t>
        </w:r>
      </w:ins>
      <w:ins w:id="517" w:author="곽필근" w:date="2026-01-27T17:35:00Z" w16du:dateUtc="2026-01-27T08:35:00Z">
        <w:r w:rsidRPr="00A1115A">
          <w:t>-1: Additional requirements</w:t>
        </w:r>
        <w:r>
          <w:t xml:space="preserve"> for "NS_24N</w:t>
        </w:r>
        <w:r w:rsidRPr="00A1115A">
          <w:t>"</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34C1B" w:rsidRPr="00A1115A" w14:paraId="7356A0E3" w14:textId="77777777" w:rsidTr="00EC5601">
        <w:trPr>
          <w:jc w:val="center"/>
          <w:ins w:id="518" w:author="곽필근" w:date="2026-01-27T17:35:00Z"/>
        </w:trPr>
        <w:tc>
          <w:tcPr>
            <w:tcW w:w="2120" w:type="dxa"/>
            <w:tcBorders>
              <w:bottom w:val="nil"/>
            </w:tcBorders>
          </w:tcPr>
          <w:p w14:paraId="65FC7DD3" w14:textId="77777777" w:rsidR="00F34C1B" w:rsidRPr="00A1115A" w:rsidRDefault="00F34C1B" w:rsidP="00EC5601">
            <w:pPr>
              <w:pStyle w:val="TAH"/>
              <w:rPr>
                <w:ins w:id="519" w:author="곽필근" w:date="2026-01-27T17:35:00Z" w16du:dateUtc="2026-01-27T08:35:00Z"/>
                <w:rFonts w:cs="Arial"/>
              </w:rPr>
            </w:pPr>
            <w:ins w:id="520" w:author="곽필근" w:date="2026-01-27T17:35:00Z" w16du:dateUtc="2026-01-27T08:35:00Z">
              <w:r w:rsidRPr="00A1115A">
                <w:rPr>
                  <w:rFonts w:cs="Arial"/>
                </w:rPr>
                <w:t xml:space="preserve">Frequency </w:t>
              </w:r>
              <w:r>
                <w:rPr>
                  <w:rFonts w:cs="Arial"/>
                </w:rPr>
                <w:t>range</w:t>
              </w:r>
            </w:ins>
          </w:p>
          <w:p w14:paraId="2273F486" w14:textId="77777777" w:rsidR="00F34C1B" w:rsidRPr="00A1115A" w:rsidRDefault="00F34C1B" w:rsidP="00EC5601">
            <w:pPr>
              <w:pStyle w:val="TAH"/>
              <w:rPr>
                <w:ins w:id="521" w:author="곽필근" w:date="2026-01-27T17:35:00Z" w16du:dateUtc="2026-01-27T08:35:00Z"/>
                <w:rFonts w:cs="Arial"/>
              </w:rPr>
            </w:pPr>
            <w:ins w:id="522" w:author="곽필근" w:date="2026-01-27T17:35:00Z" w16du:dateUtc="2026-01-27T08:35:00Z">
              <w:r w:rsidRPr="00A1115A">
                <w:rPr>
                  <w:rFonts w:cs="Arial"/>
                </w:rPr>
                <w:t>(MHz)</w:t>
              </w:r>
            </w:ins>
          </w:p>
        </w:tc>
        <w:tc>
          <w:tcPr>
            <w:tcW w:w="3686" w:type="dxa"/>
          </w:tcPr>
          <w:p w14:paraId="55788F98" w14:textId="77777777" w:rsidR="00F34C1B" w:rsidRPr="00A1115A" w:rsidRDefault="00F34C1B" w:rsidP="00EC5601">
            <w:pPr>
              <w:pStyle w:val="TAH"/>
              <w:rPr>
                <w:ins w:id="523" w:author="곽필근" w:date="2026-01-27T17:35:00Z" w16du:dateUtc="2026-01-27T08:35:00Z"/>
                <w:rFonts w:cs="Arial"/>
              </w:rPr>
            </w:pPr>
            <w:ins w:id="524" w:author="곽필근" w:date="2026-01-27T17:35:00Z" w16du:dateUtc="2026-01-27T08:35:00Z">
              <w:r w:rsidRPr="00A1115A">
                <w:rPr>
                  <w:rFonts w:cs="Arial"/>
                </w:rPr>
                <w:t>Channel bandwidth (MHz) /</w:t>
              </w:r>
            </w:ins>
          </w:p>
          <w:p w14:paraId="0D29AF09" w14:textId="77777777" w:rsidR="00F34C1B" w:rsidRPr="00A1115A" w:rsidRDefault="00F34C1B" w:rsidP="00EC5601">
            <w:pPr>
              <w:pStyle w:val="TAH"/>
              <w:rPr>
                <w:ins w:id="525" w:author="곽필근" w:date="2026-01-27T17:35:00Z" w16du:dateUtc="2026-01-27T08:35:00Z"/>
                <w:rFonts w:cs="Arial"/>
              </w:rPr>
            </w:pPr>
            <w:ins w:id="526" w:author="곽필근" w:date="2026-01-27T17:35:00Z" w16du:dateUtc="2026-01-27T08:35:00Z">
              <w:r w:rsidRPr="00A1115A">
                <w:rPr>
                  <w:rFonts w:cs="Arial"/>
                </w:rPr>
                <w:t>Spectrum emission limit</w:t>
              </w:r>
            </w:ins>
          </w:p>
          <w:p w14:paraId="132CA691" w14:textId="77777777" w:rsidR="00F34C1B" w:rsidRPr="00A1115A" w:rsidRDefault="00F34C1B" w:rsidP="00EC5601">
            <w:pPr>
              <w:pStyle w:val="TAH"/>
              <w:rPr>
                <w:ins w:id="527" w:author="곽필근" w:date="2026-01-27T17:35:00Z" w16du:dateUtc="2026-01-27T08:35:00Z"/>
                <w:rFonts w:cs="Arial"/>
              </w:rPr>
            </w:pPr>
            <w:ins w:id="528" w:author="곽필근" w:date="2026-01-27T17:35:00Z" w16du:dateUtc="2026-01-27T08:35:00Z">
              <w:r w:rsidRPr="00A1115A">
                <w:rPr>
                  <w:rFonts w:cs="Arial"/>
                </w:rPr>
                <w:t>(dBm)</w:t>
              </w:r>
            </w:ins>
          </w:p>
        </w:tc>
        <w:tc>
          <w:tcPr>
            <w:tcW w:w="1701" w:type="dxa"/>
            <w:tcBorders>
              <w:bottom w:val="nil"/>
            </w:tcBorders>
          </w:tcPr>
          <w:p w14:paraId="32FEC84B" w14:textId="77777777" w:rsidR="00F34C1B" w:rsidRPr="00A1115A" w:rsidRDefault="00F34C1B" w:rsidP="00EC5601">
            <w:pPr>
              <w:pStyle w:val="TAH"/>
              <w:rPr>
                <w:ins w:id="529" w:author="곽필근" w:date="2026-01-27T17:35:00Z" w16du:dateUtc="2026-01-27T08:35:00Z"/>
                <w:rFonts w:cs="Arial"/>
              </w:rPr>
            </w:pPr>
            <w:ins w:id="530" w:author="곽필근" w:date="2026-01-27T17:35:00Z" w16du:dateUtc="2026-01-27T08:35:00Z">
              <w:r w:rsidRPr="00A1115A">
                <w:rPr>
                  <w:rFonts w:cs="Arial"/>
                </w:rPr>
                <w:t>Measurement bandwidth</w:t>
              </w:r>
            </w:ins>
          </w:p>
        </w:tc>
      </w:tr>
      <w:tr w:rsidR="00F34C1B" w:rsidRPr="00A1115A" w14:paraId="2DDB89D8" w14:textId="77777777" w:rsidTr="00EC5601">
        <w:trPr>
          <w:jc w:val="center"/>
          <w:ins w:id="531" w:author="곽필근" w:date="2026-01-27T17:35:00Z"/>
        </w:trPr>
        <w:tc>
          <w:tcPr>
            <w:tcW w:w="2120" w:type="dxa"/>
            <w:tcBorders>
              <w:top w:val="nil"/>
            </w:tcBorders>
          </w:tcPr>
          <w:p w14:paraId="5D6714C8" w14:textId="77777777" w:rsidR="00F34C1B" w:rsidRPr="00A1115A" w:rsidRDefault="00F34C1B" w:rsidP="00EC5601">
            <w:pPr>
              <w:pStyle w:val="TAH"/>
              <w:rPr>
                <w:ins w:id="532" w:author="곽필근" w:date="2026-01-27T17:35:00Z" w16du:dateUtc="2026-01-27T08:35:00Z"/>
                <w:rFonts w:cs="Arial"/>
              </w:rPr>
            </w:pPr>
          </w:p>
        </w:tc>
        <w:tc>
          <w:tcPr>
            <w:tcW w:w="3686" w:type="dxa"/>
          </w:tcPr>
          <w:p w14:paraId="56952149" w14:textId="77777777" w:rsidR="00F34C1B" w:rsidRPr="00A1115A" w:rsidRDefault="00F34C1B" w:rsidP="00EC5601">
            <w:pPr>
              <w:pStyle w:val="TAH"/>
              <w:rPr>
                <w:ins w:id="533" w:author="곽필근" w:date="2026-01-27T17:35:00Z" w16du:dateUtc="2026-01-27T08:35:00Z"/>
                <w:rFonts w:cs="Arial"/>
              </w:rPr>
            </w:pPr>
            <w:ins w:id="534" w:author="곽필근" w:date="2026-01-27T17:35:00Z" w16du:dateUtc="2026-01-27T08:35:00Z">
              <w:r>
                <w:rPr>
                  <w:rFonts w:cs="Arial"/>
                </w:rPr>
                <w:t xml:space="preserve">3 MHz, </w:t>
              </w:r>
              <w:r w:rsidRPr="00A1115A">
                <w:rPr>
                  <w:rFonts w:cs="Arial"/>
                </w:rPr>
                <w:t>5 MHz, 10 MHz, 15 MHz, 20 MHz</w:t>
              </w:r>
            </w:ins>
          </w:p>
        </w:tc>
        <w:tc>
          <w:tcPr>
            <w:tcW w:w="1701" w:type="dxa"/>
            <w:tcBorders>
              <w:top w:val="nil"/>
            </w:tcBorders>
          </w:tcPr>
          <w:p w14:paraId="322AC530" w14:textId="77777777" w:rsidR="00F34C1B" w:rsidRPr="00A1115A" w:rsidRDefault="00F34C1B" w:rsidP="00EC5601">
            <w:pPr>
              <w:keepNext/>
              <w:keepLines/>
              <w:spacing w:after="0"/>
              <w:jc w:val="center"/>
              <w:rPr>
                <w:ins w:id="535" w:author="곽필근" w:date="2026-01-27T17:35:00Z" w16du:dateUtc="2026-01-27T08:35:00Z"/>
                <w:rFonts w:ascii="Arial" w:hAnsi="Arial" w:cs="Arial"/>
                <w:sz w:val="18"/>
                <w:szCs w:val="18"/>
              </w:rPr>
            </w:pPr>
          </w:p>
        </w:tc>
      </w:tr>
      <w:tr w:rsidR="00F34C1B" w:rsidRPr="00A1115A" w14:paraId="6250810A" w14:textId="77777777" w:rsidTr="00EC5601">
        <w:trPr>
          <w:jc w:val="center"/>
          <w:ins w:id="536" w:author="곽필근" w:date="2026-01-27T17:35:00Z"/>
        </w:trPr>
        <w:tc>
          <w:tcPr>
            <w:tcW w:w="2120" w:type="dxa"/>
          </w:tcPr>
          <w:p w14:paraId="5A440147" w14:textId="77777777" w:rsidR="00F34C1B" w:rsidRPr="00A1115A" w:rsidRDefault="00F34C1B" w:rsidP="00EC5601">
            <w:pPr>
              <w:pStyle w:val="TAC"/>
              <w:rPr>
                <w:ins w:id="537" w:author="곽필근" w:date="2026-01-27T17:35:00Z" w16du:dateUtc="2026-01-27T08:35:00Z"/>
                <w:rFonts w:cs="Arial"/>
              </w:rPr>
            </w:pPr>
            <w:ins w:id="538" w:author="곽필근" w:date="2026-01-27T17:35:00Z" w16du:dateUtc="2026-01-27T08:35:00Z">
              <w:r w:rsidRPr="00A1115A">
                <w:t xml:space="preserve">2010 </w:t>
              </w:r>
              <w:r w:rsidRPr="00A1115A">
                <w:rPr>
                  <w:rFonts w:cs="Arial"/>
                </w:rPr>
                <w:t>≤</w:t>
              </w:r>
              <w:r w:rsidRPr="00A1115A">
                <w:t xml:space="preserve"> f</w:t>
              </w:r>
              <w:r w:rsidRPr="00A1115A">
                <w:rPr>
                  <w:rFonts w:cs="Arial"/>
                </w:rPr>
                <w:t xml:space="preserve"> ≤ 2025</w:t>
              </w:r>
            </w:ins>
          </w:p>
        </w:tc>
        <w:tc>
          <w:tcPr>
            <w:tcW w:w="3686" w:type="dxa"/>
          </w:tcPr>
          <w:p w14:paraId="7DF1EA83" w14:textId="77777777" w:rsidR="00F34C1B" w:rsidRPr="00A1115A" w:rsidRDefault="00F34C1B" w:rsidP="00EC5601">
            <w:pPr>
              <w:pStyle w:val="TAC"/>
              <w:rPr>
                <w:ins w:id="539" w:author="곽필근" w:date="2026-01-27T17:35:00Z" w16du:dateUtc="2026-01-27T08:35:00Z"/>
                <w:rFonts w:cs="Arial"/>
              </w:rPr>
            </w:pPr>
            <w:ins w:id="540" w:author="곽필근" w:date="2026-01-27T17:35:00Z" w16du:dateUtc="2026-01-27T08:35:00Z">
              <w:r w:rsidRPr="00A1115A">
                <w:rPr>
                  <w:rFonts w:cs="Arial"/>
                </w:rPr>
                <w:t>-50</w:t>
              </w:r>
            </w:ins>
          </w:p>
        </w:tc>
        <w:tc>
          <w:tcPr>
            <w:tcW w:w="1701" w:type="dxa"/>
          </w:tcPr>
          <w:p w14:paraId="44BEAF1B" w14:textId="77777777" w:rsidR="00F34C1B" w:rsidRPr="00A1115A" w:rsidRDefault="00F34C1B" w:rsidP="00EC5601">
            <w:pPr>
              <w:pStyle w:val="TAC"/>
              <w:rPr>
                <w:ins w:id="541" w:author="곽필근" w:date="2026-01-27T17:35:00Z" w16du:dateUtc="2026-01-27T08:35:00Z"/>
                <w:rFonts w:cs="Arial"/>
              </w:rPr>
            </w:pPr>
            <w:ins w:id="542" w:author="곽필근" w:date="2026-01-27T17:35:00Z" w16du:dateUtc="2026-01-27T08:35:00Z">
              <w:r w:rsidRPr="00A1115A">
                <w:rPr>
                  <w:rFonts w:cs="Arial"/>
                </w:rPr>
                <w:t>1 MHz</w:t>
              </w:r>
            </w:ins>
          </w:p>
        </w:tc>
      </w:tr>
      <w:tr w:rsidR="00F34C1B" w:rsidRPr="00A1115A" w14:paraId="70BE28F6" w14:textId="77777777" w:rsidTr="00EC5601">
        <w:trPr>
          <w:jc w:val="center"/>
          <w:ins w:id="543" w:author="곽필근" w:date="2026-01-27T17:35:00Z"/>
        </w:trPr>
        <w:tc>
          <w:tcPr>
            <w:tcW w:w="7507" w:type="dxa"/>
            <w:gridSpan w:val="3"/>
          </w:tcPr>
          <w:p w14:paraId="45733B7E" w14:textId="77777777" w:rsidR="00F34C1B" w:rsidRPr="00A1115A" w:rsidRDefault="00F34C1B" w:rsidP="00EC5601">
            <w:pPr>
              <w:pStyle w:val="TAN"/>
              <w:rPr>
                <w:ins w:id="544" w:author="곽필근" w:date="2026-01-27T17:35:00Z" w16du:dateUtc="2026-01-27T08:35:00Z"/>
                <w:rFonts w:cs="Arial"/>
                <w:lang w:eastAsia="ja-JP"/>
              </w:rPr>
            </w:pPr>
            <w:ins w:id="545" w:author="곽필근" w:date="2026-01-27T17:35:00Z" w16du:dateUtc="2026-01-27T08:35:00Z">
              <w:r w:rsidRPr="00A1115A">
                <w:rPr>
                  <w:rFonts w:cs="Arial"/>
                </w:rPr>
                <w:t>NOTE 1:</w:t>
              </w:r>
              <w:r w:rsidRPr="00A1115A">
                <w:rPr>
                  <w:rFonts w:cs="Arial"/>
                  <w:vertAlign w:val="superscript"/>
                </w:rPr>
                <w:tab/>
              </w:r>
              <w:r w:rsidRPr="00A1115A">
                <w:rPr>
                  <w:rFonts w:cs="Arial"/>
                  <w:lang w:eastAsia="ja-JP"/>
                </w:rPr>
                <w:t>This requirement applies at a frequency offset equal or larger than 5 MHz from the upper edge of the channel bandwidth, whenever these frequencies overlap with the specified frequency band.</w:t>
              </w:r>
            </w:ins>
          </w:p>
        </w:tc>
      </w:tr>
    </w:tbl>
    <w:p w14:paraId="4A365D8D" w14:textId="77777777" w:rsidR="00F34C1B" w:rsidRDefault="00F34C1B" w:rsidP="00F34C1B">
      <w:pPr>
        <w:rPr>
          <w:ins w:id="546" w:author="곽필근" w:date="2026-01-27T17:35:00Z" w16du:dateUtc="2026-01-27T08:35:00Z"/>
          <w:noProof/>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742B9" w14:textId="77777777" w:rsidR="000B78DA" w:rsidRDefault="000B78DA">
      <w:r>
        <w:separator/>
      </w:r>
    </w:p>
  </w:endnote>
  <w:endnote w:type="continuationSeparator" w:id="0">
    <w:p w14:paraId="59E75FD3" w14:textId="77777777" w:rsidR="000B78DA" w:rsidRDefault="000B7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modern"/>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1" w:usb1="0807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3DD34" w14:textId="77777777" w:rsidR="000B78DA" w:rsidRDefault="000B78DA">
      <w:r>
        <w:separator/>
      </w:r>
    </w:p>
  </w:footnote>
  <w:footnote w:type="continuationSeparator" w:id="0">
    <w:p w14:paraId="5D1B12BF" w14:textId="77777777" w:rsidR="000B78DA" w:rsidRDefault="000B78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1D8093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3"/>
      <w:lvlText w:val="%1."/>
      <w:lvlJc w:val="left"/>
      <w:pPr>
        <w:tabs>
          <w:tab w:val="num" w:pos="926"/>
        </w:tabs>
        <w:ind w:left="926" w:hanging="36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686A10"/>
    <w:multiLevelType w:val="hybridMultilevel"/>
    <w:tmpl w:val="8B828B9E"/>
    <w:lvl w:ilvl="0" w:tplc="04090001">
      <w:start w:val="1"/>
      <w:numFmt w:val="bullet"/>
      <w:lvlText w:val=""/>
      <w:lvlJc w:val="left"/>
      <w:pPr>
        <w:ind w:left="980" w:hanging="440"/>
      </w:pPr>
      <w:rPr>
        <w:rFonts w:ascii="Wingdings" w:hAnsi="Wingdings" w:hint="default"/>
      </w:rPr>
    </w:lvl>
    <w:lvl w:ilvl="1" w:tplc="04090003" w:tentative="1">
      <w:start w:val="1"/>
      <w:numFmt w:val="bullet"/>
      <w:lvlText w:val=""/>
      <w:lvlJc w:val="left"/>
      <w:pPr>
        <w:ind w:left="1420" w:hanging="440"/>
      </w:pPr>
      <w:rPr>
        <w:rFonts w:ascii="Wingdings" w:hAnsi="Wingdings" w:hint="default"/>
      </w:rPr>
    </w:lvl>
    <w:lvl w:ilvl="2" w:tplc="04090005" w:tentative="1">
      <w:start w:val="1"/>
      <w:numFmt w:val="bullet"/>
      <w:lvlText w:val=""/>
      <w:lvlJc w:val="left"/>
      <w:pPr>
        <w:ind w:left="1860" w:hanging="440"/>
      </w:pPr>
      <w:rPr>
        <w:rFonts w:ascii="Wingdings" w:hAnsi="Wingdings" w:hint="default"/>
      </w:rPr>
    </w:lvl>
    <w:lvl w:ilvl="3" w:tplc="04090001" w:tentative="1">
      <w:start w:val="1"/>
      <w:numFmt w:val="bullet"/>
      <w:lvlText w:val=""/>
      <w:lvlJc w:val="left"/>
      <w:pPr>
        <w:ind w:left="2300" w:hanging="440"/>
      </w:pPr>
      <w:rPr>
        <w:rFonts w:ascii="Wingdings" w:hAnsi="Wingdings" w:hint="default"/>
      </w:rPr>
    </w:lvl>
    <w:lvl w:ilvl="4" w:tplc="04090003" w:tentative="1">
      <w:start w:val="1"/>
      <w:numFmt w:val="bullet"/>
      <w:lvlText w:val=""/>
      <w:lvlJc w:val="left"/>
      <w:pPr>
        <w:ind w:left="2740" w:hanging="440"/>
      </w:pPr>
      <w:rPr>
        <w:rFonts w:ascii="Wingdings" w:hAnsi="Wingdings" w:hint="default"/>
      </w:rPr>
    </w:lvl>
    <w:lvl w:ilvl="5" w:tplc="04090005" w:tentative="1">
      <w:start w:val="1"/>
      <w:numFmt w:val="bullet"/>
      <w:lvlText w:val=""/>
      <w:lvlJc w:val="left"/>
      <w:pPr>
        <w:ind w:left="3180" w:hanging="440"/>
      </w:pPr>
      <w:rPr>
        <w:rFonts w:ascii="Wingdings" w:hAnsi="Wingdings" w:hint="default"/>
      </w:rPr>
    </w:lvl>
    <w:lvl w:ilvl="6" w:tplc="04090001" w:tentative="1">
      <w:start w:val="1"/>
      <w:numFmt w:val="bullet"/>
      <w:lvlText w:val=""/>
      <w:lvlJc w:val="left"/>
      <w:pPr>
        <w:ind w:left="3620" w:hanging="440"/>
      </w:pPr>
      <w:rPr>
        <w:rFonts w:ascii="Wingdings" w:hAnsi="Wingdings" w:hint="default"/>
      </w:rPr>
    </w:lvl>
    <w:lvl w:ilvl="7" w:tplc="04090003" w:tentative="1">
      <w:start w:val="1"/>
      <w:numFmt w:val="bullet"/>
      <w:lvlText w:val=""/>
      <w:lvlJc w:val="left"/>
      <w:pPr>
        <w:ind w:left="4060" w:hanging="440"/>
      </w:pPr>
      <w:rPr>
        <w:rFonts w:ascii="Wingdings" w:hAnsi="Wingdings" w:hint="default"/>
      </w:rPr>
    </w:lvl>
    <w:lvl w:ilvl="8" w:tplc="04090005" w:tentative="1">
      <w:start w:val="1"/>
      <w:numFmt w:val="bullet"/>
      <w:lvlText w:val=""/>
      <w:lvlJc w:val="left"/>
      <w:pPr>
        <w:ind w:left="4500" w:hanging="44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D9A74F3"/>
    <w:multiLevelType w:val="hybridMultilevel"/>
    <w:tmpl w:val="E9F84C5E"/>
    <w:lvl w:ilvl="0" w:tplc="5B6E018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55697098">
    <w:abstractNumId w:val="25"/>
  </w:num>
  <w:num w:numId="2" w16cid:durableId="22555761">
    <w:abstractNumId w:val="2"/>
  </w:num>
  <w:num w:numId="3" w16cid:durableId="496726650">
    <w:abstractNumId w:val="1"/>
  </w:num>
  <w:num w:numId="4" w16cid:durableId="817501653">
    <w:abstractNumId w:val="0"/>
  </w:num>
  <w:num w:numId="5" w16cid:durableId="1814062968">
    <w:abstractNumId w:val="18"/>
  </w:num>
  <w:num w:numId="6" w16cid:durableId="1748570980">
    <w:abstractNumId w:val="14"/>
  </w:num>
  <w:num w:numId="7" w16cid:durableId="1329292045">
    <w:abstractNumId w:val="22"/>
  </w:num>
  <w:num w:numId="8" w16cid:durableId="1608847235">
    <w:abstractNumId w:val="4"/>
  </w:num>
  <w:num w:numId="9" w16cid:durableId="730277478">
    <w:abstractNumId w:val="35"/>
  </w:num>
  <w:num w:numId="10" w16cid:durableId="748506360">
    <w:abstractNumId w:val="21"/>
  </w:num>
  <w:num w:numId="11" w16cid:durableId="831723714">
    <w:abstractNumId w:val="26"/>
  </w:num>
  <w:num w:numId="12" w16cid:durableId="850529945">
    <w:abstractNumId w:val="32"/>
  </w:num>
  <w:num w:numId="13" w16cid:durableId="626549245">
    <w:abstractNumId w:val="8"/>
  </w:num>
  <w:num w:numId="14" w16cid:durableId="831335596">
    <w:abstractNumId w:val="24"/>
  </w:num>
  <w:num w:numId="15" w16cid:durableId="835733690">
    <w:abstractNumId w:val="23"/>
  </w:num>
  <w:num w:numId="16" w16cid:durableId="1032614571">
    <w:abstractNumId w:val="3"/>
  </w:num>
  <w:num w:numId="17" w16cid:durableId="2136023277">
    <w:abstractNumId w:val="31"/>
  </w:num>
  <w:num w:numId="18" w16cid:durableId="1212571602">
    <w:abstractNumId w:val="36"/>
  </w:num>
  <w:num w:numId="19" w16cid:durableId="1729720235">
    <w:abstractNumId w:val="12"/>
  </w:num>
  <w:num w:numId="20" w16cid:durableId="2062706650">
    <w:abstractNumId w:val="16"/>
  </w:num>
  <w:num w:numId="21" w16cid:durableId="1517502848">
    <w:abstractNumId w:val="10"/>
  </w:num>
  <w:num w:numId="22" w16cid:durableId="184178856">
    <w:abstractNumId w:val="28"/>
  </w:num>
  <w:num w:numId="23" w16cid:durableId="1801268336">
    <w:abstractNumId w:val="9"/>
  </w:num>
  <w:num w:numId="24" w16cid:durableId="701325879">
    <w:abstractNumId w:val="33"/>
  </w:num>
  <w:num w:numId="25" w16cid:durableId="1707560866">
    <w:abstractNumId w:val="37"/>
  </w:num>
  <w:num w:numId="26" w16cid:durableId="377896633">
    <w:abstractNumId w:val="34"/>
  </w:num>
  <w:num w:numId="27" w16cid:durableId="776751785">
    <w:abstractNumId w:val="30"/>
  </w:num>
  <w:num w:numId="28" w16cid:durableId="806510077">
    <w:abstractNumId w:val="6"/>
  </w:num>
  <w:num w:numId="29" w16cid:durableId="858474663">
    <w:abstractNumId w:val="7"/>
  </w:num>
  <w:num w:numId="30" w16cid:durableId="18292457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29"/>
  </w:num>
  <w:num w:numId="32" w16cid:durableId="403650874">
    <w:abstractNumId w:val="19"/>
  </w:num>
  <w:num w:numId="33" w16cid:durableId="1544443244">
    <w:abstractNumId w:val="17"/>
  </w:num>
  <w:num w:numId="34" w16cid:durableId="30958915">
    <w:abstractNumId w:val="20"/>
  </w:num>
  <w:num w:numId="35" w16cid:durableId="1137600146">
    <w:abstractNumId w:val="13"/>
  </w:num>
  <w:num w:numId="36" w16cid:durableId="1584796190">
    <w:abstractNumId w:val="27"/>
  </w:num>
  <w:num w:numId="37" w16cid:durableId="1165054792">
    <w:abstractNumId w:val="15"/>
  </w:num>
  <w:num w:numId="38" w16cid:durableId="22834394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곽필근">
    <w15:presenceInfo w15:providerId="AD" w15:userId="S::pkkwak@ktl.re.kr::9ca2fe10-8095-4ffb-9d7c-18499e8719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BC7"/>
    <w:rsid w:val="00022E4A"/>
    <w:rsid w:val="00034266"/>
    <w:rsid w:val="00041678"/>
    <w:rsid w:val="00070E09"/>
    <w:rsid w:val="00097A99"/>
    <w:rsid w:val="000A6394"/>
    <w:rsid w:val="000B78DA"/>
    <w:rsid w:val="000B7FED"/>
    <w:rsid w:val="000C038A"/>
    <w:rsid w:val="000C6598"/>
    <w:rsid w:val="000D44B3"/>
    <w:rsid w:val="000E72B7"/>
    <w:rsid w:val="000F0CBD"/>
    <w:rsid w:val="00144AA6"/>
    <w:rsid w:val="00145D43"/>
    <w:rsid w:val="001872B5"/>
    <w:rsid w:val="00192C46"/>
    <w:rsid w:val="001A08B3"/>
    <w:rsid w:val="001A7B60"/>
    <w:rsid w:val="001B52F0"/>
    <w:rsid w:val="001B7A65"/>
    <w:rsid w:val="001D3AEE"/>
    <w:rsid w:val="001E3F01"/>
    <w:rsid w:val="001E41F3"/>
    <w:rsid w:val="001F2113"/>
    <w:rsid w:val="002550D5"/>
    <w:rsid w:val="00257DEC"/>
    <w:rsid w:val="0026004D"/>
    <w:rsid w:val="002640DD"/>
    <w:rsid w:val="002652AC"/>
    <w:rsid w:val="00275D12"/>
    <w:rsid w:val="00284FEB"/>
    <w:rsid w:val="002860C4"/>
    <w:rsid w:val="00286F03"/>
    <w:rsid w:val="002B5741"/>
    <w:rsid w:val="002E2D30"/>
    <w:rsid w:val="002E472E"/>
    <w:rsid w:val="0030233C"/>
    <w:rsid w:val="00305409"/>
    <w:rsid w:val="00320850"/>
    <w:rsid w:val="003609EF"/>
    <w:rsid w:val="0036231A"/>
    <w:rsid w:val="00362440"/>
    <w:rsid w:val="00374DD4"/>
    <w:rsid w:val="003B3EDC"/>
    <w:rsid w:val="003D057B"/>
    <w:rsid w:val="003E1A36"/>
    <w:rsid w:val="00410371"/>
    <w:rsid w:val="004242F1"/>
    <w:rsid w:val="00485113"/>
    <w:rsid w:val="004B75B7"/>
    <w:rsid w:val="004D5E28"/>
    <w:rsid w:val="005141D9"/>
    <w:rsid w:val="0051580D"/>
    <w:rsid w:val="00537F1A"/>
    <w:rsid w:val="00547111"/>
    <w:rsid w:val="00547A51"/>
    <w:rsid w:val="00592D74"/>
    <w:rsid w:val="005A74AE"/>
    <w:rsid w:val="005E2C44"/>
    <w:rsid w:val="005E5002"/>
    <w:rsid w:val="00621188"/>
    <w:rsid w:val="006257ED"/>
    <w:rsid w:val="006526BC"/>
    <w:rsid w:val="00653DE4"/>
    <w:rsid w:val="00656F3C"/>
    <w:rsid w:val="00665C47"/>
    <w:rsid w:val="00695808"/>
    <w:rsid w:val="006A1867"/>
    <w:rsid w:val="006B46FB"/>
    <w:rsid w:val="006D6B32"/>
    <w:rsid w:val="006E21FB"/>
    <w:rsid w:val="00703EE2"/>
    <w:rsid w:val="00792342"/>
    <w:rsid w:val="007977A8"/>
    <w:rsid w:val="007B512A"/>
    <w:rsid w:val="007C2097"/>
    <w:rsid w:val="007C72EB"/>
    <w:rsid w:val="007D0F18"/>
    <w:rsid w:val="007D6A07"/>
    <w:rsid w:val="007F7259"/>
    <w:rsid w:val="008040A8"/>
    <w:rsid w:val="00807D8C"/>
    <w:rsid w:val="008279FA"/>
    <w:rsid w:val="008626E7"/>
    <w:rsid w:val="00870EE7"/>
    <w:rsid w:val="00884B5C"/>
    <w:rsid w:val="008863B9"/>
    <w:rsid w:val="0088692D"/>
    <w:rsid w:val="008A005E"/>
    <w:rsid w:val="008A35D4"/>
    <w:rsid w:val="008A45A6"/>
    <w:rsid w:val="008D2C5B"/>
    <w:rsid w:val="008D3CCC"/>
    <w:rsid w:val="008F3789"/>
    <w:rsid w:val="008F686C"/>
    <w:rsid w:val="009148DE"/>
    <w:rsid w:val="00941E30"/>
    <w:rsid w:val="00942E7E"/>
    <w:rsid w:val="009531B0"/>
    <w:rsid w:val="009741B3"/>
    <w:rsid w:val="0097501D"/>
    <w:rsid w:val="009777D9"/>
    <w:rsid w:val="00991B88"/>
    <w:rsid w:val="009A5753"/>
    <w:rsid w:val="009A579D"/>
    <w:rsid w:val="009D41B4"/>
    <w:rsid w:val="009E3297"/>
    <w:rsid w:val="009F0263"/>
    <w:rsid w:val="009F734F"/>
    <w:rsid w:val="00A246B6"/>
    <w:rsid w:val="00A25F0F"/>
    <w:rsid w:val="00A47732"/>
    <w:rsid w:val="00A47E70"/>
    <w:rsid w:val="00A50CF0"/>
    <w:rsid w:val="00A7671C"/>
    <w:rsid w:val="00A8068F"/>
    <w:rsid w:val="00A81AEB"/>
    <w:rsid w:val="00AA1969"/>
    <w:rsid w:val="00AA2CBC"/>
    <w:rsid w:val="00AB2193"/>
    <w:rsid w:val="00AC5820"/>
    <w:rsid w:val="00AD1CD8"/>
    <w:rsid w:val="00AE6DDA"/>
    <w:rsid w:val="00B258BB"/>
    <w:rsid w:val="00B35504"/>
    <w:rsid w:val="00B36776"/>
    <w:rsid w:val="00B652EE"/>
    <w:rsid w:val="00B67B97"/>
    <w:rsid w:val="00B95608"/>
    <w:rsid w:val="00B968C8"/>
    <w:rsid w:val="00BA3EC5"/>
    <w:rsid w:val="00BA51D9"/>
    <w:rsid w:val="00BB5CB7"/>
    <w:rsid w:val="00BB5DFC"/>
    <w:rsid w:val="00BC7777"/>
    <w:rsid w:val="00BD279D"/>
    <w:rsid w:val="00BD6BB8"/>
    <w:rsid w:val="00BE2579"/>
    <w:rsid w:val="00BF6A4D"/>
    <w:rsid w:val="00C271CD"/>
    <w:rsid w:val="00C43A45"/>
    <w:rsid w:val="00C66BA2"/>
    <w:rsid w:val="00C851A0"/>
    <w:rsid w:val="00C870F6"/>
    <w:rsid w:val="00C95985"/>
    <w:rsid w:val="00CA6128"/>
    <w:rsid w:val="00CB3DBE"/>
    <w:rsid w:val="00CC0BCB"/>
    <w:rsid w:val="00CC5026"/>
    <w:rsid w:val="00CC68D0"/>
    <w:rsid w:val="00CE7E74"/>
    <w:rsid w:val="00D01842"/>
    <w:rsid w:val="00D03F9A"/>
    <w:rsid w:val="00D06D51"/>
    <w:rsid w:val="00D24991"/>
    <w:rsid w:val="00D43F6C"/>
    <w:rsid w:val="00D50255"/>
    <w:rsid w:val="00D66520"/>
    <w:rsid w:val="00D84AE9"/>
    <w:rsid w:val="00D9124E"/>
    <w:rsid w:val="00D95519"/>
    <w:rsid w:val="00DD3D38"/>
    <w:rsid w:val="00DE34CF"/>
    <w:rsid w:val="00E13F3D"/>
    <w:rsid w:val="00E245CE"/>
    <w:rsid w:val="00E34898"/>
    <w:rsid w:val="00E47CD9"/>
    <w:rsid w:val="00E56D12"/>
    <w:rsid w:val="00E81AA4"/>
    <w:rsid w:val="00EB09B7"/>
    <w:rsid w:val="00EE7D7C"/>
    <w:rsid w:val="00F25D98"/>
    <w:rsid w:val="00F300FB"/>
    <w:rsid w:val="00F34C1B"/>
    <w:rsid w:val="00F40FE1"/>
    <w:rsid w:val="00F774B7"/>
    <w:rsid w:val="00F8361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C271CD"/>
    <w:pPr>
      <w:spacing w:after="180"/>
    </w:pPr>
    <w:rPr>
      <w:rFonts w:ascii="Times New Roman" w:hAnsi="Times New Roman"/>
      <w:lang w:val="en-GB" w:eastAsia="en-US"/>
    </w:rPr>
  </w:style>
  <w:style w:type="paragraph" w:styleId="12">
    <w:name w:val="heading 1"/>
    <w:aliases w:val="H1,Huvudrubrik,app heading 1,l1,h1,h11,h12,h13,h14,h15,h16,NMP Heading 1,heading 1,h17,h111,h121,h131,h141,h151,h161,h18,h112,h122,h132,h142,h152,h162,h19,h113,h123,h133,h143,h153,h163,Memo Heading 1,Head 1 (Chapter heading),Titre§,1,1.0,Telia"/>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2"/>
    <w:next w:val="a2"/>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2"/>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标题 8111"/>
    <w:basedOn w:val="40"/>
    <w:next w:val="a2"/>
    <w:link w:val="5Char"/>
    <w:qFormat/>
    <w:rsid w:val="000B7FED"/>
    <w:pPr>
      <w:ind w:left="1701" w:hanging="1701"/>
      <w:outlineLvl w:val="4"/>
    </w:pPr>
    <w:rPr>
      <w:sz w:val="22"/>
    </w:rPr>
  </w:style>
  <w:style w:type="paragraph" w:styleId="6">
    <w:name w:val="heading 6"/>
    <w:aliases w:val="T1"/>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2"/>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2"/>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4">
    <w:name w:val="List Bullet 2"/>
    <w:aliases w:val="lb2"/>
    <w:basedOn w:val="aa"/>
    <w:qFormat/>
    <w:rsid w:val="000B7FED"/>
    <w:pPr>
      <w:ind w:left="851"/>
    </w:pPr>
  </w:style>
  <w:style w:type="paragraph" w:styleId="32">
    <w:name w:val="List Bullet 3"/>
    <w:basedOn w:val="24"/>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c">
    <w:name w:val="footer"/>
    <w:aliases w:val="footer odd,footer,fo,pie de página"/>
    <w:basedOn w:val="a7"/>
    <w:link w:val="Char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3"/>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4"/>
    <w:qFormat/>
    <w:rsid w:val="000B7FED"/>
    <w:rPr>
      <w:rFonts w:ascii="Tahoma" w:hAnsi="Tahoma" w:cs="Tahoma"/>
      <w:sz w:val="16"/>
      <w:szCs w:val="16"/>
    </w:rPr>
  </w:style>
  <w:style w:type="paragraph" w:styleId="af2">
    <w:name w:val="annotation subject"/>
    <w:basedOn w:val="af"/>
    <w:next w:val="af"/>
    <w:link w:val="Char30"/>
    <w:qFormat/>
    <w:rsid w:val="000B7FED"/>
    <w:rPr>
      <w:b/>
      <w:bCs/>
    </w:rPr>
  </w:style>
  <w:style w:type="paragraph" w:styleId="af3">
    <w:name w:val="Document Map"/>
    <w:basedOn w:val="a2"/>
    <w:link w:val="Char5"/>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286F03"/>
    <w:rPr>
      <w:rFonts w:ascii="Arial" w:hAnsi="Arial"/>
      <w:b/>
      <w:lang w:val="en-GB" w:eastAsia="en-US"/>
    </w:rPr>
  </w:style>
  <w:style w:type="character" w:customStyle="1" w:styleId="B1Zchn">
    <w:name w:val="B1 Zchn"/>
    <w:link w:val="B1"/>
    <w:qFormat/>
    <w:locked/>
    <w:rsid w:val="00286F03"/>
    <w:rPr>
      <w:rFonts w:ascii="Times New Roman" w:hAnsi="Times New Roman"/>
      <w:lang w:val="en-GB" w:eastAsia="en-US"/>
    </w:rPr>
  </w:style>
  <w:style w:type="character" w:customStyle="1" w:styleId="TACCar">
    <w:name w:val="TAC Car"/>
    <w:link w:val="TAC"/>
    <w:qFormat/>
    <w:locked/>
    <w:rsid w:val="00286F03"/>
    <w:rPr>
      <w:rFonts w:ascii="Arial" w:hAnsi="Arial"/>
      <w:sz w:val="18"/>
      <w:lang w:val="en-GB" w:eastAsia="en-US"/>
    </w:rPr>
  </w:style>
  <w:style w:type="character" w:customStyle="1" w:styleId="TAHCar">
    <w:name w:val="TAH Car"/>
    <w:link w:val="TAH"/>
    <w:uiPriority w:val="99"/>
    <w:qFormat/>
    <w:locked/>
    <w:rsid w:val="00286F03"/>
    <w:rPr>
      <w:rFonts w:ascii="Arial" w:hAnsi="Arial"/>
      <w:b/>
      <w:sz w:val="18"/>
      <w:lang w:val="en-GB" w:eastAsia="en-US"/>
    </w:rPr>
  </w:style>
  <w:style w:type="character" w:customStyle="1" w:styleId="TANChar">
    <w:name w:val="TAN Char"/>
    <w:link w:val="TAN"/>
    <w:qFormat/>
    <w:rsid w:val="00286F03"/>
    <w:rPr>
      <w:rFonts w:ascii="Arial" w:hAnsi="Arial"/>
      <w:sz w:val="18"/>
      <w:lang w:val="en-GB" w:eastAsia="en-US"/>
    </w:rPr>
  </w:style>
  <w:style w:type="character" w:customStyle="1" w:styleId="H6Char">
    <w:name w:val="H6 Char"/>
    <w:link w:val="H6"/>
    <w:qFormat/>
    <w:rsid w:val="00286F03"/>
    <w:rPr>
      <w:rFonts w:ascii="Arial" w:hAnsi="Arial"/>
      <w:lang w:val="en-GB" w:eastAsia="en-US"/>
    </w:rPr>
  </w:style>
  <w:style w:type="character" w:customStyle="1" w:styleId="TALCar">
    <w:name w:val="TAL Car"/>
    <w:link w:val="TAL"/>
    <w:qFormat/>
    <w:rsid w:val="00286F03"/>
    <w:rPr>
      <w:rFonts w:ascii="Arial" w:hAnsi="Arial"/>
      <w:sz w:val="18"/>
      <w:lang w:val="en-GB" w:eastAsia="en-US"/>
    </w:rPr>
  </w:style>
  <w:style w:type="paragraph" w:styleId="af4">
    <w:name w:val="Revision"/>
    <w:hidden/>
    <w:uiPriority w:val="99"/>
    <w:qFormat/>
    <w:rsid w:val="00286F03"/>
    <w:rPr>
      <w:rFonts w:ascii="Times New Roman" w:hAnsi="Times New Roman"/>
      <w:lang w:val="en-GB" w:eastAsia="en-US"/>
    </w:rPr>
  </w:style>
  <w:style w:type="character" w:customStyle="1" w:styleId="1Char">
    <w:name w:val="제목 1 Char"/>
    <w:aliases w:val="H1 Char1,Huvudrubrik Char1,app heading 1 Char1,l1 Char1,h1 Char1,h11 Char1,h12 Char1,h13 Char1,h14 Char1,h15 Char1,h16 Char1,NMP Heading 1 Char1,heading 1 Char1,h17 Char1,h111 Char1,h121 Char1,h131 Char1,h141 Char1,h151 Char1,h161 Char5"/>
    <w:basedOn w:val="a3"/>
    <w:link w:val="12"/>
    <w:qFormat/>
    <w:rsid w:val="00E245CE"/>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E245CE"/>
    <w:rPr>
      <w:rFonts w:ascii="Arial" w:hAnsi="Arial"/>
      <w:sz w:val="32"/>
      <w:lang w:val="en-GB" w:eastAsia="en-US"/>
    </w:rPr>
  </w:style>
  <w:style w:type="character" w:customStyle="1" w:styleId="3Char">
    <w:name w:val="제목 3 Char"/>
    <w:aliases w:val="Underrubrik2 Char8,H3 Char8,0H Char8,h3 Char8,no break Char8,Memo Heading 3 Char3,l3 Char8,3 Char8,list 3 Char8,Head 3 Char8,1.1.1 Char8,3rd level Char8,Major Section Sub Section Char8,PA Minor Section Char8,Head3 Char8,Level 3 Head Char8"/>
    <w:basedOn w:val="a3"/>
    <w:link w:val="30"/>
    <w:qFormat/>
    <w:rsid w:val="00E245CE"/>
    <w:rPr>
      <w:rFonts w:ascii="Arial" w:hAnsi="Arial"/>
      <w:sz w:val="28"/>
      <w:lang w:val="en-GB" w:eastAsia="en-US"/>
    </w:rPr>
  </w:style>
  <w:style w:type="character" w:customStyle="1" w:styleId="4Char">
    <w:name w:val="제목 4 Char"/>
    <w:aliases w:val="h4 Char,Memo Heading 4 Char,H4 Char,H41 Char,h41 Char,H42 Char,h42 Char,H43 Char,h43 Char,H411 Char,h411 Char,H421 Char,h421 Char,H44 Char,h44 Char,H412 Char,h412 Char,H422 Char,h422 Char,H431 Char,h431 Char,H45 Char,h45 Char,H413 Char,4H Char"/>
    <w:basedOn w:val="a3"/>
    <w:link w:val="40"/>
    <w:qFormat/>
    <w:rsid w:val="00E245CE"/>
    <w:rPr>
      <w:rFonts w:ascii="Arial" w:hAnsi="Arial"/>
      <w:sz w:val="24"/>
      <w:lang w:val="en-GB" w:eastAsia="en-US"/>
    </w:rPr>
  </w:style>
  <w:style w:type="character" w:customStyle="1" w:styleId="5Char">
    <w:name w:val="제목 5 Char"/>
    <w:aliases w:val="h5 Char4,Heading5 Char4,Head5 Char4,H5 Char4,M5 Char4,mh2 Char4,Module heading 2 Char4,heading 8 Char4,Numbered Sub-list Char2,Heading 81 Char1,5 Char4,标题 81 Char1,Heading 811 Char1,Level_2 Char1,Heading 8111 Char,Heading 81111 Char"/>
    <w:basedOn w:val="a3"/>
    <w:link w:val="50"/>
    <w:qFormat/>
    <w:rsid w:val="00E245CE"/>
    <w:rPr>
      <w:rFonts w:ascii="Arial" w:hAnsi="Arial"/>
      <w:sz w:val="22"/>
      <w:lang w:val="en-GB" w:eastAsia="en-US"/>
    </w:rPr>
  </w:style>
  <w:style w:type="character" w:customStyle="1" w:styleId="6Char">
    <w:name w:val="제목 6 Char"/>
    <w:aliases w:val="T1 Char12"/>
    <w:basedOn w:val="a3"/>
    <w:link w:val="6"/>
    <w:rsid w:val="00E245CE"/>
    <w:rPr>
      <w:rFonts w:ascii="Arial" w:hAnsi="Arial"/>
      <w:lang w:val="en-GB" w:eastAsia="en-US"/>
    </w:rPr>
  </w:style>
  <w:style w:type="character" w:customStyle="1" w:styleId="7Char">
    <w:name w:val="제목 7 Char"/>
    <w:aliases w:val="L7 Char2,Header 7 Char2"/>
    <w:basedOn w:val="a3"/>
    <w:link w:val="7"/>
    <w:rsid w:val="00E245CE"/>
    <w:rPr>
      <w:rFonts w:ascii="Arial" w:hAnsi="Arial"/>
      <w:lang w:val="en-GB" w:eastAsia="en-US"/>
    </w:rPr>
  </w:style>
  <w:style w:type="character" w:customStyle="1" w:styleId="8Char">
    <w:name w:val="제목 8 Char"/>
    <w:basedOn w:val="a3"/>
    <w:link w:val="8"/>
    <w:qFormat/>
    <w:rsid w:val="00E245CE"/>
    <w:rPr>
      <w:rFonts w:ascii="Arial" w:hAnsi="Arial"/>
      <w:sz w:val="36"/>
      <w:lang w:val="en-GB" w:eastAsia="en-US"/>
    </w:rPr>
  </w:style>
  <w:style w:type="character" w:customStyle="1" w:styleId="9Char">
    <w:name w:val="제목 9 Char"/>
    <w:aliases w:val="Figure Heading Char3,FH Char3"/>
    <w:basedOn w:val="a3"/>
    <w:link w:val="9"/>
    <w:rsid w:val="00E245CE"/>
    <w:rPr>
      <w:rFonts w:ascii="Arial" w:hAnsi="Arial"/>
      <w:sz w:val="36"/>
      <w:lang w:val="en-GB" w:eastAsia="en-US"/>
    </w:rPr>
  </w:style>
  <w:style w:type="paragraph" w:customStyle="1" w:styleId="Guidance">
    <w:name w:val="Guidance"/>
    <w:basedOn w:val="a2"/>
    <w:link w:val="GuidanceChar"/>
    <w:qFormat/>
    <w:rsid w:val="00E245CE"/>
    <w:pPr>
      <w:overflowPunct w:val="0"/>
      <w:autoSpaceDE w:val="0"/>
      <w:autoSpaceDN w:val="0"/>
      <w:adjustRightInd w:val="0"/>
      <w:textAlignment w:val="baseline"/>
    </w:pPr>
    <w:rPr>
      <w:i/>
      <w:color w:val="0000FF"/>
    </w:rPr>
  </w:style>
  <w:style w:type="character" w:customStyle="1" w:styleId="Char">
    <w:name w:val="머리글 Char"/>
    <w:aliases w:val="header odd Char2,header odd1 Char2,header odd2 Char2,header odd3 Char2,header odd4 Char2,header odd5 Char2,header odd6 Char2,header Char2,header1 Char2,header2 Char2,header3 Char2,header odd11 Char2,header odd21 Char2,header odd7 Char2,h Char2"/>
    <w:basedOn w:val="a3"/>
    <w:link w:val="a7"/>
    <w:qFormat/>
    <w:rsid w:val="00E245CE"/>
    <w:rPr>
      <w:rFonts w:ascii="Arial" w:hAnsi="Arial"/>
      <w:b/>
      <w:noProof/>
      <w:sz w:val="18"/>
      <w:lang w:val="en-GB" w:eastAsia="en-US"/>
    </w:rPr>
  </w:style>
  <w:style w:type="character" w:customStyle="1" w:styleId="Char2">
    <w:name w:val="바닥글 Char"/>
    <w:aliases w:val="footer odd Char1,footer Char1,fo Char1,pie de página Char1"/>
    <w:basedOn w:val="a3"/>
    <w:link w:val="ac"/>
    <w:qFormat/>
    <w:rsid w:val="00E245CE"/>
    <w:rPr>
      <w:rFonts w:ascii="Arial" w:hAnsi="Arial"/>
      <w:b/>
      <w:i/>
      <w:noProof/>
      <w:sz w:val="18"/>
      <w:lang w:val="en-GB" w:eastAsia="en-US"/>
    </w:rPr>
  </w:style>
  <w:style w:type="character" w:customStyle="1" w:styleId="Char4">
    <w:name w:val="풍선 도움말 텍스트 Char"/>
    <w:basedOn w:val="a3"/>
    <w:link w:val="af1"/>
    <w:qFormat/>
    <w:rsid w:val="00E245CE"/>
    <w:rPr>
      <w:rFonts w:ascii="Tahoma" w:hAnsi="Tahoma" w:cs="Tahoma"/>
      <w:sz w:val="16"/>
      <w:szCs w:val="16"/>
      <w:lang w:val="en-GB" w:eastAsia="en-US"/>
    </w:rPr>
  </w:style>
  <w:style w:type="paragraph" w:styleId="af5">
    <w:name w:val="Bibliography"/>
    <w:basedOn w:val="a2"/>
    <w:next w:val="a2"/>
    <w:uiPriority w:val="37"/>
    <w:semiHidden/>
    <w:unhideWhenUsed/>
    <w:rsid w:val="00E245CE"/>
    <w:pPr>
      <w:overflowPunct w:val="0"/>
      <w:autoSpaceDE w:val="0"/>
      <w:autoSpaceDN w:val="0"/>
      <w:adjustRightInd w:val="0"/>
      <w:textAlignment w:val="baseline"/>
    </w:pPr>
  </w:style>
  <w:style w:type="paragraph" w:styleId="af6">
    <w:name w:val="Block Text"/>
    <w:basedOn w:val="a2"/>
    <w:qFormat/>
    <w:rsid w:val="00E245C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6"/>
    <w:qFormat/>
    <w:rsid w:val="00E245CE"/>
    <w:pPr>
      <w:overflowPunct w:val="0"/>
      <w:autoSpaceDE w:val="0"/>
      <w:autoSpaceDN w:val="0"/>
      <w:adjustRightInd w:val="0"/>
      <w:spacing w:after="120"/>
      <w:textAlignment w:val="baseline"/>
    </w:pPr>
  </w:style>
  <w:style w:type="character" w:customStyle="1" w:styleId="Char6">
    <w:name w:val="본문 Char"/>
    <w:aliases w:val="bt Char1,Corps de texte Car Char1,Corps de texte Car1 Car Char1,Corps de texte Car Car Car Char1,Corps de texte Car1 Car Car Car Char1,Corps de texte Car Car Car Car Car Char1,Corps de texte Car1 Car Car Car Car Car Char1,bt Car Char1"/>
    <w:basedOn w:val="a3"/>
    <w:link w:val="af7"/>
    <w:qFormat/>
    <w:rsid w:val="00E245CE"/>
    <w:rPr>
      <w:rFonts w:ascii="Times New Roman" w:hAnsi="Times New Roman"/>
      <w:lang w:val="en-GB" w:eastAsia="en-US"/>
    </w:rPr>
  </w:style>
  <w:style w:type="paragraph" w:styleId="26">
    <w:name w:val="Body Text 2"/>
    <w:basedOn w:val="a2"/>
    <w:link w:val="2Char1"/>
    <w:qFormat/>
    <w:rsid w:val="00E245CE"/>
    <w:pPr>
      <w:overflowPunct w:val="0"/>
      <w:autoSpaceDE w:val="0"/>
      <w:autoSpaceDN w:val="0"/>
      <w:adjustRightInd w:val="0"/>
      <w:spacing w:after="120" w:line="480" w:lineRule="auto"/>
      <w:textAlignment w:val="baseline"/>
    </w:pPr>
  </w:style>
  <w:style w:type="character" w:customStyle="1" w:styleId="2Char1">
    <w:name w:val="본문 2 Char"/>
    <w:basedOn w:val="a3"/>
    <w:link w:val="26"/>
    <w:qFormat/>
    <w:rsid w:val="00E245CE"/>
    <w:rPr>
      <w:rFonts w:ascii="Times New Roman" w:hAnsi="Times New Roman"/>
      <w:lang w:val="en-GB" w:eastAsia="en-US"/>
    </w:rPr>
  </w:style>
  <w:style w:type="paragraph" w:styleId="34">
    <w:name w:val="Body Text 3"/>
    <w:basedOn w:val="a2"/>
    <w:link w:val="3Char0"/>
    <w:qFormat/>
    <w:rsid w:val="00E245CE"/>
    <w:pPr>
      <w:overflowPunct w:val="0"/>
      <w:autoSpaceDE w:val="0"/>
      <w:autoSpaceDN w:val="0"/>
      <w:adjustRightInd w:val="0"/>
      <w:spacing w:after="120"/>
      <w:textAlignment w:val="baseline"/>
    </w:pPr>
    <w:rPr>
      <w:sz w:val="16"/>
      <w:szCs w:val="16"/>
    </w:rPr>
  </w:style>
  <w:style w:type="character" w:customStyle="1" w:styleId="3Char0">
    <w:name w:val="본문 3 Char"/>
    <w:basedOn w:val="a3"/>
    <w:link w:val="34"/>
    <w:qFormat/>
    <w:rsid w:val="00E245CE"/>
    <w:rPr>
      <w:rFonts w:ascii="Times New Roman" w:hAnsi="Times New Roman"/>
      <w:sz w:val="16"/>
      <w:szCs w:val="16"/>
      <w:lang w:val="en-GB" w:eastAsia="en-US"/>
    </w:rPr>
  </w:style>
  <w:style w:type="paragraph" w:styleId="af8">
    <w:name w:val="Body Text First Indent"/>
    <w:basedOn w:val="af7"/>
    <w:link w:val="Char7"/>
    <w:qFormat/>
    <w:rsid w:val="00E245CE"/>
    <w:pPr>
      <w:spacing w:after="180"/>
      <w:ind w:firstLine="360"/>
    </w:pPr>
  </w:style>
  <w:style w:type="character" w:customStyle="1" w:styleId="Char7">
    <w:name w:val="본문 첫 줄 들여쓰기 Char"/>
    <w:basedOn w:val="Char6"/>
    <w:link w:val="af8"/>
    <w:qFormat/>
    <w:rsid w:val="00E245CE"/>
    <w:rPr>
      <w:rFonts w:ascii="Times New Roman" w:hAnsi="Times New Roman"/>
      <w:lang w:val="en-GB" w:eastAsia="en-US"/>
    </w:rPr>
  </w:style>
  <w:style w:type="paragraph" w:styleId="af9">
    <w:name w:val="Body Text Indent"/>
    <w:basedOn w:val="a2"/>
    <w:link w:val="Char8"/>
    <w:qFormat/>
    <w:rsid w:val="00E245CE"/>
    <w:pPr>
      <w:overflowPunct w:val="0"/>
      <w:autoSpaceDE w:val="0"/>
      <w:autoSpaceDN w:val="0"/>
      <w:adjustRightInd w:val="0"/>
      <w:spacing w:after="120"/>
      <w:ind w:left="283"/>
      <w:textAlignment w:val="baseline"/>
    </w:pPr>
  </w:style>
  <w:style w:type="character" w:customStyle="1" w:styleId="Char8">
    <w:name w:val="본문 들여쓰기 Char"/>
    <w:basedOn w:val="a3"/>
    <w:link w:val="af9"/>
    <w:qFormat/>
    <w:rsid w:val="00E245CE"/>
    <w:rPr>
      <w:rFonts w:ascii="Times New Roman" w:hAnsi="Times New Roman"/>
      <w:lang w:val="en-GB" w:eastAsia="en-US"/>
    </w:rPr>
  </w:style>
  <w:style w:type="paragraph" w:styleId="27">
    <w:name w:val="Body Text First Indent 2"/>
    <w:basedOn w:val="af9"/>
    <w:link w:val="2Char2"/>
    <w:qFormat/>
    <w:rsid w:val="00E245CE"/>
    <w:pPr>
      <w:spacing w:after="180"/>
      <w:ind w:left="360" w:firstLine="360"/>
    </w:pPr>
  </w:style>
  <w:style w:type="character" w:customStyle="1" w:styleId="2Char2">
    <w:name w:val="본문 첫 줄 들여쓰기 2 Char"/>
    <w:basedOn w:val="Char8"/>
    <w:link w:val="27"/>
    <w:qFormat/>
    <w:rsid w:val="00E245CE"/>
    <w:rPr>
      <w:rFonts w:ascii="Times New Roman" w:hAnsi="Times New Roman"/>
      <w:lang w:val="en-GB" w:eastAsia="en-US"/>
    </w:rPr>
  </w:style>
  <w:style w:type="paragraph" w:styleId="28">
    <w:name w:val="Body Text Indent 2"/>
    <w:basedOn w:val="a2"/>
    <w:link w:val="2Char3"/>
    <w:qFormat/>
    <w:rsid w:val="00E245CE"/>
    <w:pPr>
      <w:overflowPunct w:val="0"/>
      <w:autoSpaceDE w:val="0"/>
      <w:autoSpaceDN w:val="0"/>
      <w:adjustRightInd w:val="0"/>
      <w:spacing w:after="120" w:line="480" w:lineRule="auto"/>
      <w:ind w:left="283"/>
      <w:textAlignment w:val="baseline"/>
    </w:pPr>
  </w:style>
  <w:style w:type="character" w:customStyle="1" w:styleId="2Char3">
    <w:name w:val="본문 들여쓰기 2 Char"/>
    <w:basedOn w:val="a3"/>
    <w:link w:val="28"/>
    <w:qFormat/>
    <w:rsid w:val="00E245CE"/>
    <w:rPr>
      <w:rFonts w:ascii="Times New Roman" w:hAnsi="Times New Roman"/>
      <w:lang w:val="en-GB" w:eastAsia="en-US"/>
    </w:rPr>
  </w:style>
  <w:style w:type="paragraph" w:styleId="35">
    <w:name w:val="Body Text Indent 3"/>
    <w:basedOn w:val="a2"/>
    <w:link w:val="3Char1"/>
    <w:qFormat/>
    <w:rsid w:val="00E245CE"/>
    <w:pPr>
      <w:overflowPunct w:val="0"/>
      <w:autoSpaceDE w:val="0"/>
      <w:autoSpaceDN w:val="0"/>
      <w:adjustRightInd w:val="0"/>
      <w:spacing w:after="120"/>
      <w:ind w:left="283"/>
      <w:textAlignment w:val="baseline"/>
    </w:pPr>
    <w:rPr>
      <w:sz w:val="16"/>
      <w:szCs w:val="16"/>
    </w:rPr>
  </w:style>
  <w:style w:type="character" w:customStyle="1" w:styleId="3Char1">
    <w:name w:val="본문 들여쓰기 3 Char"/>
    <w:basedOn w:val="a3"/>
    <w:link w:val="35"/>
    <w:qFormat/>
    <w:rsid w:val="00E245CE"/>
    <w:rPr>
      <w:rFonts w:ascii="Times New Roman" w:hAnsi="Times New Roman"/>
      <w:sz w:val="16"/>
      <w:szCs w:val="16"/>
      <w:lang w:val="en-GB" w:eastAsia="en-US"/>
    </w:rPr>
  </w:style>
  <w:style w:type="paragraph" w:styleId="afa">
    <w:name w:val="caption"/>
    <w:aliases w:val="cap,cap Char,Caption Char1 Char,cap Char Char1,Caption Char Char1 Char,cap Char2 Char,Ca,Caption Char C...,cap1,cap2,cap11,Légende-figure,Légende-figure Char,Beschrifubg,Beschriftung Char,label,cap11 Char Char Char,captions,cap3,C,cap4,cap5,cap6"/>
    <w:basedOn w:val="a2"/>
    <w:next w:val="a2"/>
    <w:link w:val="Char9"/>
    <w:unhideWhenUsed/>
    <w:qFormat/>
    <w:rsid w:val="00E245CE"/>
    <w:pPr>
      <w:overflowPunct w:val="0"/>
      <w:autoSpaceDE w:val="0"/>
      <w:autoSpaceDN w:val="0"/>
      <w:adjustRightInd w:val="0"/>
      <w:spacing w:after="200"/>
      <w:textAlignment w:val="baseline"/>
    </w:pPr>
    <w:rPr>
      <w:i/>
      <w:iCs/>
      <w:color w:val="1F497D" w:themeColor="text2"/>
      <w:sz w:val="18"/>
      <w:szCs w:val="18"/>
    </w:rPr>
  </w:style>
  <w:style w:type="paragraph" w:styleId="afb">
    <w:name w:val="Closing"/>
    <w:basedOn w:val="a2"/>
    <w:link w:val="Chara"/>
    <w:qFormat/>
    <w:rsid w:val="00E245CE"/>
    <w:pPr>
      <w:overflowPunct w:val="0"/>
      <w:autoSpaceDE w:val="0"/>
      <w:autoSpaceDN w:val="0"/>
      <w:adjustRightInd w:val="0"/>
      <w:spacing w:after="0"/>
      <w:ind w:left="4252"/>
      <w:textAlignment w:val="baseline"/>
    </w:pPr>
  </w:style>
  <w:style w:type="character" w:customStyle="1" w:styleId="Chara">
    <w:name w:val="맺음말 Char"/>
    <w:basedOn w:val="a3"/>
    <w:link w:val="afb"/>
    <w:qFormat/>
    <w:rsid w:val="00E245CE"/>
    <w:rPr>
      <w:rFonts w:ascii="Times New Roman" w:hAnsi="Times New Roman"/>
      <w:lang w:val="en-GB" w:eastAsia="en-US"/>
    </w:rPr>
  </w:style>
  <w:style w:type="character" w:customStyle="1" w:styleId="Char3">
    <w:name w:val="메모 텍스트 Char"/>
    <w:basedOn w:val="a3"/>
    <w:link w:val="af"/>
    <w:uiPriority w:val="99"/>
    <w:qFormat/>
    <w:rsid w:val="00E245CE"/>
    <w:rPr>
      <w:rFonts w:ascii="Times New Roman" w:hAnsi="Times New Roman"/>
      <w:lang w:val="en-GB" w:eastAsia="en-US"/>
    </w:rPr>
  </w:style>
  <w:style w:type="character" w:customStyle="1" w:styleId="Charb">
    <w:name w:val="메모 주제 Char"/>
    <w:basedOn w:val="Char3"/>
    <w:qFormat/>
    <w:rsid w:val="00E245CE"/>
    <w:rPr>
      <w:rFonts w:ascii="Times New Roman" w:hAnsi="Times New Roman"/>
      <w:b/>
      <w:bCs/>
      <w:lang w:val="en-GB" w:eastAsia="en-US"/>
    </w:rPr>
  </w:style>
  <w:style w:type="character" w:customStyle="1" w:styleId="Char30">
    <w:name w:val="메모 주제 Char3"/>
    <w:basedOn w:val="Char3"/>
    <w:link w:val="af2"/>
    <w:qFormat/>
    <w:rsid w:val="00E245CE"/>
    <w:rPr>
      <w:rFonts w:ascii="Times New Roman" w:hAnsi="Times New Roman"/>
      <w:b/>
      <w:bCs/>
      <w:lang w:val="en-GB" w:eastAsia="en-US"/>
    </w:rPr>
  </w:style>
  <w:style w:type="paragraph" w:styleId="afc">
    <w:name w:val="Date"/>
    <w:basedOn w:val="a2"/>
    <w:next w:val="a2"/>
    <w:link w:val="Charc"/>
    <w:qFormat/>
    <w:rsid w:val="00E245CE"/>
    <w:pPr>
      <w:overflowPunct w:val="0"/>
      <w:autoSpaceDE w:val="0"/>
      <w:autoSpaceDN w:val="0"/>
      <w:adjustRightInd w:val="0"/>
      <w:textAlignment w:val="baseline"/>
    </w:pPr>
  </w:style>
  <w:style w:type="character" w:customStyle="1" w:styleId="Charc">
    <w:name w:val="날짜 Char"/>
    <w:basedOn w:val="a3"/>
    <w:link w:val="afc"/>
    <w:qFormat/>
    <w:rsid w:val="00E245CE"/>
    <w:rPr>
      <w:rFonts w:ascii="Times New Roman" w:hAnsi="Times New Roman"/>
      <w:lang w:val="en-GB" w:eastAsia="en-US"/>
    </w:rPr>
  </w:style>
  <w:style w:type="character" w:customStyle="1" w:styleId="Char5">
    <w:name w:val="문서 구조 Char"/>
    <w:basedOn w:val="a3"/>
    <w:link w:val="af3"/>
    <w:qFormat/>
    <w:rsid w:val="00E245CE"/>
    <w:rPr>
      <w:rFonts w:ascii="Tahoma" w:hAnsi="Tahoma" w:cs="Tahoma"/>
      <w:shd w:val="clear" w:color="auto" w:fill="000080"/>
      <w:lang w:val="en-GB" w:eastAsia="en-US"/>
    </w:rPr>
  </w:style>
  <w:style w:type="paragraph" w:styleId="afd">
    <w:name w:val="E-mail Signature"/>
    <w:basedOn w:val="a2"/>
    <w:link w:val="Chard"/>
    <w:qFormat/>
    <w:rsid w:val="00E245CE"/>
    <w:pPr>
      <w:overflowPunct w:val="0"/>
      <w:autoSpaceDE w:val="0"/>
      <w:autoSpaceDN w:val="0"/>
      <w:adjustRightInd w:val="0"/>
      <w:spacing w:after="0"/>
      <w:textAlignment w:val="baseline"/>
    </w:pPr>
  </w:style>
  <w:style w:type="character" w:customStyle="1" w:styleId="Chard">
    <w:name w:val="전자 메일 서명 Char"/>
    <w:basedOn w:val="a3"/>
    <w:link w:val="afd"/>
    <w:qFormat/>
    <w:rsid w:val="00E245CE"/>
    <w:rPr>
      <w:rFonts w:ascii="Times New Roman" w:hAnsi="Times New Roman"/>
      <w:lang w:val="en-GB" w:eastAsia="en-US"/>
    </w:rPr>
  </w:style>
  <w:style w:type="character" w:customStyle="1" w:styleId="EndnoteTextChar">
    <w:name w:val="Endnote Text Char"/>
    <w:basedOn w:val="a3"/>
    <w:qFormat/>
    <w:rsid w:val="00E245CE"/>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3"/>
    <w:qFormat/>
    <w:rsid w:val="00E245CE"/>
    <w:rPr>
      <w:sz w:val="16"/>
      <w:lang w:eastAsia="en-US"/>
    </w:rPr>
  </w:style>
  <w:style w:type="character" w:customStyle="1" w:styleId="HTMLAddressChar">
    <w:name w:val="HTML Address Char"/>
    <w:basedOn w:val="a3"/>
    <w:qFormat/>
    <w:rsid w:val="00E245CE"/>
    <w:rPr>
      <w:i/>
      <w:iCs/>
      <w:lang w:eastAsia="en-US"/>
    </w:rPr>
  </w:style>
  <w:style w:type="character" w:customStyle="1" w:styleId="HTMLPreformattedChar">
    <w:name w:val="HTML Preformatted Char"/>
    <w:basedOn w:val="a3"/>
    <w:qFormat/>
    <w:rsid w:val="00E245CE"/>
    <w:rPr>
      <w:rFonts w:ascii="Consolas" w:hAnsi="Consolas"/>
      <w:lang w:eastAsia="en-US"/>
    </w:rPr>
  </w:style>
  <w:style w:type="character" w:customStyle="1" w:styleId="IntenseQuoteChar">
    <w:name w:val="Intense Quote Char"/>
    <w:basedOn w:val="a3"/>
    <w:uiPriority w:val="30"/>
    <w:qFormat/>
    <w:rsid w:val="00E245CE"/>
    <w:rPr>
      <w:i/>
      <w:iCs/>
      <w:color w:val="4F81BD" w:themeColor="accent1"/>
      <w:lang w:eastAsia="en-US"/>
    </w:rPr>
  </w:style>
  <w:style w:type="character" w:customStyle="1" w:styleId="MacroTextChar">
    <w:name w:val="Macro Text Char"/>
    <w:basedOn w:val="a3"/>
    <w:qFormat/>
    <w:rsid w:val="00E245CE"/>
    <w:rPr>
      <w:rFonts w:ascii="Consolas" w:hAnsi="Consolas"/>
      <w:lang w:eastAsia="en-US"/>
    </w:rPr>
  </w:style>
  <w:style w:type="character" w:customStyle="1" w:styleId="MessageHeaderChar">
    <w:name w:val="Message Header Char"/>
    <w:basedOn w:val="a3"/>
    <w:qFormat/>
    <w:rsid w:val="00E245CE"/>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a3"/>
    <w:qFormat/>
    <w:rsid w:val="00E245CE"/>
    <w:rPr>
      <w:lang w:eastAsia="en-US"/>
    </w:rPr>
  </w:style>
  <w:style w:type="character" w:customStyle="1" w:styleId="PlainTextChar">
    <w:name w:val="Plain Text Char"/>
    <w:basedOn w:val="a3"/>
    <w:qFormat/>
    <w:rsid w:val="00E245CE"/>
    <w:rPr>
      <w:rFonts w:ascii="Consolas" w:hAnsi="Consolas"/>
      <w:sz w:val="21"/>
      <w:szCs w:val="21"/>
      <w:lang w:eastAsia="en-US"/>
    </w:rPr>
  </w:style>
  <w:style w:type="character" w:customStyle="1" w:styleId="QuoteChar">
    <w:name w:val="Quote Char"/>
    <w:basedOn w:val="a3"/>
    <w:uiPriority w:val="29"/>
    <w:qFormat/>
    <w:rsid w:val="00E245CE"/>
    <w:rPr>
      <w:i/>
      <w:iCs/>
      <w:color w:val="404040" w:themeColor="text1" w:themeTint="BF"/>
      <w:lang w:eastAsia="en-US"/>
    </w:rPr>
  </w:style>
  <w:style w:type="character" w:customStyle="1" w:styleId="SalutationChar">
    <w:name w:val="Salutation Char"/>
    <w:basedOn w:val="a3"/>
    <w:qFormat/>
    <w:rsid w:val="00E245CE"/>
    <w:rPr>
      <w:lang w:eastAsia="en-US"/>
    </w:rPr>
  </w:style>
  <w:style w:type="character" w:customStyle="1" w:styleId="SignatureChar">
    <w:name w:val="Signature Char"/>
    <w:basedOn w:val="a3"/>
    <w:qFormat/>
    <w:rsid w:val="00E245CE"/>
    <w:rPr>
      <w:lang w:eastAsia="en-US"/>
    </w:rPr>
  </w:style>
  <w:style w:type="character" w:customStyle="1" w:styleId="SubtitleChar">
    <w:name w:val="Subtitle Char"/>
    <w:basedOn w:val="a3"/>
    <w:qFormat/>
    <w:rsid w:val="00E245CE"/>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a3"/>
    <w:qFormat/>
    <w:rsid w:val="00E245CE"/>
    <w:rPr>
      <w:rFonts w:asciiTheme="majorHAnsi" w:eastAsiaTheme="majorEastAsia" w:hAnsiTheme="majorHAnsi" w:cstheme="majorBidi"/>
      <w:spacing w:val="-10"/>
      <w:kern w:val="28"/>
      <w:sz w:val="56"/>
      <w:szCs w:val="56"/>
      <w:lang w:eastAsia="en-US"/>
    </w:rPr>
  </w:style>
  <w:style w:type="character" w:customStyle="1" w:styleId="EXChar">
    <w:name w:val="EX Char"/>
    <w:link w:val="EX"/>
    <w:qFormat/>
    <w:locked/>
    <w:rsid w:val="00E245CE"/>
    <w:rPr>
      <w:rFonts w:ascii="Times New Roman" w:hAnsi="Times New Roman"/>
      <w:lang w:val="en-GB" w:eastAsia="en-US"/>
    </w:rPr>
  </w:style>
  <w:style w:type="character" w:customStyle="1" w:styleId="B2Char">
    <w:name w:val="B2 Char"/>
    <w:link w:val="B2"/>
    <w:qFormat/>
    <w:rsid w:val="00E245CE"/>
    <w:rPr>
      <w:rFonts w:ascii="Times New Roman" w:hAnsi="Times New Roman"/>
      <w:lang w:val="en-GB" w:eastAsia="en-US"/>
    </w:rPr>
  </w:style>
  <w:style w:type="character" w:customStyle="1" w:styleId="NOChar">
    <w:name w:val="NO Char"/>
    <w:link w:val="NO"/>
    <w:qFormat/>
    <w:locked/>
    <w:rsid w:val="00E245CE"/>
    <w:rPr>
      <w:rFonts w:ascii="Times New Roman" w:hAnsi="Times New Roman"/>
      <w:lang w:val="en-GB" w:eastAsia="en-US"/>
    </w:rPr>
  </w:style>
  <w:style w:type="character" w:customStyle="1" w:styleId="EQChar">
    <w:name w:val="EQ Char"/>
    <w:link w:val="EQ"/>
    <w:qFormat/>
    <w:locked/>
    <w:rsid w:val="00E245CE"/>
    <w:rPr>
      <w:rFonts w:ascii="Times New Roman" w:hAnsi="Times New Roman"/>
      <w:noProof/>
      <w:lang w:val="en-GB" w:eastAsia="en-US"/>
    </w:rPr>
  </w:style>
  <w:style w:type="character" w:customStyle="1" w:styleId="EditorsNoteChar4">
    <w:name w:val="Editor's Note Char4"/>
    <w:link w:val="EditorsNote"/>
    <w:qFormat/>
    <w:rsid w:val="00E245CE"/>
    <w:rPr>
      <w:rFonts w:ascii="Times New Roman" w:hAnsi="Times New Roman"/>
      <w:color w:val="FF0000"/>
      <w:lang w:val="en-GB" w:eastAsia="en-US"/>
    </w:rPr>
  </w:style>
  <w:style w:type="paragraph" w:customStyle="1" w:styleId="Header6">
    <w:name w:val="Header 6"/>
    <w:basedOn w:val="a2"/>
    <w:rsid w:val="00E245CE"/>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a3"/>
    <w:qFormat/>
    <w:rsid w:val="00E245CE"/>
    <w:rPr>
      <w:rFonts w:ascii="Arial" w:hAnsi="Arial"/>
      <w:b/>
      <w:noProof/>
      <w:sz w:val="18"/>
      <w:lang w:eastAsia="en-US"/>
    </w:rPr>
  </w:style>
  <w:style w:type="character" w:customStyle="1" w:styleId="FooterChar">
    <w:name w:val="Footer Char"/>
    <w:aliases w:val="footer odd Char,footer Char,fo Char,pie de página Char"/>
    <w:basedOn w:val="a3"/>
    <w:qFormat/>
    <w:rsid w:val="00E245CE"/>
    <w:rPr>
      <w:rFonts w:ascii="Arial" w:hAnsi="Arial"/>
      <w:b/>
      <w:i/>
      <w:noProof/>
      <w:sz w:val="18"/>
      <w:lang w:eastAsia="en-US"/>
    </w:rPr>
  </w:style>
  <w:style w:type="character" w:customStyle="1" w:styleId="Heading6Char">
    <w:name w:val="Heading 6 Char"/>
    <w:aliases w:val="T1 Char,Header 6 Char,Heading 6 Char Char,Header 6 Char Char,Heading 6 Char5,Heading 6 Char4"/>
    <w:basedOn w:val="a3"/>
    <w:qFormat/>
    <w:rsid w:val="00E245CE"/>
    <w:rPr>
      <w:rFonts w:ascii="Arial" w:hAnsi="Arial"/>
      <w:lang w:eastAsia="en-US"/>
    </w:rPr>
  </w:style>
  <w:style w:type="character" w:customStyle="1" w:styleId="Heading7Char">
    <w:name w:val="Heading 7 Char"/>
    <w:aliases w:val="L7 Char,Header 7 Char"/>
    <w:basedOn w:val="a3"/>
    <w:qFormat/>
    <w:rsid w:val="00E245CE"/>
    <w:rPr>
      <w:rFonts w:ascii="Arial" w:hAnsi="Arial"/>
      <w:lang w:eastAsia="en-US"/>
    </w:rPr>
  </w:style>
  <w:style w:type="character" w:customStyle="1" w:styleId="Heading9Char">
    <w:name w:val="Heading 9 Char"/>
    <w:aliases w:val="Figure Heading Char1,FH Char1,Figure Heading Char4,FH Char4,Heading 9 Char5"/>
    <w:basedOn w:val="a3"/>
    <w:qFormat/>
    <w:rsid w:val="00E245CE"/>
    <w:rPr>
      <w:rFonts w:ascii="Arial" w:hAnsi="Arial"/>
      <w:sz w:val="36"/>
      <w:lang w:eastAsia="en-US"/>
    </w:rPr>
  </w:style>
  <w:style w:type="character" w:customStyle="1" w:styleId="ListBullet2Char">
    <w:name w:val="List Bullet 2 Char"/>
    <w:aliases w:val="lb2 Char"/>
    <w:qFormat/>
    <w:rsid w:val="00E245CE"/>
    <w:rPr>
      <w:lang w:eastAsia="en-US"/>
    </w:rPr>
  </w:style>
  <w:style w:type="paragraph" w:customStyle="1" w:styleId="-31">
    <w:name w:val="深色列表 - 着色 31"/>
    <w:hidden/>
    <w:uiPriority w:val="99"/>
    <w:semiHidden/>
    <w:qFormat/>
    <w:rsid w:val="00E245CE"/>
    <w:rPr>
      <w:rFonts w:ascii="Times New Roman" w:eastAsia="MS Mincho" w:hAnsi="Times New Roman"/>
      <w:lang w:val="en-GB" w:eastAsia="en-US"/>
    </w:rPr>
  </w:style>
  <w:style w:type="character" w:customStyle="1" w:styleId="TFChar1">
    <w:name w:val="TF Char1"/>
    <w:link w:val="TF"/>
    <w:rsid w:val="00E245CE"/>
    <w:rPr>
      <w:rFonts w:ascii="Arial" w:hAnsi="Arial"/>
      <w:b/>
      <w:lang w:val="en-GB" w:eastAsia="en-US"/>
    </w:rPr>
  </w:style>
  <w:style w:type="paragraph" w:customStyle="1" w:styleId="TableText">
    <w:name w:val="TableText"/>
    <w:basedOn w:val="af9"/>
    <w:qFormat/>
    <w:rsid w:val="00E245CE"/>
    <w:pPr>
      <w:keepNext/>
      <w:keepLines/>
      <w:snapToGrid w:val="0"/>
      <w:spacing w:after="180"/>
      <w:ind w:left="0"/>
      <w:jc w:val="center"/>
    </w:pPr>
    <w:rPr>
      <w:rFonts w:eastAsia="SimSun"/>
      <w:kern w:val="2"/>
      <w:lang w:eastAsia="en-GB"/>
    </w:rPr>
  </w:style>
  <w:style w:type="character" w:customStyle="1" w:styleId="CRCoverPageChar">
    <w:name w:val="CR Cover Page Char"/>
    <w:link w:val="CRCoverPage"/>
    <w:qFormat/>
    <w:rsid w:val="00E245CE"/>
    <w:rPr>
      <w:rFonts w:ascii="Arial" w:hAnsi="Arial"/>
      <w:lang w:val="en-GB" w:eastAsia="en-US"/>
    </w:rPr>
  </w:style>
  <w:style w:type="paragraph" w:customStyle="1" w:styleId="15">
    <w:name w:val="修订1"/>
    <w:hidden/>
    <w:qFormat/>
    <w:rsid w:val="00E245CE"/>
    <w:rPr>
      <w:rFonts w:ascii="Times New Roman" w:eastAsia="바탕" w:hAnsi="Times New Roman"/>
      <w:lang w:val="en-GB" w:eastAsia="en-US"/>
    </w:rPr>
  </w:style>
  <w:style w:type="character" w:customStyle="1" w:styleId="Char9">
    <w:name w:val="캡션 Char"/>
    <w:aliases w:val="cap Char10,cap Char Char10,Caption Char1 Char Char9,cap Char Char1 Char9,Caption Char Char1 Char Char9,cap Char2 Char Char5,Ca Char5,Caption Char C... Char5,cap1 Char4,cap2 Char4,cap11 Char4,Légende-figure Char5,Légende-figure Char Char,C Char"/>
    <w:link w:val="afa"/>
    <w:qFormat/>
    <w:rsid w:val="00E245CE"/>
    <w:rPr>
      <w:rFonts w:ascii="Times New Roman" w:hAnsi="Times New Roman"/>
      <w:i/>
      <w:iCs/>
      <w:color w:val="1F497D" w:themeColor="text2"/>
      <w:sz w:val="18"/>
      <w:szCs w:val="18"/>
      <w:lang w:val="en-GB" w:eastAsia="en-US"/>
    </w:rPr>
  </w:style>
  <w:style w:type="character" w:customStyle="1" w:styleId="StyleTACChar">
    <w:name w:val="Style TAC + Char"/>
    <w:link w:val="StyleTAC"/>
    <w:qFormat/>
    <w:rsid w:val="00E245CE"/>
    <w:rPr>
      <w:rFonts w:ascii="Arial" w:hAnsi="Arial"/>
      <w:kern w:val="2"/>
      <w:sz w:val="18"/>
      <w:lang w:eastAsia="x-none"/>
    </w:rPr>
  </w:style>
  <w:style w:type="character" w:customStyle="1" w:styleId="B3Char">
    <w:name w:val="B3 Char"/>
    <w:link w:val="B3"/>
    <w:qFormat/>
    <w:rsid w:val="00E245CE"/>
    <w:rPr>
      <w:rFonts w:ascii="Times New Roman" w:hAnsi="Times New Roman"/>
      <w:lang w:val="en-GB" w:eastAsia="en-US"/>
    </w:rPr>
  </w:style>
  <w:style w:type="character" w:customStyle="1" w:styleId="GuidanceChar">
    <w:name w:val="Guidance Char"/>
    <w:link w:val="Guidance"/>
    <w:qFormat/>
    <w:rsid w:val="00E245CE"/>
    <w:rPr>
      <w:rFonts w:ascii="Times New Roman" w:hAnsi="Times New Roman"/>
      <w:i/>
      <w:color w:val="0000FF"/>
      <w:lang w:val="en-GB" w:eastAsia="en-US"/>
    </w:rPr>
  </w:style>
  <w:style w:type="character" w:customStyle="1" w:styleId="enumlev1Char">
    <w:name w:val="enumlev1 Char"/>
    <w:link w:val="enumlev1"/>
    <w:qFormat/>
    <w:rsid w:val="00E245CE"/>
    <w:rPr>
      <w:rFonts w:eastAsia="바탕"/>
      <w:sz w:val="24"/>
    </w:rPr>
  </w:style>
  <w:style w:type="character" w:customStyle="1" w:styleId="Heading4Char">
    <w:name w:val="Heading4 Char"/>
    <w:link w:val="Heading4"/>
    <w:semiHidden/>
    <w:qFormat/>
    <w:rsid w:val="00E245CE"/>
    <w:rPr>
      <w:rFonts w:ascii="Arial" w:eastAsia="Arial" w:hAnsi="Arial"/>
      <w:sz w:val="28"/>
    </w:rPr>
  </w:style>
  <w:style w:type="character" w:customStyle="1" w:styleId="ListChar">
    <w:name w:val="List Char"/>
    <w:qFormat/>
    <w:rsid w:val="00E245CE"/>
    <w:rPr>
      <w:lang w:eastAsia="en-US"/>
    </w:rPr>
  </w:style>
  <w:style w:type="character" w:customStyle="1" w:styleId="2Char0">
    <w:name w:val="목록 2 Char"/>
    <w:link w:val="25"/>
    <w:qFormat/>
    <w:rsid w:val="00E245CE"/>
    <w:rPr>
      <w:rFonts w:ascii="Times New Roman" w:hAnsi="Times New Roman"/>
      <w:lang w:val="en-GB" w:eastAsia="en-US"/>
    </w:rPr>
  </w:style>
  <w:style w:type="character" w:customStyle="1" w:styleId="ListBullet3Char">
    <w:name w:val="List Bullet 3 Char"/>
    <w:qFormat/>
    <w:rsid w:val="00E245CE"/>
    <w:rPr>
      <w:lang w:eastAsia="en-US"/>
    </w:rPr>
  </w:style>
  <w:style w:type="character" w:customStyle="1" w:styleId="ListBulletChar">
    <w:name w:val="List Bullet Char"/>
    <w:aliases w:val="UL Char"/>
    <w:qFormat/>
    <w:rsid w:val="00E245CE"/>
    <w:rPr>
      <w:lang w:eastAsia="en-US"/>
    </w:rPr>
  </w:style>
  <w:style w:type="paragraph" w:customStyle="1" w:styleId="121">
    <w:name w:val="表 (青) 121"/>
    <w:hidden/>
    <w:uiPriority w:val="71"/>
    <w:qFormat/>
    <w:rsid w:val="00E245CE"/>
    <w:rPr>
      <w:rFonts w:ascii="Times New Roman" w:eastAsia="SimSun" w:hAnsi="Times New Roman"/>
      <w:lang w:val="en-GB" w:eastAsia="en-US"/>
    </w:rPr>
  </w:style>
  <w:style w:type="character" w:customStyle="1" w:styleId="ECCParagraphZchn">
    <w:name w:val="ECC Paragraph Zchn"/>
    <w:link w:val="ECCParagraph"/>
    <w:qFormat/>
    <w:locked/>
    <w:rsid w:val="00E245CE"/>
    <w:rPr>
      <w:rFonts w:ascii="Arial" w:hAnsi="Arial"/>
      <w:szCs w:val="24"/>
    </w:rPr>
  </w:style>
  <w:style w:type="paragraph" w:customStyle="1" w:styleId="16">
    <w:name w:val="16"/>
    <w:basedOn w:val="a2"/>
    <w:qFormat/>
    <w:rsid w:val="00E245C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qFormat/>
    <w:rsid w:val="00E245C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E245CE"/>
    <w:rPr>
      <w:sz w:val="22"/>
      <w:szCs w:val="22"/>
      <w:lang w:val="x-none" w:eastAsia="x-none"/>
    </w:rPr>
  </w:style>
  <w:style w:type="paragraph" w:customStyle="1" w:styleId="-11">
    <w:name w:val="彩色底纹 - 着色 11"/>
    <w:hidden/>
    <w:uiPriority w:val="99"/>
    <w:semiHidden/>
    <w:qFormat/>
    <w:rsid w:val="00E245CE"/>
    <w:rPr>
      <w:rFonts w:ascii="Times New Roman" w:eastAsia="SimSun" w:hAnsi="Times New Roman"/>
      <w:lang w:val="en-GB" w:eastAsia="en-US"/>
    </w:rPr>
  </w:style>
  <w:style w:type="paragraph" w:customStyle="1" w:styleId="LightShading-Accent51">
    <w:name w:val="Light Shading - Accent 51"/>
    <w:hidden/>
    <w:uiPriority w:val="99"/>
    <w:semiHidden/>
    <w:qFormat/>
    <w:rsid w:val="00E245CE"/>
    <w:rPr>
      <w:rFonts w:ascii="Times New Roman" w:eastAsia="SimSun" w:hAnsi="Times New Roman"/>
      <w:lang w:val="en-GB" w:eastAsia="en-US"/>
    </w:rPr>
  </w:style>
  <w:style w:type="paragraph" w:customStyle="1" w:styleId="MediumList1-Accent41">
    <w:name w:val="Medium List 1 - Accent 41"/>
    <w:hidden/>
    <w:uiPriority w:val="99"/>
    <w:semiHidden/>
    <w:qFormat/>
    <w:rsid w:val="00E245CE"/>
    <w:rPr>
      <w:rFonts w:ascii="Times New Roman" w:eastAsia="SimSun" w:hAnsi="Times New Roman"/>
      <w:lang w:val="en-GB" w:eastAsia="en-US"/>
    </w:rPr>
  </w:style>
  <w:style w:type="paragraph" w:customStyle="1" w:styleId="LightList-Accent32">
    <w:name w:val="Light List - Accent 32"/>
    <w:hidden/>
    <w:uiPriority w:val="99"/>
    <w:semiHidden/>
    <w:qFormat/>
    <w:rsid w:val="00E245CE"/>
    <w:rPr>
      <w:rFonts w:ascii="Times New Roman" w:eastAsia="SimSun" w:hAnsi="Times New Roman"/>
      <w:lang w:val="en-GB" w:eastAsia="en-US"/>
    </w:rPr>
  </w:style>
  <w:style w:type="paragraph" w:customStyle="1" w:styleId="ColorfulShading-Accent11">
    <w:name w:val="Colorful Shading - Accent 11"/>
    <w:hidden/>
    <w:unhideWhenUsed/>
    <w:qFormat/>
    <w:rsid w:val="00E245CE"/>
    <w:rPr>
      <w:rFonts w:ascii="Times New Roman" w:eastAsia="SimSun" w:hAnsi="Times New Roman"/>
      <w:lang w:val="en-GB" w:eastAsia="en-US"/>
    </w:rPr>
  </w:style>
  <w:style w:type="character" w:customStyle="1" w:styleId="PLChar">
    <w:name w:val="PL Char"/>
    <w:link w:val="PL"/>
    <w:qFormat/>
    <w:rsid w:val="00E245CE"/>
    <w:rPr>
      <w:rFonts w:ascii="Courier New" w:hAnsi="Courier New"/>
      <w:noProof/>
      <w:sz w:val="16"/>
      <w:lang w:val="en-GB" w:eastAsia="en-US"/>
    </w:rPr>
  </w:style>
  <w:style w:type="paragraph" w:customStyle="1" w:styleId="29">
    <w:name w:val="修订2"/>
    <w:hidden/>
    <w:qFormat/>
    <w:rsid w:val="00E245CE"/>
    <w:rPr>
      <w:rFonts w:ascii="Times New Roman" w:eastAsia="바탕" w:hAnsi="Times New Roman"/>
      <w:lang w:val="en-GB" w:eastAsia="en-US"/>
    </w:rPr>
  </w:style>
  <w:style w:type="character" w:customStyle="1" w:styleId="B4Char">
    <w:name w:val="B4 Char"/>
    <w:link w:val="B4"/>
    <w:qFormat/>
    <w:rsid w:val="00E245CE"/>
    <w:rPr>
      <w:rFonts w:ascii="Times New Roman" w:hAnsi="Times New Roman"/>
      <w:lang w:val="en-GB" w:eastAsia="en-US"/>
    </w:rPr>
  </w:style>
  <w:style w:type="character" w:customStyle="1" w:styleId="B5Char">
    <w:name w:val="B5 Char"/>
    <w:link w:val="B5"/>
    <w:qFormat/>
    <w:rsid w:val="00E245CE"/>
    <w:rPr>
      <w:rFonts w:ascii="Times New Roman" w:hAnsi="Times New Roman"/>
      <w:lang w:val="en-GB" w:eastAsia="en-US"/>
    </w:rPr>
  </w:style>
  <w:style w:type="character" w:customStyle="1" w:styleId="HeadingChar">
    <w:name w:val="Heading Char"/>
    <w:link w:val="Heading"/>
    <w:qFormat/>
    <w:rsid w:val="00E245CE"/>
    <w:rPr>
      <w:rFonts w:ascii="Arial" w:hAnsi="Arial"/>
      <w:b/>
      <w:lang w:val="en-US"/>
    </w:rPr>
  </w:style>
  <w:style w:type="character" w:customStyle="1" w:styleId="B6Char">
    <w:name w:val="B6 Char"/>
    <w:link w:val="B6"/>
    <w:qFormat/>
    <w:rsid w:val="00E245CE"/>
    <w:rPr>
      <w:lang w:eastAsia="x-none"/>
    </w:rPr>
  </w:style>
  <w:style w:type="paragraph" w:customStyle="1" w:styleId="afe">
    <w:name w:val="変更箇所"/>
    <w:hidden/>
    <w:semiHidden/>
    <w:qFormat/>
    <w:rsid w:val="00E245CE"/>
    <w:rPr>
      <w:rFonts w:ascii="Times New Roman" w:eastAsia="MS Mincho" w:hAnsi="Times New Roman"/>
      <w:lang w:val="en-GB" w:eastAsia="en-US"/>
    </w:rPr>
  </w:style>
  <w:style w:type="character" w:customStyle="1" w:styleId="B1LatinItaliqueCar">
    <w:name w:val="B1 + (Latin) Italique Car"/>
    <w:link w:val="B1LatinItalique"/>
    <w:qFormat/>
    <w:rsid w:val="00E245CE"/>
    <w:rPr>
      <w:i/>
      <w:iCs/>
      <w:lang w:val="x-none" w:eastAsia="x-none"/>
    </w:rPr>
  </w:style>
  <w:style w:type="paragraph" w:customStyle="1" w:styleId="17">
    <w:name w:val="수정1"/>
    <w:hidden/>
    <w:semiHidden/>
    <w:qFormat/>
    <w:rsid w:val="00E245CE"/>
    <w:rPr>
      <w:rFonts w:ascii="Times New Roman" w:eastAsia="바탕" w:hAnsi="Times New Roman"/>
      <w:lang w:val="en-GB" w:eastAsia="en-US"/>
    </w:rPr>
  </w:style>
  <w:style w:type="character" w:customStyle="1" w:styleId="MTDisplayEquationZchn">
    <w:name w:val="MTDisplayEquation Zchn"/>
    <w:qFormat/>
    <w:rsid w:val="00E245CE"/>
    <w:rPr>
      <w:rFonts w:eastAsiaTheme="minorEastAsia"/>
      <w:lang w:val="x-none"/>
    </w:rPr>
  </w:style>
  <w:style w:type="paragraph" w:customStyle="1" w:styleId="Revision1">
    <w:name w:val="Revision1"/>
    <w:hidden/>
    <w:uiPriority w:val="99"/>
    <w:qFormat/>
    <w:rsid w:val="00E245CE"/>
    <w:rPr>
      <w:rFonts w:ascii="Times New Roman" w:eastAsia="바탕" w:hAnsi="Times New Roman"/>
      <w:lang w:val="en-GB" w:eastAsia="en-US"/>
    </w:rPr>
  </w:style>
  <w:style w:type="paragraph" w:customStyle="1" w:styleId="71">
    <w:name w:val="修订7"/>
    <w:hidden/>
    <w:semiHidden/>
    <w:qFormat/>
    <w:rsid w:val="00E245CE"/>
    <w:rPr>
      <w:rFonts w:ascii="Times New Roman" w:eastAsia="바탕" w:hAnsi="Times New Roman"/>
      <w:lang w:val="en-GB" w:eastAsia="en-US"/>
    </w:rPr>
  </w:style>
  <w:style w:type="character" w:styleId="aff">
    <w:name w:val="Emphasis"/>
    <w:qFormat/>
    <w:rsid w:val="00E245CE"/>
    <w:rPr>
      <w:i/>
      <w:iCs/>
    </w:rPr>
  </w:style>
  <w:style w:type="character" w:customStyle="1" w:styleId="1e9ptCar">
    <w:name w:val="1e) 9 pt Car"/>
    <w:link w:val="1e9pt"/>
    <w:qFormat/>
    <w:rsid w:val="00E245CE"/>
    <w:rPr>
      <w:noProof/>
      <w:szCs w:val="18"/>
      <w:lang w:eastAsia="x-none"/>
    </w:rPr>
  </w:style>
  <w:style w:type="character" w:customStyle="1" w:styleId="NormalLatinItaliqueCar">
    <w:name w:val="Normal + (Latin) Italique Car"/>
    <w:link w:val="NormalLatinItalique"/>
    <w:qFormat/>
    <w:rsid w:val="00E245CE"/>
    <w:rPr>
      <w:lang w:eastAsia="x-none"/>
    </w:rPr>
  </w:style>
  <w:style w:type="character" w:customStyle="1" w:styleId="PLBoldChar">
    <w:name w:val="PL Bold Char"/>
    <w:link w:val="PLBold"/>
    <w:qFormat/>
    <w:rsid w:val="00E245CE"/>
    <w:rPr>
      <w:rFonts w:ascii="Courier New" w:eastAsia="MS Gothic" w:hAnsi="Courier New"/>
      <w:b/>
      <w:bCs/>
      <w:noProof/>
      <w:sz w:val="16"/>
    </w:rPr>
  </w:style>
  <w:style w:type="character" w:customStyle="1" w:styleId="PLBoldChar0">
    <w:name w:val="PL + Bold Char"/>
    <w:link w:val="PLBold0"/>
    <w:qFormat/>
    <w:rsid w:val="00E245CE"/>
    <w:rPr>
      <w:rFonts w:ascii="Courier New" w:hAnsi="Courier New"/>
      <w:noProof/>
      <w:sz w:val="16"/>
    </w:rPr>
  </w:style>
  <w:style w:type="paragraph" w:customStyle="1" w:styleId="Revision2">
    <w:name w:val="Revision2"/>
    <w:hidden/>
    <w:semiHidden/>
    <w:qFormat/>
    <w:rsid w:val="00E245CE"/>
    <w:rPr>
      <w:rFonts w:ascii="Times New Roman" w:eastAsia="MS Mincho" w:hAnsi="Times New Roman"/>
      <w:lang w:val="en-GB" w:eastAsia="en-US"/>
    </w:rPr>
  </w:style>
  <w:style w:type="character" w:customStyle="1" w:styleId="DATextZchn">
    <w:name w:val="DA_Text Zchn"/>
    <w:link w:val="DAText"/>
    <w:qFormat/>
    <w:rsid w:val="00E245CE"/>
    <w:rPr>
      <w:szCs w:val="24"/>
      <w:lang w:val="de-DE" w:eastAsia="de-DE"/>
    </w:rPr>
  </w:style>
  <w:style w:type="character" w:customStyle="1" w:styleId="List3Char">
    <w:name w:val="List 3 Char"/>
    <w:qFormat/>
    <w:rsid w:val="00E245CE"/>
    <w:rPr>
      <w:lang w:eastAsia="en-US"/>
    </w:rPr>
  </w:style>
  <w:style w:type="paragraph" w:customStyle="1" w:styleId="36">
    <w:name w:val="修订3"/>
    <w:hidden/>
    <w:uiPriority w:val="99"/>
    <w:semiHidden/>
    <w:qFormat/>
    <w:rsid w:val="00E245CE"/>
    <w:rPr>
      <w:rFonts w:ascii="Times New Roman" w:eastAsia="바탕" w:hAnsi="Times New Roman"/>
      <w:lang w:val="en-GB" w:eastAsia="en-US"/>
    </w:rPr>
  </w:style>
  <w:style w:type="paragraph" w:customStyle="1" w:styleId="18">
    <w:name w:val="変更箇所1"/>
    <w:hidden/>
    <w:uiPriority w:val="99"/>
    <w:semiHidden/>
    <w:qFormat/>
    <w:rsid w:val="00E245CE"/>
    <w:rPr>
      <w:rFonts w:ascii="Times New Roman" w:eastAsia="MS Mincho" w:hAnsi="Times New Roman"/>
      <w:lang w:val="en-GB" w:eastAsia="en-US"/>
    </w:rPr>
  </w:style>
  <w:style w:type="character" w:customStyle="1" w:styleId="B7Char">
    <w:name w:val="B7 Char"/>
    <w:link w:val="B7"/>
    <w:qFormat/>
    <w:rsid w:val="00E245CE"/>
    <w:rPr>
      <w:lang w:eastAsia="x-none"/>
    </w:rPr>
  </w:style>
  <w:style w:type="paragraph" w:customStyle="1" w:styleId="54">
    <w:name w:val="修订5"/>
    <w:hidden/>
    <w:semiHidden/>
    <w:qFormat/>
    <w:rsid w:val="00E245CE"/>
    <w:rPr>
      <w:rFonts w:ascii="Times New Roman" w:eastAsia="바탕" w:hAnsi="Times New Roman"/>
      <w:lang w:val="en-GB" w:eastAsia="en-US"/>
    </w:rPr>
  </w:style>
  <w:style w:type="paragraph" w:customStyle="1" w:styleId="37">
    <w:name w:val="変更箇所3"/>
    <w:hidden/>
    <w:semiHidden/>
    <w:qFormat/>
    <w:rsid w:val="00E245CE"/>
    <w:rPr>
      <w:rFonts w:ascii="Times New Roman" w:eastAsia="MS Mincho" w:hAnsi="Times New Roman"/>
      <w:lang w:val="en-GB" w:eastAsia="en-US"/>
    </w:rPr>
  </w:style>
  <w:style w:type="paragraph" w:customStyle="1" w:styleId="2a">
    <w:name w:val="変更箇所2"/>
    <w:hidden/>
    <w:uiPriority w:val="99"/>
    <w:semiHidden/>
    <w:qFormat/>
    <w:rsid w:val="00E245CE"/>
    <w:rPr>
      <w:rFonts w:ascii="Times New Roman" w:eastAsia="MS Mincho" w:hAnsi="Times New Roman"/>
      <w:lang w:val="en-GB" w:eastAsia="en-US"/>
    </w:rPr>
  </w:style>
  <w:style w:type="paragraph" w:customStyle="1" w:styleId="2b">
    <w:name w:val="수정2"/>
    <w:hidden/>
    <w:semiHidden/>
    <w:qFormat/>
    <w:rsid w:val="00E245CE"/>
    <w:rPr>
      <w:rFonts w:ascii="Times New Roman" w:eastAsia="바탕" w:hAnsi="Times New Roman"/>
      <w:lang w:val="en-GB" w:eastAsia="en-US"/>
    </w:rPr>
  </w:style>
  <w:style w:type="paragraph" w:customStyle="1" w:styleId="44">
    <w:name w:val="修订4"/>
    <w:hidden/>
    <w:semiHidden/>
    <w:qFormat/>
    <w:rsid w:val="00E245CE"/>
    <w:rPr>
      <w:rFonts w:ascii="Times New Roman" w:eastAsia="바탕" w:hAnsi="Times New Roman"/>
      <w:lang w:val="en-GB" w:eastAsia="en-US"/>
    </w:rPr>
  </w:style>
  <w:style w:type="paragraph" w:customStyle="1" w:styleId="61">
    <w:name w:val="修订6"/>
    <w:hidden/>
    <w:semiHidden/>
    <w:qFormat/>
    <w:rsid w:val="00E245CE"/>
    <w:rPr>
      <w:rFonts w:ascii="Times New Roman" w:eastAsia="바탕" w:hAnsi="Times New Roman"/>
      <w:lang w:val="en-GB" w:eastAsia="en-US"/>
    </w:rPr>
  </w:style>
  <w:style w:type="paragraph" w:customStyle="1" w:styleId="38">
    <w:name w:val="수정3"/>
    <w:hidden/>
    <w:semiHidden/>
    <w:qFormat/>
    <w:rsid w:val="00E245CE"/>
    <w:rPr>
      <w:rFonts w:ascii="Times New Roman" w:eastAsia="바탕" w:hAnsi="Times New Roman"/>
      <w:lang w:val="en-GB" w:eastAsia="en-US"/>
    </w:rPr>
  </w:style>
  <w:style w:type="paragraph" w:customStyle="1" w:styleId="45">
    <w:name w:val="수정4"/>
    <w:hidden/>
    <w:semiHidden/>
    <w:qFormat/>
    <w:rsid w:val="00E245CE"/>
    <w:rPr>
      <w:rFonts w:ascii="Times New Roman" w:eastAsia="바탕" w:hAnsi="Times New Roman"/>
      <w:lang w:val="en-GB" w:eastAsia="en-US"/>
    </w:rPr>
  </w:style>
  <w:style w:type="character" w:customStyle="1" w:styleId="11BodyTextChar">
    <w:name w:val="11 BodyText Char"/>
    <w:aliases w:val="Block_Text Char,np Char,b Char"/>
    <w:link w:val="11BodyText"/>
    <w:qFormat/>
    <w:rsid w:val="00E245CE"/>
    <w:rPr>
      <w:rFonts w:ascii="Arial" w:hAnsi="Arial"/>
      <w:lang w:val="x-none"/>
    </w:rPr>
  </w:style>
  <w:style w:type="paragraph" w:customStyle="1" w:styleId="21">
    <w:name w:val="21"/>
    <w:basedOn w:val="a2"/>
    <w:qFormat/>
    <w:rsid w:val="00E245CE"/>
    <w:pPr>
      <w:numPr>
        <w:ilvl w:val="1"/>
        <w:numId w:val="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zh-CN"/>
    </w:rPr>
  </w:style>
  <w:style w:type="character" w:customStyle="1" w:styleId="NoSpacingChar">
    <w:name w:val="No Spacing Char"/>
    <w:aliases w:val="Copy Char"/>
    <w:uiPriority w:val="1"/>
    <w:qFormat/>
    <w:rsid w:val="00E245CE"/>
    <w:rPr>
      <w:lang w:eastAsia="en-US"/>
    </w:rPr>
  </w:style>
  <w:style w:type="character" w:styleId="aff0">
    <w:name w:val="Book Title"/>
    <w:uiPriority w:val="33"/>
    <w:qFormat/>
    <w:rsid w:val="00E245CE"/>
    <w:rPr>
      <w:b/>
      <w:bCs/>
      <w:smallCaps/>
      <w:spacing w:val="5"/>
    </w:rPr>
  </w:style>
  <w:style w:type="character" w:customStyle="1" w:styleId="List1Char">
    <w:name w:val="List 1 Char"/>
    <w:link w:val="List1"/>
    <w:uiPriority w:val="99"/>
    <w:qFormat/>
    <w:rsid w:val="00E245CE"/>
    <w:rPr>
      <w:rFonts w:eastAsia="PMingLiU"/>
      <w:lang w:val="x-none" w:eastAsia="x-none" w:bidi="en-US"/>
    </w:rPr>
  </w:style>
  <w:style w:type="character" w:customStyle="1" w:styleId="GlossaryChar">
    <w:name w:val="Glossary Char"/>
    <w:link w:val="Glossary"/>
    <w:uiPriority w:val="99"/>
    <w:qFormat/>
    <w:rsid w:val="00E245CE"/>
    <w:rPr>
      <w:sz w:val="16"/>
      <w:szCs w:val="16"/>
      <w:lang w:val="x-none" w:eastAsia="x-none"/>
    </w:rPr>
  </w:style>
  <w:style w:type="character" w:customStyle="1" w:styleId="MediumGrid2Char">
    <w:name w:val="Medium Grid 2 Char"/>
    <w:link w:val="MediumGrid21"/>
    <w:uiPriority w:val="1"/>
    <w:qFormat/>
    <w:rsid w:val="00E245CE"/>
    <w:rPr>
      <w:rFonts w:ascii="Arial" w:eastAsia="PMingLiU" w:hAnsi="Arial"/>
      <w:lang w:val="x-none" w:eastAsia="x-none"/>
    </w:rPr>
  </w:style>
  <w:style w:type="character" w:customStyle="1" w:styleId="ColorfulGrid-Accent1Char">
    <w:name w:val="Colorful Grid - Accent 1 Char"/>
    <w:link w:val="-1"/>
    <w:uiPriority w:val="29"/>
    <w:qFormat/>
    <w:rsid w:val="00E245CE"/>
    <w:rPr>
      <w:rFonts w:ascii="Arial" w:eastAsia="PMingLiU" w:hAnsi="Arial"/>
      <w:i/>
      <w:iCs/>
      <w:color w:val="000000"/>
      <w:lang w:val="en-GB" w:eastAsia="en-US"/>
    </w:rPr>
  </w:style>
  <w:style w:type="character" w:customStyle="1" w:styleId="LightShading-Accent2Char">
    <w:name w:val="Light Shading - Accent 2 Char"/>
    <w:uiPriority w:val="30"/>
    <w:qFormat/>
    <w:rsid w:val="00E245CE"/>
    <w:rPr>
      <w:rFonts w:ascii="Arial" w:eastAsia="PMingLiU" w:hAnsi="Arial"/>
      <w:b/>
      <w:bCs/>
      <w:i/>
      <w:iCs/>
      <w:color w:val="4F81BD"/>
      <w:lang w:val="en-GB" w:eastAsia="en-US"/>
    </w:rPr>
  </w:style>
  <w:style w:type="table" w:styleId="-1">
    <w:name w:val="Colorful Grid Accent 1"/>
    <w:basedOn w:val="a4"/>
    <w:link w:val="ColorfulGrid-Accent1Char"/>
    <w:uiPriority w:val="29"/>
    <w:unhideWhenUsed/>
    <w:qFormat/>
    <w:rsid w:val="00E245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6">
    <w:name w:val="変更箇所4"/>
    <w:hidden/>
    <w:semiHidden/>
    <w:qFormat/>
    <w:rsid w:val="00E245CE"/>
    <w:rPr>
      <w:rFonts w:ascii="Times New Roman" w:eastAsia="MS Mincho" w:hAnsi="Times New Roman"/>
      <w:lang w:val="en-GB" w:eastAsia="en-US"/>
    </w:rPr>
  </w:style>
  <w:style w:type="paragraph" w:customStyle="1" w:styleId="aff1">
    <w:name w:val="修订"/>
    <w:hidden/>
    <w:semiHidden/>
    <w:qFormat/>
    <w:rsid w:val="00E245CE"/>
    <w:rPr>
      <w:rFonts w:ascii="Times New Roman" w:eastAsia="바탕" w:hAnsi="Times New Roman"/>
      <w:lang w:val="en-GB" w:eastAsia="en-US"/>
    </w:rPr>
  </w:style>
  <w:style w:type="character" w:customStyle="1" w:styleId="MediumShading1-Accent1Char">
    <w:name w:val="Medium Shading 1 - Accent 1 Char"/>
    <w:uiPriority w:val="1"/>
    <w:qFormat/>
    <w:rsid w:val="00E245CE"/>
    <w:rPr>
      <w:rFonts w:ascii="Arial" w:eastAsia="PMingLiU" w:hAnsi="Arial"/>
      <w:lang w:val="x-none" w:eastAsia="x-none"/>
    </w:rPr>
  </w:style>
  <w:style w:type="character" w:customStyle="1" w:styleId="MediumGrid2-Accent2Char">
    <w:name w:val="Medium Grid 2 - Accent 2 Char"/>
    <w:uiPriority w:val="29"/>
    <w:qFormat/>
    <w:rsid w:val="00E245CE"/>
    <w:rPr>
      <w:rFonts w:ascii="Arial" w:eastAsia="PMingLiU" w:hAnsi="Arial"/>
      <w:i/>
      <w:iCs/>
      <w:color w:val="000000"/>
      <w:lang w:val="en-GB" w:eastAsia="en-GB"/>
    </w:rPr>
  </w:style>
  <w:style w:type="character" w:customStyle="1" w:styleId="MediumGrid3-Accent2Char">
    <w:name w:val="Medium Grid 3 - Accent 2 Char"/>
    <w:uiPriority w:val="30"/>
    <w:qFormat/>
    <w:rsid w:val="00E245CE"/>
    <w:rPr>
      <w:rFonts w:ascii="Arial" w:eastAsia="PMingLiU" w:hAnsi="Arial"/>
      <w:b/>
      <w:bCs/>
      <w:i/>
      <w:iCs/>
      <w:color w:val="4F81BD"/>
      <w:lang w:val="en-GB" w:eastAsia="en-GB"/>
    </w:rPr>
  </w:style>
  <w:style w:type="paragraph" w:customStyle="1" w:styleId="81">
    <w:name w:val="修订8"/>
    <w:hidden/>
    <w:semiHidden/>
    <w:qFormat/>
    <w:rsid w:val="00E245CE"/>
    <w:rPr>
      <w:rFonts w:ascii="Times New Roman" w:eastAsia="바탕"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uiPriority w:val="34"/>
    <w:qFormat/>
    <w:locked/>
    <w:rsid w:val="00E245CE"/>
    <w:rPr>
      <w:lang w:eastAsia="en-US"/>
    </w:rPr>
  </w:style>
  <w:style w:type="paragraph" w:customStyle="1" w:styleId="55">
    <w:name w:val="変更箇所5"/>
    <w:hidden/>
    <w:semiHidden/>
    <w:qFormat/>
    <w:rsid w:val="00E245CE"/>
    <w:rPr>
      <w:rFonts w:ascii="Times New Roman" w:eastAsia="MS Mincho" w:hAnsi="Times New Roman"/>
      <w:lang w:val="en-GB" w:eastAsia="en-US"/>
    </w:rPr>
  </w:style>
  <w:style w:type="character" w:customStyle="1" w:styleId="qqqChar">
    <w:name w:val="qqq Char"/>
    <w:link w:val="qqq"/>
    <w:qFormat/>
    <w:rsid w:val="00E245CE"/>
    <w:rPr>
      <w:rFonts w:ascii="Arial" w:hAnsi="Arial"/>
      <w:sz w:val="22"/>
      <w:lang w:eastAsia="zh-CN"/>
    </w:rPr>
  </w:style>
  <w:style w:type="paragraph" w:customStyle="1" w:styleId="91">
    <w:name w:val="修订9"/>
    <w:hidden/>
    <w:semiHidden/>
    <w:qFormat/>
    <w:rsid w:val="00E245CE"/>
    <w:rPr>
      <w:rFonts w:ascii="Times New Roman" w:eastAsia="바탕" w:hAnsi="Times New Roman"/>
      <w:lang w:val="en-GB" w:eastAsia="en-US"/>
    </w:rPr>
  </w:style>
  <w:style w:type="paragraph" w:customStyle="1" w:styleId="100">
    <w:name w:val="修订10"/>
    <w:hidden/>
    <w:semiHidden/>
    <w:qFormat/>
    <w:rsid w:val="00E245CE"/>
    <w:rPr>
      <w:rFonts w:ascii="Times New Roman" w:eastAsia="바탕" w:hAnsi="Times New Roman"/>
      <w:lang w:val="en-GB" w:eastAsia="en-US"/>
    </w:rPr>
  </w:style>
  <w:style w:type="paragraph" w:customStyle="1" w:styleId="LightShading-Accent53">
    <w:name w:val="Light Shading - Accent 53"/>
    <w:hidden/>
    <w:uiPriority w:val="99"/>
    <w:semiHidden/>
    <w:qFormat/>
    <w:rsid w:val="00E245CE"/>
    <w:rPr>
      <w:rFonts w:ascii="Times New Roman" w:eastAsia="SimSun" w:hAnsi="Times New Roman"/>
      <w:lang w:val="en-GB" w:eastAsia="en-US"/>
    </w:rPr>
  </w:style>
  <w:style w:type="paragraph" w:customStyle="1" w:styleId="MediumList1-Accent43">
    <w:name w:val="Medium List 1 - Accent 43"/>
    <w:hidden/>
    <w:uiPriority w:val="99"/>
    <w:semiHidden/>
    <w:qFormat/>
    <w:rsid w:val="00E245CE"/>
    <w:rPr>
      <w:rFonts w:ascii="Times New Roman" w:eastAsia="SimSun" w:hAnsi="Times New Roman"/>
      <w:lang w:val="en-GB" w:eastAsia="en-US"/>
    </w:rPr>
  </w:style>
  <w:style w:type="paragraph" w:customStyle="1" w:styleId="LightList-Accent34">
    <w:name w:val="Light List - Accent 34"/>
    <w:hidden/>
    <w:uiPriority w:val="99"/>
    <w:semiHidden/>
    <w:qFormat/>
    <w:rsid w:val="00E245C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45CE"/>
    <w:rPr>
      <w:rFonts w:ascii="Times New Roman" w:eastAsia="SimSun" w:hAnsi="Times New Roman"/>
      <w:lang w:val="en-GB" w:eastAsia="en-US"/>
    </w:rPr>
  </w:style>
  <w:style w:type="character" w:customStyle="1" w:styleId="MediumGrid2Char1">
    <w:name w:val="Medium Grid 2 Char1"/>
    <w:uiPriority w:val="1"/>
    <w:rsid w:val="00E245CE"/>
    <w:rPr>
      <w:rFonts w:ascii="Arial" w:eastAsia="PMingLiU" w:hAnsi="Arial"/>
      <w:lang w:val="x-none" w:eastAsia="x-none"/>
    </w:rPr>
  </w:style>
  <w:style w:type="table" w:styleId="-3">
    <w:name w:val="Colorful List Accent 3"/>
    <w:basedOn w:val="a4"/>
    <w:uiPriority w:val="29"/>
    <w:unhideWhenUsed/>
    <w:qFormat/>
    <w:rsid w:val="00E245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E245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10"/>
    <w:uiPriority w:val="34"/>
    <w:locked/>
    <w:rsid w:val="00E245CE"/>
    <w:rPr>
      <w:rFonts w:ascii="Calibri" w:eastAsia="Calibri" w:hAnsi="Calibri"/>
      <w:sz w:val="22"/>
      <w:szCs w:val="22"/>
      <w:lang w:eastAsia="en-GB"/>
    </w:rPr>
  </w:style>
  <w:style w:type="table" w:styleId="-10">
    <w:name w:val="Colorful List Accent 1"/>
    <w:basedOn w:val="a4"/>
    <w:link w:val="ColorfulList-Accent1Char"/>
    <w:uiPriority w:val="34"/>
    <w:unhideWhenUsed/>
    <w:rsid w:val="00E245C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E245CE"/>
    <w:rPr>
      <w:rFonts w:ascii="Calibri" w:eastAsia="Calibri" w:hAnsi="Calibri" w:cs="Calibri"/>
    </w:rPr>
  </w:style>
  <w:style w:type="character" w:customStyle="1" w:styleId="3GPPNormalTextChar">
    <w:name w:val="3GPP Normal Text Char"/>
    <w:link w:val="3GPPNormalText"/>
    <w:rsid w:val="00E245CE"/>
    <w:rPr>
      <w:rFonts w:ascii="Arial" w:eastAsia="MS Mincho" w:hAnsi="Arial" w:cs="Arial"/>
      <w:sz w:val="24"/>
      <w:szCs w:val="24"/>
      <w:lang w:val="en-US" w:eastAsia="en-US"/>
    </w:rPr>
  </w:style>
  <w:style w:type="character" w:customStyle="1" w:styleId="B1Car">
    <w:name w:val="B1+ Car"/>
    <w:link w:val="B10"/>
    <w:qFormat/>
    <w:rsid w:val="00E245CE"/>
    <w:rPr>
      <w:lang w:eastAsia="x-none"/>
    </w:rPr>
  </w:style>
  <w:style w:type="character" w:customStyle="1" w:styleId="B8Char">
    <w:name w:val="B8 Char"/>
    <w:link w:val="B8"/>
    <w:qFormat/>
    <w:rsid w:val="00E245CE"/>
    <w:rPr>
      <w:rFonts w:eastAsia="MS Mincho"/>
      <w:lang w:eastAsia="ja-JP"/>
    </w:rPr>
  </w:style>
  <w:style w:type="paragraph" w:customStyle="1" w:styleId="87">
    <w:name w:val="87"/>
    <w:basedOn w:val="a2"/>
    <w:qFormat/>
    <w:rsid w:val="00E245CE"/>
    <w:pPr>
      <w:overflowPunct w:val="0"/>
      <w:autoSpaceDE w:val="0"/>
      <w:autoSpaceDN w:val="0"/>
      <w:adjustRightInd w:val="0"/>
      <w:ind w:left="2269" w:hanging="284"/>
      <w:textAlignment w:val="baseline"/>
    </w:pPr>
    <w:rPr>
      <w:lang w:eastAsia="en-GB"/>
    </w:rPr>
  </w:style>
  <w:style w:type="character" w:customStyle="1" w:styleId="B-BodyChar">
    <w:name w:val="B-Body Char"/>
    <w:link w:val="B-Body"/>
    <w:rsid w:val="00E245CE"/>
    <w:rPr>
      <w:rFonts w:eastAsia="SimSun"/>
      <w:sz w:val="22"/>
    </w:rPr>
  </w:style>
  <w:style w:type="paragraph" w:customStyle="1" w:styleId="62">
    <w:name w:val="変更箇所6"/>
    <w:hidden/>
    <w:semiHidden/>
    <w:qFormat/>
    <w:rsid w:val="00E245CE"/>
    <w:rPr>
      <w:rFonts w:ascii="Times New Roman" w:eastAsia="MS Mincho" w:hAnsi="Times New Roman"/>
      <w:lang w:val="en-GB" w:eastAsia="en-US"/>
    </w:rPr>
  </w:style>
  <w:style w:type="paragraph" w:customStyle="1" w:styleId="120">
    <w:name w:val="修订12"/>
    <w:hidden/>
    <w:semiHidden/>
    <w:qFormat/>
    <w:rsid w:val="00E245CE"/>
    <w:rPr>
      <w:rFonts w:ascii="Times New Roman" w:eastAsia="바탕" w:hAnsi="Times New Roman"/>
      <w:lang w:val="en-GB" w:eastAsia="en-US"/>
    </w:rPr>
  </w:style>
  <w:style w:type="character" w:customStyle="1" w:styleId="IvDbodytextChar">
    <w:name w:val="IvD bodytext Char"/>
    <w:link w:val="IvDbodytext"/>
    <w:qFormat/>
    <w:locked/>
    <w:rsid w:val="00E245CE"/>
    <w:rPr>
      <w:rFonts w:ascii="Arial" w:eastAsia="맑은 고딕" w:hAnsi="Arial" w:cs="Arial"/>
      <w:spacing w:val="2"/>
    </w:rPr>
  </w:style>
  <w:style w:type="character" w:customStyle="1" w:styleId="H53GPPChar">
    <w:name w:val="H5 3GPP Char"/>
    <w:qFormat/>
    <w:locked/>
    <w:rsid w:val="00E245CE"/>
    <w:rPr>
      <w:rFonts w:ascii="Arial" w:hAnsi="Arial" w:cs="Arial"/>
    </w:rPr>
  </w:style>
  <w:style w:type="paragraph" w:customStyle="1" w:styleId="150">
    <w:name w:val="15"/>
    <w:basedOn w:val="a2"/>
    <w:qFormat/>
    <w:rsid w:val="00E245CE"/>
    <w:pPr>
      <w:overflowPunct w:val="0"/>
      <w:autoSpaceDE w:val="0"/>
      <w:autoSpaceDN w:val="0"/>
      <w:adjustRightInd w:val="0"/>
      <w:spacing w:after="0"/>
      <w:textAlignment w:val="baseline"/>
    </w:pPr>
    <w:rPr>
      <w:rFonts w:ascii="SimSun" w:eastAsia="SimSun" w:hAnsi="SimSun" w:hint="eastAsia"/>
      <w:sz w:val="24"/>
      <w:szCs w:val="24"/>
      <w:lang w:eastAsia="zh-CN"/>
    </w:rPr>
  </w:style>
  <w:style w:type="paragraph" w:styleId="aff2">
    <w:name w:val="endnote text"/>
    <w:basedOn w:val="a2"/>
    <w:link w:val="Chare"/>
    <w:qFormat/>
    <w:rsid w:val="00E245CE"/>
    <w:pPr>
      <w:overflowPunct w:val="0"/>
      <w:autoSpaceDE w:val="0"/>
      <w:autoSpaceDN w:val="0"/>
      <w:adjustRightInd w:val="0"/>
      <w:spacing w:after="0"/>
      <w:textAlignment w:val="baseline"/>
    </w:pPr>
  </w:style>
  <w:style w:type="character" w:customStyle="1" w:styleId="Chare">
    <w:name w:val="미주 텍스트 Char"/>
    <w:basedOn w:val="a3"/>
    <w:link w:val="aff2"/>
    <w:qFormat/>
    <w:rsid w:val="00E245CE"/>
    <w:rPr>
      <w:rFonts w:ascii="Times New Roman" w:hAnsi="Times New Roman"/>
      <w:lang w:val="en-GB" w:eastAsia="en-US"/>
    </w:rPr>
  </w:style>
  <w:style w:type="paragraph" w:styleId="aff3">
    <w:name w:val="envelope address"/>
    <w:basedOn w:val="a2"/>
    <w:qFormat/>
    <w:rsid w:val="00E245C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4">
    <w:name w:val="envelope return"/>
    <w:basedOn w:val="a2"/>
    <w:qFormat/>
    <w:rsid w:val="00E245CE"/>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Char0">
    <w:name w:val="각주 텍스트 Char"/>
    <w:aliases w:val="footnote text1 Char1,footnote text2 Char1,footnote text3 Char1,footnote text4 Char1,footnote text5 Char1,footnote text6 Char1,footnote text7 Char1,footnote text11 Char1,footnote text21 Char1,footnote text31 Char1,footnote text41 Char2"/>
    <w:basedOn w:val="a3"/>
    <w:link w:val="a9"/>
    <w:qFormat/>
    <w:rsid w:val="00E245CE"/>
    <w:rPr>
      <w:rFonts w:ascii="Times New Roman" w:hAnsi="Times New Roman"/>
      <w:sz w:val="16"/>
      <w:lang w:val="en-GB" w:eastAsia="en-US"/>
    </w:rPr>
  </w:style>
  <w:style w:type="paragraph" w:styleId="HTML">
    <w:name w:val="HTML Address"/>
    <w:basedOn w:val="a2"/>
    <w:link w:val="HTMLChar"/>
    <w:qFormat/>
    <w:rsid w:val="00E245CE"/>
    <w:pPr>
      <w:overflowPunct w:val="0"/>
      <w:autoSpaceDE w:val="0"/>
      <w:autoSpaceDN w:val="0"/>
      <w:adjustRightInd w:val="0"/>
      <w:spacing w:after="0"/>
      <w:textAlignment w:val="baseline"/>
    </w:pPr>
    <w:rPr>
      <w:i/>
      <w:iCs/>
    </w:rPr>
  </w:style>
  <w:style w:type="character" w:customStyle="1" w:styleId="HTMLChar">
    <w:name w:val="HTML 주소 Char"/>
    <w:basedOn w:val="a3"/>
    <w:link w:val="HTML"/>
    <w:qFormat/>
    <w:rsid w:val="00E245CE"/>
    <w:rPr>
      <w:rFonts w:ascii="Times New Roman" w:hAnsi="Times New Roman"/>
      <w:i/>
      <w:iCs/>
      <w:lang w:val="en-GB" w:eastAsia="en-US"/>
    </w:rPr>
  </w:style>
  <w:style w:type="paragraph" w:styleId="HTML0">
    <w:name w:val="HTML Preformatted"/>
    <w:basedOn w:val="a2"/>
    <w:link w:val="HTMLChar0"/>
    <w:qFormat/>
    <w:rsid w:val="00E245CE"/>
    <w:pPr>
      <w:overflowPunct w:val="0"/>
      <w:autoSpaceDE w:val="0"/>
      <w:autoSpaceDN w:val="0"/>
      <w:adjustRightInd w:val="0"/>
      <w:spacing w:after="0"/>
      <w:textAlignment w:val="baseline"/>
    </w:pPr>
    <w:rPr>
      <w:rFonts w:ascii="Consolas" w:hAnsi="Consolas"/>
    </w:rPr>
  </w:style>
  <w:style w:type="character" w:customStyle="1" w:styleId="HTMLChar0">
    <w:name w:val="미리 서식이 지정된 HTML Char"/>
    <w:basedOn w:val="a3"/>
    <w:link w:val="HTML0"/>
    <w:rsid w:val="00E245CE"/>
    <w:rPr>
      <w:rFonts w:ascii="Consolas" w:hAnsi="Consolas"/>
      <w:lang w:val="en-GB" w:eastAsia="en-US"/>
    </w:rPr>
  </w:style>
  <w:style w:type="paragraph" w:styleId="39">
    <w:name w:val="index 3"/>
    <w:basedOn w:val="a2"/>
    <w:next w:val="a2"/>
    <w:qFormat/>
    <w:rsid w:val="00E245CE"/>
    <w:pPr>
      <w:overflowPunct w:val="0"/>
      <w:autoSpaceDE w:val="0"/>
      <w:autoSpaceDN w:val="0"/>
      <w:adjustRightInd w:val="0"/>
      <w:spacing w:after="0"/>
      <w:ind w:left="600" w:hanging="200"/>
      <w:textAlignment w:val="baseline"/>
    </w:pPr>
  </w:style>
  <w:style w:type="paragraph" w:styleId="47">
    <w:name w:val="index 4"/>
    <w:basedOn w:val="a2"/>
    <w:next w:val="a2"/>
    <w:qFormat/>
    <w:rsid w:val="00E245CE"/>
    <w:pPr>
      <w:overflowPunct w:val="0"/>
      <w:autoSpaceDE w:val="0"/>
      <w:autoSpaceDN w:val="0"/>
      <w:adjustRightInd w:val="0"/>
      <w:spacing w:after="0"/>
      <w:ind w:left="800" w:hanging="200"/>
      <w:textAlignment w:val="baseline"/>
    </w:pPr>
  </w:style>
  <w:style w:type="paragraph" w:styleId="56">
    <w:name w:val="index 5"/>
    <w:basedOn w:val="a2"/>
    <w:next w:val="a2"/>
    <w:qFormat/>
    <w:rsid w:val="00E245CE"/>
    <w:pPr>
      <w:overflowPunct w:val="0"/>
      <w:autoSpaceDE w:val="0"/>
      <w:autoSpaceDN w:val="0"/>
      <w:adjustRightInd w:val="0"/>
      <w:spacing w:after="0"/>
      <w:ind w:left="1000" w:hanging="200"/>
      <w:textAlignment w:val="baseline"/>
    </w:pPr>
  </w:style>
  <w:style w:type="paragraph" w:styleId="63">
    <w:name w:val="index 6"/>
    <w:basedOn w:val="a2"/>
    <w:next w:val="a2"/>
    <w:qFormat/>
    <w:rsid w:val="00E245CE"/>
    <w:pPr>
      <w:overflowPunct w:val="0"/>
      <w:autoSpaceDE w:val="0"/>
      <w:autoSpaceDN w:val="0"/>
      <w:adjustRightInd w:val="0"/>
      <w:spacing w:after="0"/>
      <w:ind w:left="1200" w:hanging="200"/>
      <w:textAlignment w:val="baseline"/>
    </w:pPr>
  </w:style>
  <w:style w:type="paragraph" w:styleId="72">
    <w:name w:val="index 7"/>
    <w:basedOn w:val="a2"/>
    <w:next w:val="a2"/>
    <w:qFormat/>
    <w:rsid w:val="00E245CE"/>
    <w:pPr>
      <w:overflowPunct w:val="0"/>
      <w:autoSpaceDE w:val="0"/>
      <w:autoSpaceDN w:val="0"/>
      <w:adjustRightInd w:val="0"/>
      <w:spacing w:after="0"/>
      <w:ind w:left="1400" w:hanging="200"/>
      <w:textAlignment w:val="baseline"/>
    </w:pPr>
  </w:style>
  <w:style w:type="paragraph" w:styleId="82">
    <w:name w:val="index 8"/>
    <w:basedOn w:val="a2"/>
    <w:next w:val="a2"/>
    <w:qFormat/>
    <w:rsid w:val="00E245CE"/>
    <w:pPr>
      <w:overflowPunct w:val="0"/>
      <w:autoSpaceDE w:val="0"/>
      <w:autoSpaceDN w:val="0"/>
      <w:adjustRightInd w:val="0"/>
      <w:spacing w:after="0"/>
      <w:ind w:left="1600" w:hanging="200"/>
      <w:textAlignment w:val="baseline"/>
    </w:pPr>
  </w:style>
  <w:style w:type="paragraph" w:styleId="92">
    <w:name w:val="index 9"/>
    <w:basedOn w:val="a2"/>
    <w:next w:val="a2"/>
    <w:qFormat/>
    <w:rsid w:val="00E245CE"/>
    <w:pPr>
      <w:overflowPunct w:val="0"/>
      <w:autoSpaceDE w:val="0"/>
      <w:autoSpaceDN w:val="0"/>
      <w:adjustRightInd w:val="0"/>
      <w:spacing w:after="0"/>
      <w:ind w:left="1800" w:hanging="200"/>
      <w:textAlignment w:val="baseline"/>
    </w:pPr>
  </w:style>
  <w:style w:type="paragraph" w:styleId="aff5">
    <w:name w:val="index heading"/>
    <w:basedOn w:val="a2"/>
    <w:next w:val="14"/>
    <w:qFormat/>
    <w:rsid w:val="00E245CE"/>
    <w:pPr>
      <w:overflowPunct w:val="0"/>
      <w:autoSpaceDE w:val="0"/>
      <w:autoSpaceDN w:val="0"/>
      <w:adjustRightInd w:val="0"/>
      <w:textAlignment w:val="baseline"/>
    </w:pPr>
    <w:rPr>
      <w:rFonts w:asciiTheme="majorHAnsi" w:eastAsiaTheme="majorEastAsia" w:hAnsiTheme="majorHAnsi" w:cstheme="majorBidi"/>
      <w:b/>
      <w:bCs/>
    </w:rPr>
  </w:style>
  <w:style w:type="paragraph" w:styleId="aff6">
    <w:name w:val="Intense Quote"/>
    <w:basedOn w:val="a2"/>
    <w:next w:val="a2"/>
    <w:link w:val="Charf"/>
    <w:uiPriority w:val="30"/>
    <w:qFormat/>
    <w:rsid w:val="00E245C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Charf">
    <w:name w:val="강한 인용 Char"/>
    <w:basedOn w:val="a3"/>
    <w:link w:val="aff6"/>
    <w:uiPriority w:val="30"/>
    <w:qFormat/>
    <w:rsid w:val="00E245CE"/>
    <w:rPr>
      <w:rFonts w:ascii="Times New Roman" w:hAnsi="Times New Roman"/>
      <w:i/>
      <w:iCs/>
      <w:color w:val="4F81BD" w:themeColor="accent1"/>
      <w:lang w:val="en-GB" w:eastAsia="en-US"/>
    </w:rPr>
  </w:style>
  <w:style w:type="paragraph" w:styleId="aff7">
    <w:name w:val="List Continue"/>
    <w:basedOn w:val="a2"/>
    <w:qFormat/>
    <w:rsid w:val="00E245CE"/>
    <w:pPr>
      <w:overflowPunct w:val="0"/>
      <w:autoSpaceDE w:val="0"/>
      <w:autoSpaceDN w:val="0"/>
      <w:adjustRightInd w:val="0"/>
      <w:spacing w:after="120"/>
      <w:ind w:left="283"/>
      <w:contextualSpacing/>
      <w:textAlignment w:val="baseline"/>
    </w:pPr>
  </w:style>
  <w:style w:type="paragraph" w:styleId="2c">
    <w:name w:val="List Continue 2"/>
    <w:basedOn w:val="a2"/>
    <w:qFormat/>
    <w:rsid w:val="00E245CE"/>
    <w:pPr>
      <w:overflowPunct w:val="0"/>
      <w:autoSpaceDE w:val="0"/>
      <w:autoSpaceDN w:val="0"/>
      <w:adjustRightInd w:val="0"/>
      <w:spacing w:after="120"/>
      <w:ind w:left="566"/>
      <w:contextualSpacing/>
      <w:textAlignment w:val="baseline"/>
    </w:pPr>
  </w:style>
  <w:style w:type="paragraph" w:styleId="3a">
    <w:name w:val="List Continue 3"/>
    <w:basedOn w:val="a2"/>
    <w:qFormat/>
    <w:rsid w:val="00E245CE"/>
    <w:pPr>
      <w:overflowPunct w:val="0"/>
      <w:autoSpaceDE w:val="0"/>
      <w:autoSpaceDN w:val="0"/>
      <w:adjustRightInd w:val="0"/>
      <w:spacing w:after="120"/>
      <w:ind w:left="849"/>
      <w:contextualSpacing/>
      <w:textAlignment w:val="baseline"/>
    </w:pPr>
  </w:style>
  <w:style w:type="paragraph" w:styleId="48">
    <w:name w:val="List Continue 4"/>
    <w:basedOn w:val="a2"/>
    <w:qFormat/>
    <w:rsid w:val="00E245CE"/>
    <w:pPr>
      <w:overflowPunct w:val="0"/>
      <w:autoSpaceDE w:val="0"/>
      <w:autoSpaceDN w:val="0"/>
      <w:adjustRightInd w:val="0"/>
      <w:spacing w:after="120"/>
      <w:ind w:left="1132"/>
      <w:contextualSpacing/>
      <w:textAlignment w:val="baseline"/>
    </w:pPr>
  </w:style>
  <w:style w:type="paragraph" w:styleId="57">
    <w:name w:val="List Continue 5"/>
    <w:basedOn w:val="a2"/>
    <w:qFormat/>
    <w:rsid w:val="00E245CE"/>
    <w:pPr>
      <w:overflowPunct w:val="0"/>
      <w:autoSpaceDE w:val="0"/>
      <w:autoSpaceDN w:val="0"/>
      <w:adjustRightInd w:val="0"/>
      <w:spacing w:after="120"/>
      <w:ind w:left="1415"/>
      <w:contextualSpacing/>
      <w:textAlignment w:val="baseline"/>
    </w:pPr>
  </w:style>
  <w:style w:type="paragraph" w:styleId="3">
    <w:name w:val="List Number 3"/>
    <w:basedOn w:val="a2"/>
    <w:qFormat/>
    <w:rsid w:val="00E245CE"/>
    <w:pPr>
      <w:numPr>
        <w:numId w:val="2"/>
      </w:numPr>
      <w:tabs>
        <w:tab w:val="clear" w:pos="926"/>
      </w:tabs>
      <w:overflowPunct w:val="0"/>
      <w:autoSpaceDE w:val="0"/>
      <w:autoSpaceDN w:val="0"/>
      <w:adjustRightInd w:val="0"/>
      <w:ind w:left="0" w:firstLine="0"/>
      <w:contextualSpacing/>
      <w:textAlignment w:val="baseline"/>
    </w:pPr>
  </w:style>
  <w:style w:type="paragraph" w:styleId="4">
    <w:name w:val="List Number 4"/>
    <w:basedOn w:val="a2"/>
    <w:qFormat/>
    <w:rsid w:val="00E245CE"/>
    <w:pPr>
      <w:numPr>
        <w:numId w:val="3"/>
      </w:numPr>
      <w:tabs>
        <w:tab w:val="clear" w:pos="1209"/>
      </w:tabs>
      <w:overflowPunct w:val="0"/>
      <w:autoSpaceDE w:val="0"/>
      <w:autoSpaceDN w:val="0"/>
      <w:adjustRightInd w:val="0"/>
      <w:ind w:left="0" w:firstLine="0"/>
      <w:contextualSpacing/>
      <w:textAlignment w:val="baseline"/>
    </w:pPr>
  </w:style>
  <w:style w:type="paragraph" w:styleId="5">
    <w:name w:val="List Number 5"/>
    <w:basedOn w:val="a2"/>
    <w:qFormat/>
    <w:rsid w:val="00E245CE"/>
    <w:pPr>
      <w:numPr>
        <w:numId w:val="4"/>
      </w:numPr>
      <w:tabs>
        <w:tab w:val="clear" w:pos="1492"/>
      </w:tabs>
      <w:overflowPunct w:val="0"/>
      <w:autoSpaceDE w:val="0"/>
      <w:autoSpaceDN w:val="0"/>
      <w:adjustRightInd w:val="0"/>
      <w:ind w:left="0" w:firstLine="0"/>
      <w:contextualSpacing/>
      <w:textAlignment w:val="baseline"/>
    </w:pPr>
  </w:style>
  <w:style w:type="paragraph" w:styleId="aff8">
    <w:name w:val="List Paragraph"/>
    <w:aliases w:val="- Bullets,リスト段落,?? ??,?????,????,Lista1,?? ?목록 단락 Char,¥ê¥¹¥È¶ÎÂä Char,¥¨º¥¹¥È¶ÎÂä Char,R4_bullets,列表段落1,—ño’i—Ž,¥¡¡¡¡ì¬º¥¹¥È¶ÎÂä,ÁÐ³ö¶ÎÂä,¥ê¥¹¥È¶ÎÂä,1st level - Bullet List Paragraph,Lettre d'introduction,Paragrafo elenco,목록단락,清單段"/>
    <w:basedOn w:val="a2"/>
    <w:uiPriority w:val="34"/>
    <w:qFormat/>
    <w:rsid w:val="00E245CE"/>
    <w:pPr>
      <w:overflowPunct w:val="0"/>
      <w:autoSpaceDE w:val="0"/>
      <w:autoSpaceDN w:val="0"/>
      <w:adjustRightInd w:val="0"/>
      <w:ind w:left="720"/>
      <w:contextualSpacing/>
      <w:textAlignment w:val="baseline"/>
    </w:pPr>
  </w:style>
  <w:style w:type="paragraph" w:styleId="aff9">
    <w:name w:val="macro"/>
    <w:link w:val="Charf0"/>
    <w:qFormat/>
    <w:rsid w:val="00E245C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Charf0">
    <w:name w:val="매크로 텍스트 Char"/>
    <w:basedOn w:val="a3"/>
    <w:link w:val="aff9"/>
    <w:qFormat/>
    <w:rsid w:val="00E245CE"/>
    <w:rPr>
      <w:rFonts w:ascii="Consolas" w:hAnsi="Consolas"/>
      <w:lang w:val="en-GB" w:eastAsia="en-US"/>
    </w:rPr>
  </w:style>
  <w:style w:type="paragraph" w:styleId="affa">
    <w:name w:val="Message Header"/>
    <w:basedOn w:val="a2"/>
    <w:link w:val="Charf1"/>
    <w:qFormat/>
    <w:rsid w:val="00E245C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1">
    <w:name w:val="메시지 머리글 Char"/>
    <w:basedOn w:val="a3"/>
    <w:link w:val="affa"/>
    <w:qFormat/>
    <w:rsid w:val="00E245CE"/>
    <w:rPr>
      <w:rFonts w:asciiTheme="majorHAnsi" w:eastAsiaTheme="majorEastAsia" w:hAnsiTheme="majorHAnsi" w:cstheme="majorBidi"/>
      <w:sz w:val="24"/>
      <w:szCs w:val="24"/>
      <w:shd w:val="pct20" w:color="auto" w:fill="auto"/>
      <w:lang w:val="en-GB" w:eastAsia="en-US"/>
    </w:rPr>
  </w:style>
  <w:style w:type="paragraph" w:styleId="affb">
    <w:name w:val="No Spacing"/>
    <w:aliases w:val="Copy"/>
    <w:uiPriority w:val="1"/>
    <w:qFormat/>
    <w:rsid w:val="00E245CE"/>
    <w:pPr>
      <w:overflowPunct w:val="0"/>
      <w:autoSpaceDE w:val="0"/>
      <w:autoSpaceDN w:val="0"/>
      <w:adjustRightInd w:val="0"/>
      <w:textAlignment w:val="baseline"/>
    </w:pPr>
    <w:rPr>
      <w:rFonts w:ascii="Times New Roman" w:hAnsi="Times New Roman"/>
      <w:lang w:val="en-GB" w:eastAsia="en-US"/>
    </w:rPr>
  </w:style>
  <w:style w:type="paragraph" w:styleId="affc">
    <w:name w:val="Normal (Web)"/>
    <w:basedOn w:val="a2"/>
    <w:uiPriority w:val="99"/>
    <w:qFormat/>
    <w:rsid w:val="00E245CE"/>
    <w:pPr>
      <w:overflowPunct w:val="0"/>
      <w:autoSpaceDE w:val="0"/>
      <w:autoSpaceDN w:val="0"/>
      <w:adjustRightInd w:val="0"/>
      <w:textAlignment w:val="baseline"/>
    </w:pPr>
    <w:rPr>
      <w:sz w:val="24"/>
      <w:szCs w:val="24"/>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a2"/>
    <w:link w:val="Charf2"/>
    <w:qFormat/>
    <w:rsid w:val="00E245CE"/>
    <w:pPr>
      <w:overflowPunct w:val="0"/>
      <w:autoSpaceDE w:val="0"/>
      <w:autoSpaceDN w:val="0"/>
      <w:adjustRightInd w:val="0"/>
      <w:ind w:left="720"/>
      <w:textAlignment w:val="baseline"/>
    </w:pPr>
  </w:style>
  <w:style w:type="paragraph" w:styleId="affe">
    <w:name w:val="Note Heading"/>
    <w:basedOn w:val="a2"/>
    <w:next w:val="a2"/>
    <w:link w:val="Charf3"/>
    <w:qFormat/>
    <w:rsid w:val="00E245CE"/>
    <w:pPr>
      <w:overflowPunct w:val="0"/>
      <w:autoSpaceDE w:val="0"/>
      <w:autoSpaceDN w:val="0"/>
      <w:adjustRightInd w:val="0"/>
      <w:spacing w:after="0"/>
      <w:textAlignment w:val="baseline"/>
    </w:pPr>
  </w:style>
  <w:style w:type="character" w:customStyle="1" w:styleId="Charf3">
    <w:name w:val="각주/미주 머리글 Char"/>
    <w:basedOn w:val="a3"/>
    <w:link w:val="affe"/>
    <w:rsid w:val="00E245CE"/>
    <w:rPr>
      <w:rFonts w:ascii="Times New Roman" w:hAnsi="Times New Roman"/>
      <w:lang w:val="en-GB" w:eastAsia="en-US"/>
    </w:rPr>
  </w:style>
  <w:style w:type="paragraph" w:styleId="afff">
    <w:name w:val="Plain Text"/>
    <w:basedOn w:val="a2"/>
    <w:link w:val="Charf4"/>
    <w:qFormat/>
    <w:rsid w:val="00E245CE"/>
    <w:pPr>
      <w:overflowPunct w:val="0"/>
      <w:autoSpaceDE w:val="0"/>
      <w:autoSpaceDN w:val="0"/>
      <w:adjustRightInd w:val="0"/>
      <w:spacing w:after="0"/>
      <w:textAlignment w:val="baseline"/>
    </w:pPr>
    <w:rPr>
      <w:rFonts w:ascii="Consolas" w:hAnsi="Consolas"/>
      <w:sz w:val="21"/>
      <w:szCs w:val="21"/>
    </w:rPr>
  </w:style>
  <w:style w:type="character" w:customStyle="1" w:styleId="Charf4">
    <w:name w:val="글자만 Char"/>
    <w:basedOn w:val="a3"/>
    <w:link w:val="afff"/>
    <w:qFormat/>
    <w:rsid w:val="00E245CE"/>
    <w:rPr>
      <w:rFonts w:ascii="Consolas" w:hAnsi="Consolas"/>
      <w:sz w:val="21"/>
      <w:szCs w:val="21"/>
      <w:lang w:val="en-GB" w:eastAsia="en-US"/>
    </w:rPr>
  </w:style>
  <w:style w:type="paragraph" w:styleId="afff0">
    <w:name w:val="Quote"/>
    <w:basedOn w:val="a2"/>
    <w:next w:val="a2"/>
    <w:link w:val="Charf5"/>
    <w:uiPriority w:val="29"/>
    <w:qFormat/>
    <w:rsid w:val="00E245CE"/>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Charf5">
    <w:name w:val="인용 Char"/>
    <w:basedOn w:val="a3"/>
    <w:link w:val="afff0"/>
    <w:uiPriority w:val="29"/>
    <w:qFormat/>
    <w:rsid w:val="00E245CE"/>
    <w:rPr>
      <w:rFonts w:ascii="Times New Roman" w:hAnsi="Times New Roman"/>
      <w:i/>
      <w:iCs/>
      <w:color w:val="404040" w:themeColor="text1" w:themeTint="BF"/>
      <w:lang w:val="en-GB" w:eastAsia="en-US"/>
    </w:rPr>
  </w:style>
  <w:style w:type="paragraph" w:styleId="afff1">
    <w:name w:val="Salutation"/>
    <w:basedOn w:val="a2"/>
    <w:next w:val="a2"/>
    <w:link w:val="Charf6"/>
    <w:qFormat/>
    <w:rsid w:val="00E245CE"/>
    <w:pPr>
      <w:overflowPunct w:val="0"/>
      <w:autoSpaceDE w:val="0"/>
      <w:autoSpaceDN w:val="0"/>
      <w:adjustRightInd w:val="0"/>
      <w:textAlignment w:val="baseline"/>
    </w:pPr>
  </w:style>
  <w:style w:type="character" w:customStyle="1" w:styleId="Charf6">
    <w:name w:val="인사말 Char"/>
    <w:basedOn w:val="a3"/>
    <w:link w:val="afff1"/>
    <w:qFormat/>
    <w:rsid w:val="00E245CE"/>
    <w:rPr>
      <w:rFonts w:ascii="Times New Roman" w:hAnsi="Times New Roman"/>
      <w:lang w:val="en-GB" w:eastAsia="en-US"/>
    </w:rPr>
  </w:style>
  <w:style w:type="paragraph" w:styleId="afff2">
    <w:name w:val="Signature"/>
    <w:basedOn w:val="a2"/>
    <w:link w:val="Charf7"/>
    <w:qFormat/>
    <w:rsid w:val="00E245CE"/>
    <w:pPr>
      <w:overflowPunct w:val="0"/>
      <w:autoSpaceDE w:val="0"/>
      <w:autoSpaceDN w:val="0"/>
      <w:adjustRightInd w:val="0"/>
      <w:spacing w:after="0"/>
      <w:ind w:left="4252"/>
      <w:textAlignment w:val="baseline"/>
    </w:pPr>
  </w:style>
  <w:style w:type="character" w:customStyle="1" w:styleId="Charf7">
    <w:name w:val="서명 Char"/>
    <w:basedOn w:val="a3"/>
    <w:link w:val="afff2"/>
    <w:qFormat/>
    <w:rsid w:val="00E245CE"/>
    <w:rPr>
      <w:rFonts w:ascii="Times New Roman" w:hAnsi="Times New Roman"/>
      <w:lang w:val="en-GB" w:eastAsia="en-US"/>
    </w:rPr>
  </w:style>
  <w:style w:type="paragraph" w:styleId="afff3">
    <w:name w:val="Subtitle"/>
    <w:basedOn w:val="a2"/>
    <w:next w:val="a2"/>
    <w:link w:val="Charf8"/>
    <w:qFormat/>
    <w:rsid w:val="00E245C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Charf8">
    <w:name w:val="부제 Char"/>
    <w:basedOn w:val="a3"/>
    <w:link w:val="afff3"/>
    <w:qFormat/>
    <w:rsid w:val="00E245CE"/>
    <w:rPr>
      <w:rFonts w:asciiTheme="minorHAnsi" w:hAnsiTheme="minorHAnsi" w:cstheme="minorBidi"/>
      <w:color w:val="5A5A5A" w:themeColor="text1" w:themeTint="A5"/>
      <w:spacing w:val="15"/>
      <w:sz w:val="22"/>
      <w:szCs w:val="22"/>
      <w:lang w:val="en-GB" w:eastAsia="en-US"/>
    </w:rPr>
  </w:style>
  <w:style w:type="paragraph" w:styleId="afff4">
    <w:name w:val="table of authorities"/>
    <w:basedOn w:val="a2"/>
    <w:next w:val="a2"/>
    <w:qFormat/>
    <w:rsid w:val="00E245CE"/>
    <w:pPr>
      <w:overflowPunct w:val="0"/>
      <w:autoSpaceDE w:val="0"/>
      <w:autoSpaceDN w:val="0"/>
      <w:adjustRightInd w:val="0"/>
      <w:spacing w:after="0"/>
      <w:ind w:left="200" w:hanging="200"/>
      <w:textAlignment w:val="baseline"/>
    </w:pPr>
  </w:style>
  <w:style w:type="paragraph" w:styleId="afff5">
    <w:name w:val="table of figures"/>
    <w:basedOn w:val="a2"/>
    <w:next w:val="a2"/>
    <w:qFormat/>
    <w:rsid w:val="00E245CE"/>
    <w:pPr>
      <w:overflowPunct w:val="0"/>
      <w:autoSpaceDE w:val="0"/>
      <w:autoSpaceDN w:val="0"/>
      <w:adjustRightInd w:val="0"/>
      <w:spacing w:after="0"/>
      <w:textAlignment w:val="baseline"/>
    </w:pPr>
  </w:style>
  <w:style w:type="paragraph" w:styleId="afff6">
    <w:name w:val="Title"/>
    <w:aliases w:val="Section Header"/>
    <w:basedOn w:val="a2"/>
    <w:next w:val="a2"/>
    <w:link w:val="Charf9"/>
    <w:qFormat/>
    <w:rsid w:val="00E245C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9">
    <w:name w:val="제목 Char"/>
    <w:aliases w:val="Section Header Char1"/>
    <w:basedOn w:val="a3"/>
    <w:link w:val="afff6"/>
    <w:qFormat/>
    <w:rsid w:val="00E245CE"/>
    <w:rPr>
      <w:rFonts w:asciiTheme="majorHAnsi" w:eastAsiaTheme="majorEastAsia" w:hAnsiTheme="majorHAnsi" w:cstheme="majorBidi"/>
      <w:spacing w:val="-10"/>
      <w:kern w:val="28"/>
      <w:sz w:val="56"/>
      <w:szCs w:val="56"/>
      <w:lang w:val="en-GB" w:eastAsia="en-US"/>
    </w:rPr>
  </w:style>
  <w:style w:type="paragraph" w:styleId="afff7">
    <w:name w:val="toa heading"/>
    <w:basedOn w:val="a2"/>
    <w:next w:val="a2"/>
    <w:qFormat/>
    <w:rsid w:val="00E245C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
    <w:name w:val="TOC Heading"/>
    <w:basedOn w:val="12"/>
    <w:next w:val="a2"/>
    <w:uiPriority w:val="39"/>
    <w:unhideWhenUsed/>
    <w:qFormat/>
    <w:rsid w:val="00E245C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qFormat/>
    <w:locked/>
    <w:rsid w:val="00E245CE"/>
    <w:rPr>
      <w:rFonts w:ascii="Times New Roman" w:hAnsi="Times New Roman"/>
      <w:lang w:val="en-GB" w:eastAsia="en-US"/>
    </w:rPr>
  </w:style>
  <w:style w:type="character" w:customStyle="1" w:styleId="EditorsNoteChar">
    <w:name w:val="Editor's Note Char"/>
    <w:qFormat/>
    <w:rsid w:val="00E245CE"/>
    <w:rPr>
      <w:rFonts w:ascii="Times New Roman" w:hAnsi="Times New Roman"/>
      <w:color w:val="FF0000"/>
      <w:lang w:val="en-GB" w:eastAsia="en-US"/>
    </w:rPr>
  </w:style>
  <w:style w:type="character" w:customStyle="1" w:styleId="TACChar">
    <w:name w:val="TAC Char"/>
    <w:qFormat/>
    <w:rsid w:val="00E245CE"/>
    <w:rPr>
      <w:rFonts w:ascii="Arial" w:hAnsi="Arial"/>
      <w:sz w:val="18"/>
      <w:lang w:val="en-GB" w:eastAsia="en-US"/>
    </w:rPr>
  </w:style>
  <w:style w:type="character" w:customStyle="1" w:styleId="TAL0">
    <w:name w:val="TAL (文字)"/>
    <w:qFormat/>
    <w:rsid w:val="00E245CE"/>
    <w:rPr>
      <w:rFonts w:ascii="Arial" w:hAnsi="Arial"/>
      <w:sz w:val="18"/>
      <w:lang w:val="en-GB" w:eastAsia="en-US"/>
    </w:rPr>
  </w:style>
  <w:style w:type="table" w:styleId="afff8">
    <w:name w:val="Table Grid"/>
    <w:aliases w:val="SGS Table Basic 1,TableGrid"/>
    <w:basedOn w:val="a4"/>
    <w:uiPriority w:val="39"/>
    <w:qFormat/>
    <w:rsid w:val="00E245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a2"/>
    <w:qFormat/>
    <w:rsid w:val="00E245CE"/>
    <w:pPr>
      <w:overflowPunct w:val="0"/>
      <w:autoSpaceDE w:val="0"/>
      <w:autoSpaceDN w:val="0"/>
      <w:adjustRightInd w:val="0"/>
      <w:ind w:left="851"/>
      <w:textAlignment w:val="baseline"/>
    </w:pPr>
    <w:rPr>
      <w:lang w:eastAsia="en-GB"/>
    </w:rPr>
  </w:style>
  <w:style w:type="paragraph" w:customStyle="1" w:styleId="INDENT2">
    <w:name w:val="INDENT2"/>
    <w:basedOn w:val="a2"/>
    <w:qFormat/>
    <w:rsid w:val="00E245CE"/>
    <w:pPr>
      <w:overflowPunct w:val="0"/>
      <w:autoSpaceDE w:val="0"/>
      <w:autoSpaceDN w:val="0"/>
      <w:adjustRightInd w:val="0"/>
      <w:ind w:left="1135" w:hanging="284"/>
      <w:textAlignment w:val="baseline"/>
    </w:pPr>
    <w:rPr>
      <w:lang w:eastAsia="en-GB"/>
    </w:rPr>
  </w:style>
  <w:style w:type="paragraph" w:customStyle="1" w:styleId="INDENT3">
    <w:name w:val="INDENT3"/>
    <w:basedOn w:val="a2"/>
    <w:qFormat/>
    <w:rsid w:val="00E245CE"/>
    <w:pPr>
      <w:overflowPunct w:val="0"/>
      <w:autoSpaceDE w:val="0"/>
      <w:autoSpaceDN w:val="0"/>
      <w:adjustRightInd w:val="0"/>
      <w:ind w:left="1701" w:hanging="567"/>
      <w:textAlignment w:val="baseline"/>
    </w:pPr>
    <w:rPr>
      <w:lang w:eastAsia="en-GB"/>
    </w:rPr>
  </w:style>
  <w:style w:type="paragraph" w:customStyle="1" w:styleId="FigureTitle">
    <w:name w:val="Figure_Title"/>
    <w:basedOn w:val="a2"/>
    <w:next w:val="a2"/>
    <w:qFormat/>
    <w:rsid w:val="00E245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2"/>
    <w:qFormat/>
    <w:rsid w:val="00E245CE"/>
    <w:pPr>
      <w:keepNext/>
      <w:keepLines/>
      <w:overflowPunct w:val="0"/>
      <w:autoSpaceDE w:val="0"/>
      <w:autoSpaceDN w:val="0"/>
      <w:adjustRightInd w:val="0"/>
      <w:textAlignment w:val="baseline"/>
    </w:pPr>
    <w:rPr>
      <w:b/>
      <w:lang w:eastAsia="en-GB"/>
    </w:rPr>
  </w:style>
  <w:style w:type="paragraph" w:customStyle="1" w:styleId="enumlev2">
    <w:name w:val="enumlev2"/>
    <w:basedOn w:val="a2"/>
    <w:qFormat/>
    <w:rsid w:val="00E245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2"/>
    <w:qFormat/>
    <w:rsid w:val="00E245C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E245CE"/>
    <w:pPr>
      <w:overflowPunct w:val="0"/>
      <w:autoSpaceDE w:val="0"/>
      <w:autoSpaceDN w:val="0"/>
      <w:adjustRightInd w:val="0"/>
      <w:textAlignment w:val="baseline"/>
    </w:pPr>
    <w:rPr>
      <w:lang w:eastAsia="en-GB"/>
    </w:rPr>
  </w:style>
  <w:style w:type="character" w:customStyle="1" w:styleId="TALChar">
    <w:name w:val="TAL Char"/>
    <w:qFormat/>
    <w:rsid w:val="00E245CE"/>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E245CE"/>
    <w:rPr>
      <w:rFonts w:ascii="Arial" w:hAnsi="Arial"/>
      <w:sz w:val="28"/>
      <w:lang w:val="en-GB" w:eastAsia="en-US"/>
    </w:rPr>
  </w:style>
  <w:style w:type="paragraph" w:customStyle="1" w:styleId="Separation">
    <w:name w:val="Separation"/>
    <w:basedOn w:val="12"/>
    <w:next w:val="a2"/>
    <w:qFormat/>
    <w:rsid w:val="00E245CE"/>
    <w:pPr>
      <w:pBdr>
        <w:top w:val="none" w:sz="0" w:space="0" w:color="auto"/>
      </w:pBdr>
      <w:overflowPunct w:val="0"/>
      <w:autoSpaceDE w:val="0"/>
      <w:autoSpaceDN w:val="0"/>
      <w:adjustRightInd w:val="0"/>
      <w:textAlignment w:val="baseline"/>
    </w:pPr>
    <w:rPr>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qFormat/>
    <w:rsid w:val="00E245CE"/>
    <w:rPr>
      <w:rFonts w:ascii="Times New Roman" w:hAnsi="Times New Roman"/>
      <w:lang w:val="en-GB" w:eastAsia="x-none"/>
    </w:rPr>
  </w:style>
  <w:style w:type="character" w:customStyle="1" w:styleId="EmailStyle97">
    <w:name w:val="EmailStyle97"/>
    <w:semiHidden/>
    <w:qFormat/>
    <w:rsid w:val="00E245CE"/>
    <w:rPr>
      <w:rFonts w:ascii="Arial" w:hAnsi="Arial" w:cs="Arial"/>
      <w:color w:val="auto"/>
      <w:sz w:val="20"/>
      <w:szCs w:val="20"/>
    </w:rPr>
  </w:style>
  <w:style w:type="paragraph" w:customStyle="1" w:styleId="LD1">
    <w:name w:val="LD 1"/>
    <w:basedOn w:val="a2"/>
    <w:qFormat/>
    <w:rsid w:val="00E245C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a2"/>
    <w:qFormat/>
    <w:rsid w:val="00E245CE"/>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uiPriority w:val="99"/>
    <w:qFormat/>
    <w:rsid w:val="00E245CE"/>
    <w:rPr>
      <w:rFonts w:ascii="Times New Roman" w:hAnsi="Times New Roman"/>
      <w:b/>
      <w:bCs/>
      <w:lang w:val="en-GB" w:eastAsia="en-US"/>
    </w:rPr>
  </w:style>
  <w:style w:type="paragraph" w:customStyle="1" w:styleId="TALCharChar">
    <w:name w:val="TAL Char Char"/>
    <w:basedOn w:val="a2"/>
    <w:link w:val="TALCharCharChar"/>
    <w:qFormat/>
    <w:rsid w:val="00E245CE"/>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qFormat/>
    <w:rsid w:val="00E245CE"/>
    <w:rPr>
      <w:rFonts w:ascii="Arial" w:hAnsi="Arial"/>
      <w:sz w:val="18"/>
      <w:lang w:val="en-GB" w:eastAsia="ja-JP"/>
    </w:rPr>
  </w:style>
  <w:style w:type="character" w:customStyle="1" w:styleId="CharChar1">
    <w:name w:val="Char Char1"/>
    <w:aliases w:val="标题 1 Char1,h19 Char"/>
    <w:qFormat/>
    <w:rsid w:val="00E245CE"/>
    <w:rPr>
      <w:rFonts w:ascii="Arial" w:hAnsi="Arial"/>
      <w:sz w:val="32"/>
      <w:lang w:val="en-GB" w:eastAsia="en-US" w:bidi="ar-SA"/>
    </w:rPr>
  </w:style>
  <w:style w:type="character" w:customStyle="1" w:styleId="TFChar">
    <w:name w:val="TF Char"/>
    <w:qFormat/>
    <w:rsid w:val="00E245CE"/>
    <w:rPr>
      <w:rFonts w:ascii="Arial" w:hAnsi="Arial"/>
      <w:b/>
      <w:lang w:val="en-GB" w:eastAsia="en-US"/>
    </w:rPr>
  </w:style>
  <w:style w:type="character" w:styleId="afff9">
    <w:name w:val="page number"/>
    <w:qFormat/>
    <w:rsid w:val="00E245CE"/>
  </w:style>
  <w:style w:type="character" w:customStyle="1" w:styleId="THC">
    <w:name w:val="TH C"/>
    <w:qFormat/>
    <w:rsid w:val="00E245CE"/>
    <w:rPr>
      <w:rFonts w:ascii="Arial" w:eastAsia="MS Mincho" w:hAnsi="Arial" w:cs="Arial"/>
      <w:b/>
      <w:bCs/>
      <w:lang w:val="en-GB" w:eastAsia="ja-JP"/>
    </w:rPr>
  </w:style>
  <w:style w:type="character" w:customStyle="1" w:styleId="NOZchn">
    <w:name w:val="NO Zchn"/>
    <w:qFormat/>
    <w:rsid w:val="00E245CE"/>
    <w:rPr>
      <w:lang w:val="en-GB" w:eastAsia="en-US" w:bidi="ar-SA"/>
    </w:rPr>
  </w:style>
  <w:style w:type="character" w:customStyle="1" w:styleId="TALZchn">
    <w:name w:val="TAL Zchn"/>
    <w:qFormat/>
    <w:rsid w:val="00E245CE"/>
    <w:rPr>
      <w:rFonts w:ascii="Arial" w:hAnsi="Arial"/>
      <w:sz w:val="18"/>
      <w:lang w:val="en-GB" w:eastAsia="en-US" w:bidi="ar-SA"/>
    </w:rPr>
  </w:style>
  <w:style w:type="character" w:customStyle="1" w:styleId="Heading4C">
    <w:name w:val="Heading 4 C"/>
    <w:qFormat/>
    <w:rsid w:val="00E245CE"/>
    <w:rPr>
      <w:rFonts w:ascii="Arial" w:hAnsi="Arial"/>
      <w:sz w:val="24"/>
      <w:szCs w:val="28"/>
      <w:lang w:val="en-GB" w:eastAsia="en-US" w:bidi="ar-SA"/>
    </w:rPr>
  </w:style>
  <w:style w:type="character" w:customStyle="1" w:styleId="H6C">
    <w:name w:val="H6 C"/>
    <w:qFormat/>
    <w:rsid w:val="00E245CE"/>
    <w:rPr>
      <w:rFonts w:ascii="Arial" w:hAnsi="Arial"/>
      <w:sz w:val="22"/>
      <w:lang w:val="en-GB" w:eastAsia="ja-JP" w:bidi="ar-SA"/>
    </w:rPr>
  </w:style>
  <w:style w:type="character" w:customStyle="1" w:styleId="h51">
    <w:name w:val="h5 1"/>
    <w:qFormat/>
    <w:rsid w:val="00E245C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E245CE"/>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E245CE"/>
    <w:rPr>
      <w:rFonts w:ascii="Arial" w:hAnsi="Arial"/>
      <w:sz w:val="22"/>
      <w:lang w:val="en-GB" w:eastAsia="en-US" w:bidi="ar-SA"/>
    </w:rPr>
  </w:style>
  <w:style w:type="paragraph" w:customStyle="1" w:styleId="Note">
    <w:name w:val="Note"/>
    <w:basedOn w:val="a2"/>
    <w:qFormat/>
    <w:rsid w:val="00E245C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E245C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2"/>
    <w:qFormat/>
    <w:rsid w:val="00E245CE"/>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E245C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E245C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245C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45C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2"/>
    <w:qFormat/>
    <w:rsid w:val="00E245CE"/>
    <w:pPr>
      <w:spacing w:before="120"/>
      <w:outlineLvl w:val="2"/>
    </w:pPr>
    <w:rPr>
      <w:sz w:val="28"/>
    </w:rPr>
  </w:style>
  <w:style w:type="paragraph" w:customStyle="1" w:styleId="Heading2Head2A2">
    <w:name w:val="Heading 2.Head2A.2"/>
    <w:basedOn w:val="12"/>
    <w:next w:val="a2"/>
    <w:qFormat/>
    <w:rsid w:val="00E245C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E245C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45C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45C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E245CE"/>
    <w:rPr>
      <w:rFonts w:ascii="Arial" w:hAnsi="Arial"/>
      <w:sz w:val="24"/>
      <w:szCs w:val="28"/>
      <w:lang w:val="en-GB" w:eastAsia="en-GB" w:bidi="ar-SA"/>
    </w:rPr>
  </w:style>
  <w:style w:type="character" w:customStyle="1" w:styleId="EXCar">
    <w:name w:val="EX Car"/>
    <w:qFormat/>
    <w:rsid w:val="00E245C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E245CE"/>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E245CE"/>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245C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E245CE"/>
    <w:rPr>
      <w:rFonts w:ascii="Arial" w:hAnsi="Arial"/>
      <w:sz w:val="24"/>
      <w:lang w:val="en-GB" w:eastAsia="ja-JP" w:bidi="ar-SA"/>
    </w:rPr>
  </w:style>
  <w:style w:type="paragraph" w:customStyle="1" w:styleId="Reference">
    <w:name w:val="Reference"/>
    <w:basedOn w:val="a2"/>
    <w:qFormat/>
    <w:rsid w:val="00E245CE"/>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E245CE"/>
    <w:rPr>
      <w:rFonts w:ascii="Times New Roman" w:hAnsi="Times New Roman"/>
      <w:color w:val="FF0000"/>
      <w:lang w:val="en-US" w:eastAsia="en-US"/>
    </w:rPr>
  </w:style>
  <w:style w:type="paragraph" w:customStyle="1" w:styleId="font5">
    <w:name w:val="font5"/>
    <w:basedOn w:val="a2"/>
    <w:qFormat/>
    <w:rsid w:val="00E245C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2"/>
    <w:qFormat/>
    <w:rsid w:val="00E245C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a2"/>
    <w:qFormat/>
    <w:rsid w:val="00E2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2"/>
    <w:qFormat/>
    <w:rsid w:val="00E2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2"/>
    <w:qFormat/>
    <w:rsid w:val="00E24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2"/>
    <w:qFormat/>
    <w:rsid w:val="00E245C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2"/>
    <w:qFormat/>
    <w:rsid w:val="00E245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2"/>
    <w:qFormat/>
    <w:rsid w:val="00E24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qFormat/>
    <w:rsid w:val="00E245C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qFormat/>
    <w:rsid w:val="00E2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qFormat/>
    <w:rsid w:val="00E245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qFormat/>
    <w:rsid w:val="00E24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qFormat/>
    <w:rsid w:val="00E245C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qFormat/>
    <w:rsid w:val="00E245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qFormat/>
    <w:rsid w:val="00E24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qFormat/>
    <w:rsid w:val="00E245C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qFormat/>
    <w:rsid w:val="00E2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qFormat/>
    <w:rsid w:val="00E245C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a2"/>
    <w:qFormat/>
    <w:rsid w:val="00E24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qFormat/>
    <w:rsid w:val="00E24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qFormat/>
    <w:rsid w:val="00E245C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qFormat/>
    <w:rsid w:val="00E245C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qFormat/>
    <w:rsid w:val="00E24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qFormat/>
    <w:rsid w:val="00E245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qFormat/>
    <w:rsid w:val="00E24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qFormat/>
    <w:rsid w:val="00E24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qFormat/>
    <w:rsid w:val="00E245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qFormat/>
    <w:rsid w:val="00E24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qFormat/>
    <w:rsid w:val="00E245C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qFormat/>
    <w:rsid w:val="00E245C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qFormat/>
    <w:rsid w:val="00E24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qFormat/>
    <w:rsid w:val="00E245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qFormat/>
    <w:rsid w:val="00E24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qFormat/>
    <w:rsid w:val="00E245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qFormat/>
    <w:rsid w:val="00E24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qFormat/>
    <w:rsid w:val="00E245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E245CE"/>
    <w:rPr>
      <w:color w:val="FF0000"/>
      <w:lang w:val="en-GB" w:eastAsia="en-US" w:bidi="ar-SA"/>
    </w:rPr>
  </w:style>
  <w:style w:type="character" w:customStyle="1" w:styleId="CharChar21">
    <w:name w:val="Char Char21"/>
    <w:qFormat/>
    <w:rsid w:val="00E245CE"/>
    <w:rPr>
      <w:rFonts w:ascii="Times New Roman" w:hAnsi="Times New Roman"/>
      <w:lang w:val="en-GB" w:eastAsia="en-US"/>
    </w:rPr>
  </w:style>
  <w:style w:type="paragraph" w:customStyle="1" w:styleId="CarCar">
    <w:name w:val="Car Car"/>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E245CE"/>
    <w:rPr>
      <w:rFonts w:ascii="Times New Roman" w:hAnsi="Times New Roman"/>
      <w:b/>
      <w:bCs/>
      <w:lang w:val="en-GB" w:eastAsia="en-US"/>
    </w:rPr>
  </w:style>
  <w:style w:type="paragraph" w:customStyle="1" w:styleId="Heading">
    <w:name w:val="Heading"/>
    <w:next w:val="a2"/>
    <w:link w:val="HeadingChar"/>
    <w:qFormat/>
    <w:rsid w:val="00E245CE"/>
    <w:pPr>
      <w:spacing w:before="360"/>
      <w:ind w:left="2552"/>
    </w:pPr>
    <w:rPr>
      <w:rFonts w:ascii="Arial" w:hAnsi="Arial"/>
      <w:b/>
      <w:lang w:val="en-US"/>
    </w:rPr>
  </w:style>
  <w:style w:type="paragraph" w:customStyle="1" w:styleId="B6">
    <w:name w:val="B6"/>
    <w:basedOn w:val="B5"/>
    <w:link w:val="B6Char"/>
    <w:qFormat/>
    <w:rsid w:val="00E245CE"/>
    <w:pPr>
      <w:overflowPunct w:val="0"/>
      <w:autoSpaceDE w:val="0"/>
      <w:autoSpaceDN w:val="0"/>
      <w:adjustRightInd w:val="0"/>
      <w:ind w:left="1985"/>
      <w:textAlignment w:val="baseline"/>
    </w:pPr>
    <w:rPr>
      <w:rFonts w:ascii="CG Times (WN)" w:hAnsi="CG Times (WN)"/>
      <w:lang w:val="fr-FR" w:eastAsia="x-none"/>
    </w:rPr>
  </w:style>
  <w:style w:type="paragraph" w:customStyle="1" w:styleId="B10">
    <w:name w:val="B1+"/>
    <w:basedOn w:val="a2"/>
    <w:link w:val="B1Car"/>
    <w:qFormat/>
    <w:rsid w:val="00E245CE"/>
    <w:pPr>
      <w:tabs>
        <w:tab w:val="num" w:pos="737"/>
      </w:tabs>
      <w:overflowPunct w:val="0"/>
      <w:autoSpaceDE w:val="0"/>
      <w:autoSpaceDN w:val="0"/>
      <w:adjustRightInd w:val="0"/>
      <w:ind w:left="737" w:hanging="453"/>
      <w:textAlignment w:val="baseline"/>
    </w:pPr>
    <w:rPr>
      <w:rFonts w:ascii="CG Times (WN)" w:hAnsi="CG Times (WN)"/>
      <w:lang w:val="fr-FR" w:eastAsia="x-none"/>
    </w:rPr>
  </w:style>
  <w:style w:type="paragraph" w:customStyle="1" w:styleId="B20">
    <w:name w:val="B2+"/>
    <w:basedOn w:val="B2"/>
    <w:qFormat/>
    <w:rsid w:val="00E245C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E245C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fa">
    <w:name w:val="Char"/>
    <w:qFormat/>
    <w:rsid w:val="00E2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E245CE"/>
    <w:rPr>
      <w:rFonts w:eastAsia="SimSun"/>
      <w:lang w:val="en-GB" w:eastAsia="en-US" w:bidi="ar-SA"/>
    </w:rPr>
  </w:style>
  <w:style w:type="character" w:customStyle="1" w:styleId="CharChar7">
    <w:name w:val="Char Char7"/>
    <w:qFormat/>
    <w:rsid w:val="00E245C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E245CE"/>
    <w:rPr>
      <w:rFonts w:ascii="Arial" w:eastAsia="SimSun" w:hAnsi="Arial"/>
      <w:sz w:val="32"/>
      <w:lang w:val="en-GB" w:eastAsia="en-US" w:bidi="ar-SA"/>
    </w:rPr>
  </w:style>
  <w:style w:type="character" w:customStyle="1" w:styleId="CharChar5">
    <w:name w:val="Char Char5"/>
    <w:qFormat/>
    <w:rsid w:val="00E245CE"/>
    <w:rPr>
      <w:rFonts w:ascii="Arial" w:eastAsia="SimSun" w:hAnsi="Arial"/>
      <w:sz w:val="28"/>
      <w:lang w:val="en-GB" w:eastAsia="en-US" w:bidi="ar-SA"/>
    </w:rPr>
  </w:style>
  <w:style w:type="character" w:customStyle="1" w:styleId="CharChar16">
    <w:name w:val="Char Char16"/>
    <w:qFormat/>
    <w:rsid w:val="00E245CE"/>
    <w:rPr>
      <w:rFonts w:ascii="Arial" w:eastAsia="SimSun" w:hAnsi="Arial"/>
      <w:lang w:val="en-GB" w:eastAsia="en-US" w:bidi="ar-SA"/>
    </w:rPr>
  </w:style>
  <w:style w:type="character" w:customStyle="1" w:styleId="CharChar14">
    <w:name w:val="Char Char14"/>
    <w:qFormat/>
    <w:rsid w:val="00E245CE"/>
    <w:rPr>
      <w:rFonts w:ascii="Arial" w:eastAsia="SimSun" w:hAnsi="Arial"/>
      <w:sz w:val="36"/>
      <w:lang w:val="en-GB" w:eastAsia="en-US" w:bidi="ar-SA"/>
    </w:rPr>
  </w:style>
  <w:style w:type="character" w:customStyle="1" w:styleId="CharChar11">
    <w:name w:val="Char Char11"/>
    <w:aliases w:val="Heading 1 Char21,标题 1 Char11,h19 Char1,1 Char1"/>
    <w:qFormat/>
    <w:rsid w:val="00E245CE"/>
    <w:rPr>
      <w:rFonts w:ascii="Tahoma" w:eastAsia="SimSun" w:hAnsi="Tahoma" w:cs="Tahoma"/>
      <w:lang w:val="en-GB" w:eastAsia="en-US" w:bidi="ar-SA"/>
    </w:rPr>
  </w:style>
  <w:style w:type="paragraph" w:customStyle="1" w:styleId="Copyright">
    <w:name w:val="Copyright"/>
    <w:basedOn w:val="a2"/>
    <w:qFormat/>
    <w:rsid w:val="00E245C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E2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E2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E2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245CE"/>
    <w:rPr>
      <w:rFonts w:ascii="Tahoma" w:hAnsi="Tahoma" w:cs="Tahoma"/>
      <w:sz w:val="16"/>
      <w:szCs w:val="16"/>
      <w:lang w:val="en-GB" w:eastAsia="en-US" w:bidi="ar-SA"/>
    </w:rPr>
  </w:style>
  <w:style w:type="paragraph" w:customStyle="1" w:styleId="B1LatinItalique">
    <w:name w:val="B1 + (Latin) Italique"/>
    <w:basedOn w:val="a2"/>
    <w:link w:val="B1LatinItaliqueCar"/>
    <w:qFormat/>
    <w:rsid w:val="00E245CE"/>
    <w:pPr>
      <w:overflowPunct w:val="0"/>
      <w:autoSpaceDE w:val="0"/>
      <w:autoSpaceDN w:val="0"/>
      <w:adjustRightInd w:val="0"/>
      <w:textAlignment w:val="baseline"/>
    </w:pPr>
    <w:rPr>
      <w:rFonts w:ascii="CG Times (WN)" w:hAnsi="CG Times (WN)"/>
      <w:i/>
      <w:iCs/>
      <w:lang w:val="x-none" w:eastAsia="x-none"/>
    </w:rPr>
  </w:style>
  <w:style w:type="paragraph" w:customStyle="1" w:styleId="FooterCentred">
    <w:name w:val="FooterCentred"/>
    <w:basedOn w:val="ac"/>
    <w:qFormat/>
    <w:rsid w:val="00E245C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2"/>
    <w:qFormat/>
    <w:rsid w:val="00E245CE"/>
    <w:pPr>
      <w:tabs>
        <w:tab w:val="left" w:pos="360"/>
      </w:tabs>
      <w:overflowPunct w:val="0"/>
      <w:autoSpaceDE w:val="0"/>
      <w:autoSpaceDN w:val="0"/>
      <w:adjustRightInd w:val="0"/>
      <w:ind w:left="360" w:hanging="360"/>
      <w:textAlignment w:val="baseline"/>
    </w:pPr>
    <w:rPr>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45C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E245CE"/>
    <w:rPr>
      <w:rFonts w:ascii="Arial" w:hAnsi="Arial"/>
      <w:b/>
      <w:noProof/>
      <w:sz w:val="18"/>
      <w:lang w:val="en-GB" w:eastAsia="en-US" w:bidi="ar-SA"/>
    </w:rPr>
  </w:style>
  <w:style w:type="character" w:customStyle="1" w:styleId="CharChar25">
    <w:name w:val="Char Char25"/>
    <w:qFormat/>
    <w:rsid w:val="00E245CE"/>
    <w:rPr>
      <w:rFonts w:ascii="Arial" w:hAnsi="Arial"/>
      <w:lang w:val="en-GB" w:eastAsia="en-US"/>
    </w:rPr>
  </w:style>
  <w:style w:type="character" w:customStyle="1" w:styleId="CharChar24">
    <w:name w:val="Char Char24"/>
    <w:rsid w:val="00E245CE"/>
    <w:rPr>
      <w:rFonts w:ascii="Arial" w:hAnsi="Arial"/>
      <w:sz w:val="36"/>
      <w:lang w:val="en-GB" w:eastAsia="en-US"/>
    </w:rPr>
  </w:style>
  <w:style w:type="character" w:customStyle="1" w:styleId="CharChar17">
    <w:name w:val="Char Char17"/>
    <w:qFormat/>
    <w:rsid w:val="00E245CE"/>
    <w:rPr>
      <w:rFonts w:ascii="Tahoma" w:hAnsi="Tahoma" w:cs="Tahoma"/>
      <w:shd w:val="clear" w:color="auto" w:fill="000080"/>
      <w:lang w:val="en-GB" w:eastAsia="en-US"/>
    </w:rPr>
  </w:style>
  <w:style w:type="character" w:customStyle="1" w:styleId="CharChar19">
    <w:name w:val="Char Char19"/>
    <w:qFormat/>
    <w:rsid w:val="00E245CE"/>
    <w:rPr>
      <w:rFonts w:ascii="Times New Roman" w:hAnsi="Times New Roman"/>
      <w:lang w:val="en-GB"/>
    </w:rPr>
  </w:style>
  <w:style w:type="character" w:customStyle="1" w:styleId="CharChar20">
    <w:name w:val="Char Char20"/>
    <w:qFormat/>
    <w:rsid w:val="00E245C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45CE"/>
    <w:rPr>
      <w:rFonts w:ascii="Arial" w:hAnsi="Arial"/>
      <w:sz w:val="36"/>
      <w:lang w:val="en-GB" w:eastAsia="en-US" w:bidi="ar-SA"/>
    </w:rPr>
  </w:style>
  <w:style w:type="character" w:customStyle="1" w:styleId="CharChar30">
    <w:name w:val="Char Char30"/>
    <w:qFormat/>
    <w:rsid w:val="00E245CE"/>
    <w:rPr>
      <w:rFonts w:ascii="Arial" w:hAnsi="Arial"/>
      <w:lang w:val="en-GB" w:eastAsia="en-US"/>
    </w:rPr>
  </w:style>
  <w:style w:type="character" w:customStyle="1" w:styleId="CharChar29">
    <w:name w:val="Char Char29"/>
    <w:qFormat/>
    <w:rsid w:val="00E245CE"/>
    <w:rPr>
      <w:rFonts w:ascii="Arial" w:hAnsi="Arial"/>
      <w:sz w:val="36"/>
      <w:lang w:val="en-GB" w:eastAsia="en-US"/>
    </w:rPr>
  </w:style>
  <w:style w:type="character" w:customStyle="1" w:styleId="CharChar26">
    <w:name w:val="Char Char26"/>
    <w:qFormat/>
    <w:rsid w:val="00E245CE"/>
    <w:rPr>
      <w:rFonts w:ascii="Times New Roman" w:hAnsi="Times New Roman"/>
      <w:lang w:val="en-GB" w:eastAsia="en-US"/>
    </w:rPr>
  </w:style>
  <w:style w:type="character" w:customStyle="1" w:styleId="CharChar28">
    <w:name w:val="Char Char28"/>
    <w:qFormat/>
    <w:rsid w:val="00E245CE"/>
    <w:rPr>
      <w:rFonts w:ascii="Arial" w:hAnsi="Arial"/>
      <w:sz w:val="36"/>
      <w:lang w:val="en-GB" w:eastAsia="en-US"/>
    </w:rPr>
  </w:style>
  <w:style w:type="character" w:customStyle="1" w:styleId="CharChar27">
    <w:name w:val="Char Char27"/>
    <w:qFormat/>
    <w:rsid w:val="00E245CE"/>
    <w:rPr>
      <w:rFonts w:ascii="Arial" w:hAnsi="Arial"/>
      <w:b/>
      <w:i/>
      <w:noProof/>
      <w:sz w:val="18"/>
      <w:lang w:val="en-GB" w:eastAsia="en-US"/>
    </w:rPr>
  </w:style>
  <w:style w:type="paragraph" w:customStyle="1" w:styleId="49">
    <w:name w:val="(文字) (文字)4"/>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qFormat/>
    <w:rsid w:val="00E245CE"/>
    <w:rPr>
      <w:rFonts w:ascii="Cambria" w:eastAsia="MS Gothic" w:hAnsi="Cambria" w:cs="Times New Roman"/>
      <w:i/>
      <w:iCs/>
      <w:color w:val="243F60"/>
      <w:lang w:eastAsia="en-US"/>
    </w:rPr>
  </w:style>
  <w:style w:type="character" w:customStyle="1" w:styleId="B2Char1">
    <w:name w:val="B2 Char1"/>
    <w:qFormat/>
    <w:rsid w:val="00E245CE"/>
    <w:rPr>
      <w:color w:val="000000"/>
      <w:lang w:val="en-GB" w:eastAsia="ja-JP" w:bidi="ar-SA"/>
    </w:rPr>
  </w:style>
  <w:style w:type="character" w:customStyle="1" w:styleId="T1Char3">
    <w:name w:val="T1 Char3"/>
    <w:aliases w:val="Header 6 Char Char3"/>
    <w:qFormat/>
    <w:rsid w:val="00E245CE"/>
    <w:rPr>
      <w:rFonts w:ascii="Arial" w:eastAsia="Times New Roman" w:hAnsi="Arial" w:cs="Times New Roman"/>
      <w:sz w:val="20"/>
      <w:szCs w:val="20"/>
      <w:lang w:val="en-GB" w:eastAsia="ja-JP"/>
    </w:rPr>
  </w:style>
  <w:style w:type="character" w:customStyle="1" w:styleId="CharChar9">
    <w:name w:val="Char Char9"/>
    <w:qFormat/>
    <w:rsid w:val="00E245CE"/>
    <w:rPr>
      <w:rFonts w:ascii="Arial" w:eastAsia="MS Mincho" w:hAnsi="Arial" w:cs="CG Times (WN)"/>
      <w:kern w:val="0"/>
      <w:sz w:val="22"/>
      <w:szCs w:val="20"/>
      <w:lang w:val="en-GB" w:eastAsia="ar-SA"/>
    </w:rPr>
  </w:style>
  <w:style w:type="character" w:customStyle="1" w:styleId="CharChar3">
    <w:name w:val="Char Char3"/>
    <w:qFormat/>
    <w:rsid w:val="00E245CE"/>
    <w:rPr>
      <w:rFonts w:ascii="Arial" w:hAnsi="Arial"/>
      <w:sz w:val="22"/>
      <w:lang w:val="en-GB" w:eastAsia="en-US" w:bidi="ar-SA"/>
    </w:rPr>
  </w:style>
  <w:style w:type="paragraph" w:customStyle="1" w:styleId="CharCharCharCharChar">
    <w:name w:val="Char Char Char Char Char"/>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E24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45CE"/>
    <w:rPr>
      <w:rFonts w:ascii="Arial" w:hAnsi="Arial"/>
      <w:sz w:val="32"/>
      <w:lang w:val="en-GB" w:eastAsia="ja-JP" w:bidi="ar-SA"/>
    </w:rPr>
  </w:style>
  <w:style w:type="character" w:customStyle="1" w:styleId="CharChar4">
    <w:name w:val="Char Char4"/>
    <w:qFormat/>
    <w:rsid w:val="00E245CE"/>
    <w:rPr>
      <w:rFonts w:ascii="Courier New" w:hAnsi="Courier New"/>
      <w:lang w:val="nb-NO" w:eastAsia="ja-JP" w:bidi="ar-SA"/>
    </w:rPr>
  </w:style>
  <w:style w:type="character" w:customStyle="1" w:styleId="NOCharChar">
    <w:name w:val="NO Char Char"/>
    <w:qFormat/>
    <w:rsid w:val="00E245CE"/>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45C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45CE"/>
    <w:rPr>
      <w:rFonts w:ascii="Arial" w:hAnsi="Arial"/>
      <w:sz w:val="32"/>
      <w:lang w:val="en-GB" w:eastAsia="en-US" w:bidi="ar-SA"/>
    </w:rPr>
  </w:style>
  <w:style w:type="character" w:customStyle="1" w:styleId="T1Char2">
    <w:name w:val="T1 Char2"/>
    <w:aliases w:val="Header 6 Char Char2"/>
    <w:qFormat/>
    <w:rsid w:val="00E245CE"/>
    <w:rPr>
      <w:rFonts w:ascii="Arial" w:hAnsi="Arial"/>
      <w:lang w:val="en-GB" w:eastAsia="en-US"/>
    </w:rPr>
  </w:style>
  <w:style w:type="character" w:customStyle="1" w:styleId="CharChar10">
    <w:name w:val="Char Char10"/>
    <w:qFormat/>
    <w:rsid w:val="00E245CE"/>
    <w:rPr>
      <w:rFonts w:ascii="Times New Roman" w:hAnsi="Times New Roman"/>
      <w:lang w:val="en-GB" w:eastAsia="en-US"/>
    </w:rPr>
  </w:style>
  <w:style w:type="character" w:styleId="afffa">
    <w:name w:val="endnote reference"/>
    <w:qFormat/>
    <w:rsid w:val="00E245CE"/>
    <w:rPr>
      <w:vertAlign w:val="superscript"/>
    </w:rPr>
  </w:style>
  <w:style w:type="paragraph" w:customStyle="1" w:styleId="MTDisplayEquation">
    <w:name w:val="MTDisplayEquation"/>
    <w:basedOn w:val="a2"/>
    <w:link w:val="MTDisplayEquationChar"/>
    <w:qFormat/>
    <w:rsid w:val="00E245C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2"/>
    <w:qFormat/>
    <w:rsid w:val="00E245C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Heading1Char2">
    <w:name w:val="Heading 1 Char2"/>
    <w:qFormat/>
    <w:rsid w:val="00E245CE"/>
    <w:rPr>
      <w:rFonts w:ascii="Arial" w:hAnsi="Arial"/>
      <w:sz w:val="36"/>
      <w:lang w:val="en-GB" w:eastAsia="en-US"/>
    </w:rPr>
  </w:style>
  <w:style w:type="paragraph" w:customStyle="1" w:styleId="StyleTAC">
    <w:name w:val="Style TAC +"/>
    <w:basedOn w:val="TAC"/>
    <w:next w:val="TAC"/>
    <w:link w:val="StyleTACChar"/>
    <w:autoRedefine/>
    <w:qFormat/>
    <w:rsid w:val="00E245CE"/>
    <w:pPr>
      <w:overflowPunct w:val="0"/>
      <w:autoSpaceDE w:val="0"/>
      <w:autoSpaceDN w:val="0"/>
      <w:adjustRightInd w:val="0"/>
      <w:textAlignment w:val="baseline"/>
    </w:pPr>
    <w:rPr>
      <w:kern w:val="2"/>
      <w:lang w:val="fr-FR" w:eastAsia="x-none"/>
    </w:rPr>
  </w:style>
  <w:style w:type="character" w:customStyle="1" w:styleId="CharChar15">
    <w:name w:val="Char Char15"/>
    <w:qFormat/>
    <w:rsid w:val="00E245CE"/>
    <w:rPr>
      <w:rFonts w:ascii="Arial" w:hAnsi="Arial"/>
      <w:sz w:val="36"/>
      <w:lang w:val="en-GB"/>
    </w:rPr>
  </w:style>
  <w:style w:type="character" w:customStyle="1" w:styleId="CharChar2">
    <w:name w:val="Char Char2"/>
    <w:qFormat/>
    <w:rsid w:val="00E245CE"/>
    <w:rPr>
      <w:rFonts w:ascii="Arial" w:hAnsi="Arial"/>
      <w:lang w:val="en-GB" w:eastAsia="en-US" w:bidi="ar-SA"/>
    </w:rPr>
  </w:style>
  <w:style w:type="character" w:customStyle="1" w:styleId="B1Char1">
    <w:name w:val="B1 Char1"/>
    <w:qFormat/>
    <w:rsid w:val="00E245CE"/>
    <w:rPr>
      <w:rFonts w:ascii="Times New Roman" w:hAnsi="Times New Roman"/>
      <w:lang w:val="en-GB"/>
    </w:rPr>
  </w:style>
  <w:style w:type="character" w:customStyle="1" w:styleId="msoins0">
    <w:name w:val="msoins0"/>
    <w:qFormat/>
    <w:rsid w:val="00E245CE"/>
  </w:style>
  <w:style w:type="character" w:customStyle="1" w:styleId="hps">
    <w:name w:val="hps"/>
    <w:qFormat/>
    <w:rsid w:val="00E245CE"/>
  </w:style>
  <w:style w:type="paragraph" w:customStyle="1" w:styleId="CarCar5">
    <w:name w:val="Car Car5"/>
    <w:semiHidden/>
    <w:qFormat/>
    <w:rsid w:val="00E2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1">
    <w:name w:val="HTML Typewriter"/>
    <w:qFormat/>
    <w:rsid w:val="00E245CE"/>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E245CE"/>
    <w:rPr>
      <w:rFonts w:ascii="Times New Roman" w:hAnsi="Times New Roman"/>
      <w:b/>
      <w:lang w:val="en-GB" w:eastAsia="x-none"/>
    </w:rPr>
  </w:style>
  <w:style w:type="character" w:customStyle="1" w:styleId="msoins1">
    <w:name w:val="msoins"/>
    <w:qFormat/>
    <w:rsid w:val="00E245CE"/>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45CE"/>
    <w:rPr>
      <w:b/>
      <w:lang w:val="en-GB" w:eastAsia="en-US" w:bidi="ar-SA"/>
    </w:rPr>
  </w:style>
  <w:style w:type="paragraph" w:customStyle="1" w:styleId="DAText">
    <w:name w:val="DA_Text"/>
    <w:basedOn w:val="a2"/>
    <w:link w:val="DATextZchn"/>
    <w:qFormat/>
    <w:rsid w:val="00E245CE"/>
    <w:pPr>
      <w:overflowPunct w:val="0"/>
      <w:autoSpaceDE w:val="0"/>
      <w:autoSpaceDN w:val="0"/>
      <w:adjustRightInd w:val="0"/>
      <w:spacing w:after="0"/>
      <w:jc w:val="both"/>
      <w:textAlignment w:val="baseline"/>
    </w:pPr>
    <w:rPr>
      <w:rFonts w:ascii="CG Times (WN)" w:hAnsi="CG Times (WN)"/>
      <w:szCs w:val="24"/>
      <w:lang w:val="de-DE" w:eastAsia="de-DE"/>
    </w:rPr>
  </w:style>
  <w:style w:type="paragraph" w:customStyle="1" w:styleId="JK-text-simpledoc">
    <w:name w:val="JK - text - simple doc"/>
    <w:basedOn w:val="af7"/>
    <w:autoRedefine/>
    <w:qFormat/>
    <w:rsid w:val="00E245CE"/>
    <w:pPr>
      <w:numPr>
        <w:numId w:val="5"/>
      </w:numPr>
      <w:tabs>
        <w:tab w:val="num" w:pos="1097"/>
      </w:tabs>
      <w:spacing w:line="288" w:lineRule="auto"/>
      <w:ind w:left="0" w:firstLine="0"/>
    </w:pPr>
    <w:rPr>
      <w:rFonts w:ascii="Arial" w:hAnsi="Arial" w:cs="Arial"/>
      <w:lang w:val="en-US" w:eastAsia="x-none"/>
    </w:rPr>
  </w:style>
  <w:style w:type="paragraph" w:customStyle="1" w:styleId="NormalLatinItalique">
    <w:name w:val="Normal + (Latin) Italique"/>
    <w:basedOn w:val="a2"/>
    <w:link w:val="NormalLatinItaliqueCar"/>
    <w:qFormat/>
    <w:rsid w:val="00E245CE"/>
    <w:pPr>
      <w:overflowPunct w:val="0"/>
      <w:autoSpaceDE w:val="0"/>
      <w:autoSpaceDN w:val="0"/>
      <w:adjustRightInd w:val="0"/>
      <w:textAlignment w:val="baseline"/>
    </w:pPr>
    <w:rPr>
      <w:rFonts w:ascii="CG Times (WN)" w:hAnsi="CG Times (WN)"/>
      <w:lang w:val="fr-FR" w:eastAsia="x-none"/>
    </w:rPr>
  </w:style>
  <w:style w:type="paragraph" w:customStyle="1" w:styleId="BL">
    <w:name w:val="BL"/>
    <w:basedOn w:val="a2"/>
    <w:qFormat/>
    <w:rsid w:val="00E245CE"/>
    <w:pPr>
      <w:numPr>
        <w:numId w:val="6"/>
      </w:numPr>
      <w:tabs>
        <w:tab w:val="left" w:pos="851"/>
      </w:tabs>
      <w:overflowPunct w:val="0"/>
      <w:autoSpaceDE w:val="0"/>
      <w:autoSpaceDN w:val="0"/>
      <w:adjustRightInd w:val="0"/>
      <w:ind w:left="0" w:firstLine="0"/>
      <w:textAlignment w:val="baseline"/>
    </w:pPr>
    <w:rPr>
      <w:rFonts w:eastAsia="맑은 고딕"/>
      <w:lang w:eastAsia="en-GB"/>
    </w:rPr>
  </w:style>
  <w:style w:type="paragraph" w:customStyle="1" w:styleId="BN">
    <w:name w:val="BN"/>
    <w:basedOn w:val="a2"/>
    <w:qFormat/>
    <w:rsid w:val="00E245CE"/>
    <w:pPr>
      <w:numPr>
        <w:numId w:val="7"/>
      </w:numPr>
      <w:overflowPunct w:val="0"/>
      <w:autoSpaceDE w:val="0"/>
      <w:autoSpaceDN w:val="0"/>
      <w:adjustRightInd w:val="0"/>
      <w:ind w:left="0" w:firstLine="0"/>
      <w:textAlignment w:val="baseline"/>
    </w:pPr>
    <w:rPr>
      <w:rFonts w:eastAsia="맑은 고딕"/>
      <w:lang w:eastAsia="en-GB"/>
    </w:rPr>
  </w:style>
  <w:style w:type="paragraph" w:customStyle="1" w:styleId="tabletext0">
    <w:name w:val="table text"/>
    <w:basedOn w:val="a2"/>
    <w:next w:val="a2"/>
    <w:qFormat/>
    <w:rsid w:val="00E245CE"/>
    <w:pPr>
      <w:overflowPunct w:val="0"/>
      <w:autoSpaceDE w:val="0"/>
      <w:autoSpaceDN w:val="0"/>
      <w:adjustRightInd w:val="0"/>
      <w:textAlignment w:val="baseline"/>
    </w:pPr>
    <w:rPr>
      <w:rFonts w:eastAsia="MS Mincho"/>
      <w:i/>
      <w:lang w:eastAsia="en-GB"/>
    </w:rPr>
  </w:style>
  <w:style w:type="table" w:customStyle="1" w:styleId="TableStyle1">
    <w:name w:val="Table Style1"/>
    <w:basedOn w:val="a4"/>
    <w:qFormat/>
    <w:rsid w:val="00E245CE"/>
    <w:rPr>
      <w:rFonts w:ascii="Times New Roman" w:eastAsia="MS Mincho" w:hAnsi="Times New Roman"/>
      <w:lang w:val="en-GB" w:eastAsia="en-GB"/>
    </w:rPr>
    <w:tblPr/>
  </w:style>
  <w:style w:type="paragraph" w:customStyle="1" w:styleId="Normal1">
    <w:name w:val="Normal 1"/>
    <w:uiPriority w:val="99"/>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2"/>
    <w:qFormat/>
    <w:rsid w:val="00E245C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2"/>
    <w:next w:val="a2"/>
    <w:qFormat/>
    <w:rsid w:val="00E245C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2"/>
    <w:qFormat/>
    <w:rsid w:val="00E245CE"/>
    <w:pPr>
      <w:overflowPunct w:val="0"/>
      <w:autoSpaceDE w:val="0"/>
      <w:autoSpaceDN w:val="0"/>
      <w:adjustRightInd w:val="0"/>
      <w:textAlignment w:val="baseline"/>
    </w:pPr>
    <w:rPr>
      <w:rFonts w:eastAsia="MS Mincho"/>
      <w:lang w:eastAsia="en-GB"/>
    </w:rPr>
  </w:style>
  <w:style w:type="paragraph" w:customStyle="1" w:styleId="Para1">
    <w:name w:val="Para1"/>
    <w:basedOn w:val="a2"/>
    <w:qFormat/>
    <w:rsid w:val="00E245C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E245C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E245CE"/>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a2"/>
    <w:next w:val="a2"/>
    <w:qFormat/>
    <w:rsid w:val="00E245C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E245C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E245CE"/>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E245CE"/>
    <w:pPr>
      <w:ind w:left="244" w:hanging="244"/>
    </w:pPr>
    <w:rPr>
      <w:rFonts w:ascii="Arial" w:eastAsia="MS Mincho" w:hAnsi="Arial"/>
      <w:noProof/>
      <w:color w:val="000000"/>
      <w:lang w:val="en-GB" w:eastAsia="en-US"/>
    </w:rPr>
  </w:style>
  <w:style w:type="paragraph" w:customStyle="1" w:styleId="TitleText">
    <w:name w:val="Title Text"/>
    <w:basedOn w:val="a2"/>
    <w:next w:val="a2"/>
    <w:qFormat/>
    <w:rsid w:val="00E245C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2"/>
    <w:next w:val="a2"/>
    <w:qFormat/>
    <w:rsid w:val="00E245C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qFormat/>
    <w:rsid w:val="00E245C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7"/>
    <w:qFormat/>
    <w:rsid w:val="00E245CE"/>
    <w:pPr>
      <w:widowControl w:val="0"/>
      <w:ind w:left="283" w:hanging="283"/>
    </w:pPr>
    <w:rPr>
      <w:rFonts w:ascii="CG Times (WN)" w:eastAsia="MS Mincho" w:hAnsi="CG Times (WN)"/>
      <w:lang w:eastAsia="de-DE"/>
    </w:rPr>
  </w:style>
  <w:style w:type="paragraph" w:customStyle="1" w:styleId="b11">
    <w:name w:val="b1"/>
    <w:basedOn w:val="a2"/>
    <w:qFormat/>
    <w:rsid w:val="00E245C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2"/>
    <w:qFormat/>
    <w:rsid w:val="00E245C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4"/>
    <w:next w:val="afff8"/>
    <w:qFormat/>
    <w:rsid w:val="00E245CE"/>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8"/>
    <w:qFormat/>
    <w:rsid w:val="00E245CE"/>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8"/>
    <w:qFormat/>
    <w:rsid w:val="00E245CE"/>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8"/>
    <w:qFormat/>
    <w:rsid w:val="00E245CE"/>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8"/>
    <w:qFormat/>
    <w:rsid w:val="00E245CE"/>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8"/>
    <w:qFormat/>
    <w:rsid w:val="00E245CE"/>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8"/>
    <w:qFormat/>
    <w:rsid w:val="00E245CE"/>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8"/>
    <w:qFormat/>
    <w:rsid w:val="00E245CE"/>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8"/>
    <w:qFormat/>
    <w:rsid w:val="00E245CE"/>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45C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245C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4"/>
    <w:next w:val="afff8"/>
    <w:qFormat/>
    <w:rsid w:val="00E245C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E245C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2"/>
    <w:qFormat/>
    <w:rsid w:val="00E245C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Charfb">
    <w:name w:val="批注主题 Char"/>
    <w:qFormat/>
    <w:rsid w:val="00E245CE"/>
    <w:rPr>
      <w:b/>
      <w:bCs/>
      <w:lang w:val="en-GB" w:eastAsia="en-US" w:bidi="ar-SA"/>
    </w:rPr>
  </w:style>
  <w:style w:type="paragraph" w:customStyle="1" w:styleId="font7">
    <w:name w:val="font7"/>
    <w:basedOn w:val="a2"/>
    <w:qFormat/>
    <w:rsid w:val="00E245CE"/>
    <w:pPr>
      <w:overflowPunct w:val="0"/>
      <w:autoSpaceDE w:val="0"/>
      <w:autoSpaceDN w:val="0"/>
      <w:adjustRightInd w:val="0"/>
      <w:spacing w:before="100" w:beforeAutospacing="1" w:after="100" w:afterAutospacing="1"/>
      <w:textAlignment w:val="baseline"/>
    </w:pPr>
    <w:rPr>
      <w:rFonts w:ascii="Arial" w:eastAsia="굴림" w:hAnsi="Arial" w:cs="Arial"/>
      <w:color w:val="000000"/>
      <w:sz w:val="16"/>
      <w:szCs w:val="16"/>
      <w:lang w:val="en-US" w:eastAsia="ko-KR"/>
    </w:rPr>
  </w:style>
  <w:style w:type="paragraph" w:customStyle="1" w:styleId="font8">
    <w:name w:val="font8"/>
    <w:basedOn w:val="a2"/>
    <w:qFormat/>
    <w:rsid w:val="00E245CE"/>
    <w:pPr>
      <w:overflowPunct w:val="0"/>
      <w:autoSpaceDE w:val="0"/>
      <w:autoSpaceDN w:val="0"/>
      <w:adjustRightInd w:val="0"/>
      <w:spacing w:before="100" w:beforeAutospacing="1" w:after="100" w:afterAutospacing="1"/>
      <w:textAlignment w:val="baseline"/>
    </w:pPr>
    <w:rPr>
      <w:rFonts w:ascii="맑은 고딕" w:eastAsia="맑은 고딕" w:hAnsi="맑은 고딕" w:cs="굴림"/>
      <w:sz w:val="16"/>
      <w:szCs w:val="16"/>
      <w:lang w:val="en-US" w:eastAsia="ko-KR"/>
    </w:rPr>
  </w:style>
  <w:style w:type="paragraph" w:customStyle="1" w:styleId="xl99">
    <w:name w:val="xl99"/>
    <w:basedOn w:val="a2"/>
    <w:qFormat/>
    <w:rsid w:val="00E24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a2"/>
    <w:qFormat/>
    <w:rsid w:val="00E24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a2"/>
    <w:qFormat/>
    <w:rsid w:val="00E24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a2"/>
    <w:qFormat/>
    <w:rsid w:val="00E24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3">
    <w:name w:val="xl103"/>
    <w:basedOn w:val="a2"/>
    <w:qFormat/>
    <w:rsid w:val="00E24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4">
    <w:name w:val="xl104"/>
    <w:basedOn w:val="a2"/>
    <w:qFormat/>
    <w:rsid w:val="00E24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a2"/>
    <w:qFormat/>
    <w:rsid w:val="00E245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a2"/>
    <w:qFormat/>
    <w:rsid w:val="00E24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character" w:customStyle="1" w:styleId="im-content1">
    <w:name w:val="im-content1"/>
    <w:qFormat/>
    <w:rsid w:val="00E245CE"/>
    <w:rPr>
      <w:color w:val="333333"/>
    </w:rPr>
  </w:style>
  <w:style w:type="character" w:customStyle="1" w:styleId="B3Char2">
    <w:name w:val="B3 Char2"/>
    <w:qFormat/>
    <w:rsid w:val="00E245CE"/>
    <w:rPr>
      <w:rFonts w:ascii="Times New Roman" w:hAnsi="Times New Roman"/>
      <w:lang w:val="en-GB" w:eastAsia="en-US"/>
    </w:rPr>
  </w:style>
  <w:style w:type="paragraph" w:customStyle="1" w:styleId="B7">
    <w:name w:val="B7"/>
    <w:basedOn w:val="B6"/>
    <w:link w:val="B7Char"/>
    <w:qFormat/>
    <w:rsid w:val="00E245CE"/>
    <w:pPr>
      <w:ind w:left="2269"/>
    </w:pPr>
  </w:style>
  <w:style w:type="character" w:customStyle="1" w:styleId="EditorsNoteChar1">
    <w:name w:val="Editor's Note Char1"/>
    <w:qFormat/>
    <w:locked/>
    <w:rsid w:val="00E245CE"/>
    <w:rPr>
      <w:color w:val="FF0000"/>
      <w:lang w:eastAsia="en-US"/>
    </w:rPr>
  </w:style>
  <w:style w:type="character" w:customStyle="1" w:styleId="19">
    <w:name w:val="書式なし (文字)1"/>
    <w:qFormat/>
    <w:rsid w:val="00E245CE"/>
    <w:rPr>
      <w:rFonts w:ascii="MS Mincho" w:eastAsia="MS Mincho" w:hAnsi="Courier New" w:cs="Courier New" w:hint="eastAsia"/>
      <w:sz w:val="21"/>
      <w:szCs w:val="21"/>
      <w:lang w:val="en-GB" w:eastAsia="en-US"/>
    </w:rPr>
  </w:style>
  <w:style w:type="character" w:customStyle="1" w:styleId="1a">
    <w:name w:val="文末脚注文字列 (文字)1"/>
    <w:qFormat/>
    <w:rsid w:val="00E245CE"/>
    <w:rPr>
      <w:rFonts w:ascii="Times New Roman" w:hAnsi="Times New Roman" w:cs="Times New Roman" w:hint="default"/>
      <w:lang w:val="en-GB" w:eastAsia="en-US"/>
    </w:rPr>
  </w:style>
  <w:style w:type="character" w:customStyle="1" w:styleId="B2Car">
    <w:name w:val="B2 Car"/>
    <w:qFormat/>
    <w:rsid w:val="00E245CE"/>
    <w:rPr>
      <w:rFonts w:eastAsia="바탕"/>
      <w:lang w:val="en-GB" w:eastAsia="en-US" w:bidi="ar-SA"/>
    </w:rPr>
  </w:style>
  <w:style w:type="character" w:customStyle="1" w:styleId="TFZchn">
    <w:name w:val="TF Zchn"/>
    <w:link w:val="TF1"/>
    <w:qFormat/>
    <w:locked/>
    <w:rsid w:val="00E245CE"/>
    <w:rPr>
      <w:rFonts w:ascii="Arial" w:hAnsi="Arial"/>
      <w:b/>
      <w:lang w:eastAsia="en-US"/>
    </w:rPr>
  </w:style>
  <w:style w:type="paragraph" w:customStyle="1" w:styleId="xl63">
    <w:name w:val="xl63"/>
    <w:basedOn w:val="a2"/>
    <w:qFormat/>
    <w:rsid w:val="00E245C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rsid w:val="00E24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rsid w:val="00E2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qFormat/>
    <w:rsid w:val="00E2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qFormat/>
    <w:rsid w:val="00E2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45CE"/>
    <w:rPr>
      <w:rFonts w:ascii="Arial" w:hAnsi="Arial"/>
      <w:sz w:val="36"/>
      <w:lang w:val="en-GB" w:eastAsia="en-US"/>
    </w:rPr>
  </w:style>
  <w:style w:type="paragraph" w:customStyle="1" w:styleId="1Char0">
    <w:name w:val="(文字) (文字)1 Char (文字) (文字)"/>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45C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245CE"/>
    <w:rPr>
      <w:lang w:val="en-GB" w:eastAsia="ja-JP" w:bidi="ar-SA"/>
    </w:rPr>
  </w:style>
  <w:style w:type="character" w:customStyle="1" w:styleId="AndreaLeonardi">
    <w:name w:val="Andrea Leonardi"/>
    <w:semiHidden/>
    <w:qFormat/>
    <w:rsid w:val="00E245CE"/>
    <w:rPr>
      <w:rFonts w:ascii="Arial" w:hAnsi="Arial" w:cs="Arial"/>
      <w:color w:val="auto"/>
      <w:sz w:val="20"/>
      <w:szCs w:val="20"/>
    </w:rPr>
  </w:style>
  <w:style w:type="paragraph" w:customStyle="1" w:styleId="afffb">
    <w:name w:val="(文字) (文字)"/>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文字) (文字)2"/>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45CE"/>
    <w:rPr>
      <w:rFonts w:ascii="Arial" w:eastAsia="바탕" w:hAnsi="Arial" w:cs="Times New Roman"/>
      <w:b/>
      <w:bCs/>
      <w:i/>
      <w:iCs/>
      <w:sz w:val="28"/>
      <w:szCs w:val="28"/>
      <w:lang w:val="en-GB" w:eastAsia="en-US" w:bidi="ar-SA"/>
    </w:rPr>
  </w:style>
  <w:style w:type="paragraph" w:customStyle="1" w:styleId="3b">
    <w:name w:val="(文字) (文字)3"/>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c">
    <w:name w:val="Strong"/>
    <w:aliases w:val="Level 2"/>
    <w:uiPriority w:val="22"/>
    <w:qFormat/>
    <w:rsid w:val="00E245CE"/>
    <w:rPr>
      <w:b/>
      <w:bCs/>
    </w:rPr>
  </w:style>
  <w:style w:type="character" w:customStyle="1" w:styleId="ZchnZchn5">
    <w:name w:val="Zchn Zchn5"/>
    <w:qFormat/>
    <w:rsid w:val="00E245CE"/>
    <w:rPr>
      <w:rFonts w:ascii="Courier New" w:eastAsia="바탕"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245CE"/>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E245CE"/>
    <w:rPr>
      <w:rFonts w:ascii="Times New Roman" w:hAnsi="Times New Roman"/>
      <w:b/>
      <w:lang w:val="en-GB"/>
    </w:rPr>
  </w:style>
  <w:style w:type="paragraph" w:customStyle="1" w:styleId="AutoCorrect">
    <w:name w:val="AutoCorrect"/>
    <w:qFormat/>
    <w:rsid w:val="00E245CE"/>
    <w:rPr>
      <w:rFonts w:ascii="Times New Roman" w:eastAsia="MS Mincho" w:hAnsi="Times New Roman"/>
      <w:sz w:val="24"/>
      <w:szCs w:val="24"/>
      <w:lang w:val="en-GB" w:eastAsia="ko-KR"/>
    </w:rPr>
  </w:style>
  <w:style w:type="paragraph" w:customStyle="1" w:styleId="-PAGE-">
    <w:name w:val="- PAGE -"/>
    <w:qFormat/>
    <w:rsid w:val="00E245CE"/>
    <w:rPr>
      <w:rFonts w:ascii="Times New Roman" w:eastAsia="MS Mincho" w:hAnsi="Times New Roman"/>
      <w:sz w:val="24"/>
      <w:szCs w:val="24"/>
      <w:lang w:val="en-GB" w:eastAsia="ko-KR"/>
    </w:rPr>
  </w:style>
  <w:style w:type="paragraph" w:customStyle="1" w:styleId="PageXofY">
    <w:name w:val="Page X of Y"/>
    <w:qFormat/>
    <w:rsid w:val="00E245CE"/>
    <w:rPr>
      <w:rFonts w:ascii="Times New Roman" w:eastAsia="MS Mincho" w:hAnsi="Times New Roman"/>
      <w:sz w:val="24"/>
      <w:szCs w:val="24"/>
      <w:lang w:val="en-GB" w:eastAsia="ko-KR"/>
    </w:rPr>
  </w:style>
  <w:style w:type="paragraph" w:customStyle="1" w:styleId="Createdby">
    <w:name w:val="Created by"/>
    <w:qFormat/>
    <w:rsid w:val="00E245CE"/>
    <w:rPr>
      <w:rFonts w:ascii="Times New Roman" w:eastAsia="MS Mincho" w:hAnsi="Times New Roman"/>
      <w:sz w:val="24"/>
      <w:szCs w:val="24"/>
      <w:lang w:val="en-GB" w:eastAsia="ko-KR"/>
    </w:rPr>
  </w:style>
  <w:style w:type="paragraph" w:customStyle="1" w:styleId="Createdon">
    <w:name w:val="Created on"/>
    <w:qFormat/>
    <w:rsid w:val="00E245CE"/>
    <w:rPr>
      <w:rFonts w:ascii="Times New Roman" w:eastAsia="MS Mincho" w:hAnsi="Times New Roman"/>
      <w:sz w:val="24"/>
      <w:szCs w:val="24"/>
      <w:lang w:val="en-GB" w:eastAsia="ko-KR"/>
    </w:rPr>
  </w:style>
  <w:style w:type="paragraph" w:customStyle="1" w:styleId="Lastprinted">
    <w:name w:val="Last printed"/>
    <w:qFormat/>
    <w:rsid w:val="00E245CE"/>
    <w:rPr>
      <w:rFonts w:ascii="Times New Roman" w:eastAsia="MS Mincho" w:hAnsi="Times New Roman"/>
      <w:sz w:val="24"/>
      <w:szCs w:val="24"/>
      <w:lang w:val="en-GB" w:eastAsia="ko-KR"/>
    </w:rPr>
  </w:style>
  <w:style w:type="paragraph" w:customStyle="1" w:styleId="Lastsavedby">
    <w:name w:val="Last saved by"/>
    <w:qFormat/>
    <w:rsid w:val="00E245CE"/>
    <w:rPr>
      <w:rFonts w:ascii="Times New Roman" w:eastAsia="MS Mincho" w:hAnsi="Times New Roman"/>
      <w:sz w:val="24"/>
      <w:szCs w:val="24"/>
      <w:lang w:val="en-GB" w:eastAsia="ko-KR"/>
    </w:rPr>
  </w:style>
  <w:style w:type="paragraph" w:customStyle="1" w:styleId="Filename">
    <w:name w:val="Filename"/>
    <w:qFormat/>
    <w:rsid w:val="00E245CE"/>
    <w:rPr>
      <w:rFonts w:ascii="Times New Roman" w:eastAsia="MS Mincho" w:hAnsi="Times New Roman"/>
      <w:sz w:val="24"/>
      <w:szCs w:val="24"/>
      <w:lang w:val="en-GB" w:eastAsia="ko-KR"/>
    </w:rPr>
  </w:style>
  <w:style w:type="paragraph" w:customStyle="1" w:styleId="Filenameandpath">
    <w:name w:val="Filename and path"/>
    <w:qFormat/>
    <w:rsid w:val="00E245CE"/>
    <w:rPr>
      <w:rFonts w:ascii="Times New Roman" w:eastAsia="MS Mincho" w:hAnsi="Times New Roman"/>
      <w:sz w:val="24"/>
      <w:szCs w:val="24"/>
      <w:lang w:val="en-GB" w:eastAsia="ko-KR"/>
    </w:rPr>
  </w:style>
  <w:style w:type="paragraph" w:customStyle="1" w:styleId="AuthorPageDate">
    <w:name w:val="Author  Page #  Date"/>
    <w:qFormat/>
    <w:rsid w:val="00E245CE"/>
    <w:rPr>
      <w:rFonts w:ascii="Times New Roman" w:eastAsia="MS Mincho" w:hAnsi="Times New Roman"/>
      <w:sz w:val="24"/>
      <w:szCs w:val="24"/>
      <w:lang w:val="en-GB" w:eastAsia="ko-KR"/>
    </w:rPr>
  </w:style>
  <w:style w:type="paragraph" w:customStyle="1" w:styleId="ConfidentialPageDate">
    <w:name w:val="Confidential  Page #  Date"/>
    <w:qFormat/>
    <w:rsid w:val="00E245CE"/>
    <w:rPr>
      <w:rFonts w:ascii="Times New Roman" w:eastAsia="MS Mincho" w:hAnsi="Times New Roman"/>
      <w:sz w:val="24"/>
      <w:szCs w:val="24"/>
      <w:lang w:val="en-GB" w:eastAsia="ko-KR"/>
    </w:rPr>
  </w:style>
  <w:style w:type="paragraph" w:customStyle="1" w:styleId="Figure">
    <w:name w:val="Figure"/>
    <w:basedOn w:val="a2"/>
    <w:qFormat/>
    <w:rsid w:val="00E245C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2"/>
    <w:qFormat/>
    <w:rsid w:val="00E245C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2"/>
    <w:qFormat/>
    <w:rsid w:val="00E245C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2"/>
    <w:qFormat/>
    <w:rsid w:val="00E245CE"/>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E245CE"/>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qFormat/>
    <w:rsid w:val="00E245C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45C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45CE"/>
    <w:rPr>
      <w:rFonts w:ascii="Arial" w:hAnsi="Arial"/>
      <w:sz w:val="28"/>
      <w:lang w:val="en-GB" w:eastAsia="en-US" w:bidi="ar-SA"/>
    </w:rPr>
  </w:style>
  <w:style w:type="paragraph" w:customStyle="1" w:styleId="3c">
    <w:name w:val="吹き出し3"/>
    <w:basedOn w:val="a2"/>
    <w:semiHidden/>
    <w:qFormat/>
    <w:rsid w:val="00E245C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2"/>
    <w:qFormat/>
    <w:rsid w:val="00E245CE"/>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e">
    <w:name w:val="吹き出し2"/>
    <w:basedOn w:val="a2"/>
    <w:semiHidden/>
    <w:qFormat/>
    <w:rsid w:val="00E245C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2"/>
    <w:qFormat/>
    <w:rsid w:val="00E245C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2"/>
    <w:link w:val="11BodyTextChar"/>
    <w:qFormat/>
    <w:rsid w:val="00E245CE"/>
    <w:pPr>
      <w:overflowPunct w:val="0"/>
      <w:autoSpaceDE w:val="0"/>
      <w:autoSpaceDN w:val="0"/>
      <w:adjustRightInd w:val="0"/>
      <w:spacing w:after="220"/>
      <w:ind w:left="1298"/>
      <w:textAlignment w:val="baseline"/>
    </w:pPr>
    <w:rPr>
      <w:rFonts w:ascii="Arial" w:hAnsi="Arial"/>
      <w:lang w:val="x-none" w:eastAsia="fr-FR"/>
    </w:rPr>
  </w:style>
  <w:style w:type="paragraph" w:customStyle="1" w:styleId="1030302">
    <w:name w:val="样式 样式 标题 1 + 两端对齐 段前: 0.3 行 段后: 0.3 行 行距: 单倍行距 + 段前: 0.2 行 段后: ..."/>
    <w:basedOn w:val="a2"/>
    <w:autoRedefine/>
    <w:qFormat/>
    <w:rsid w:val="00E245C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d">
    <w:name w:val="网格型3"/>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E245CE"/>
    <w:pPr>
      <w:widowControl w:val="0"/>
      <w:autoSpaceDE w:val="0"/>
      <w:autoSpaceDN w:val="0"/>
      <w:adjustRightInd w:val="0"/>
    </w:pPr>
    <w:rPr>
      <w:rFonts w:ascii="Arial" w:eastAsia="맑은 고딕" w:hAnsi="Arial" w:cs="Arial"/>
      <w:color w:val="000000"/>
      <w:sz w:val="24"/>
      <w:szCs w:val="24"/>
      <w:lang w:val="en-US" w:eastAsia="ja-JP"/>
    </w:rPr>
  </w:style>
  <w:style w:type="paragraph" w:customStyle="1" w:styleId="1c">
    <w:name w:val="无间隔1"/>
    <w:qFormat/>
    <w:rsid w:val="00E245CE"/>
    <w:rPr>
      <w:rFonts w:ascii="Times New Roman" w:eastAsia="SimSun" w:hAnsi="Times New Roman"/>
      <w:lang w:val="en-GB" w:eastAsia="en-US"/>
    </w:rPr>
  </w:style>
  <w:style w:type="paragraph" w:customStyle="1" w:styleId="Arial">
    <w:name w:val="Arial"/>
    <w:basedOn w:val="a2"/>
    <w:qFormat/>
    <w:rsid w:val="00E245CE"/>
    <w:pPr>
      <w:tabs>
        <w:tab w:val="right" w:pos="9639"/>
      </w:tabs>
      <w:overflowPunct w:val="0"/>
      <w:autoSpaceDE w:val="0"/>
      <w:autoSpaceDN w:val="0"/>
      <w:adjustRightInd w:val="0"/>
      <w:textAlignment w:val="baseline"/>
    </w:pPr>
    <w:rPr>
      <w:b/>
      <w:bCs/>
      <w:lang w:val="fr-FR" w:eastAsia="en-GB"/>
    </w:rPr>
  </w:style>
  <w:style w:type="paragraph" w:customStyle="1" w:styleId="afffd">
    <w:name w:val="无间隔"/>
    <w:qFormat/>
    <w:rsid w:val="00E245CE"/>
    <w:rPr>
      <w:rFonts w:ascii="Times New Roman" w:eastAsia="SimSun" w:hAnsi="Times New Roman"/>
      <w:lang w:val="en-GB" w:eastAsia="en-US"/>
    </w:rPr>
  </w:style>
  <w:style w:type="paragraph" w:customStyle="1" w:styleId="73">
    <w:name w:val="吹き出し7"/>
    <w:basedOn w:val="a2"/>
    <w:qFormat/>
    <w:rsid w:val="00E245C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
    <w:next w:val="af"/>
    <w:semiHidden/>
    <w:qFormat/>
    <w:rsid w:val="00E245C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E245C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E245CE"/>
    <w:rPr>
      <w:rFonts w:ascii="Arial" w:hAnsi="Arial" w:cs="Arial"/>
      <w:color w:val="auto"/>
      <w:sz w:val="20"/>
      <w:szCs w:val="20"/>
    </w:rPr>
  </w:style>
  <w:style w:type="paragraph" w:customStyle="1" w:styleId="Arial0">
    <w:name w:val="正文 + Arial"/>
    <w:aliases w:val="8 磅,加粗,段后: 0 磅"/>
    <w:basedOn w:val="TAL"/>
    <w:qFormat/>
    <w:rsid w:val="00E245CE"/>
    <w:pPr>
      <w:overflowPunct w:val="0"/>
      <w:autoSpaceDE w:val="0"/>
      <w:autoSpaceDN w:val="0"/>
      <w:adjustRightInd w:val="0"/>
      <w:textAlignment w:val="baseline"/>
    </w:pPr>
    <w:rPr>
      <w:sz w:val="16"/>
      <w:szCs w:val="16"/>
      <w:lang w:eastAsia="x-none"/>
    </w:rPr>
  </w:style>
  <w:style w:type="paragraph" w:customStyle="1" w:styleId="xl22">
    <w:name w:val="xl22"/>
    <w:basedOn w:val="a2"/>
    <w:qFormat/>
    <w:rsid w:val="00E245C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E24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E245C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E24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E24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E24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E24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E24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E24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E24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E24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2"/>
    <w:qFormat/>
    <w:rsid w:val="00E245CE"/>
    <w:pPr>
      <w:overflowPunct w:val="0"/>
      <w:autoSpaceDE w:val="0"/>
      <w:autoSpaceDN w:val="0"/>
      <w:adjustRightInd w:val="0"/>
      <w:textAlignment w:val="baseline"/>
    </w:pPr>
    <w:rPr>
      <w:lang w:eastAsia="ja-JP"/>
    </w:rPr>
  </w:style>
  <w:style w:type="character" w:customStyle="1" w:styleId="FooterChar2">
    <w:name w:val="Footer Char2"/>
    <w:qFormat/>
    <w:rsid w:val="00E245CE"/>
    <w:rPr>
      <w:sz w:val="18"/>
      <w:szCs w:val="18"/>
    </w:rPr>
  </w:style>
  <w:style w:type="character" w:customStyle="1" w:styleId="Heading7Char3">
    <w:name w:val="Heading 7 Char3"/>
    <w:qFormat/>
    <w:rsid w:val="00E245CE"/>
    <w:rPr>
      <w:rFonts w:ascii="Arial" w:eastAsia="SimSun" w:hAnsi="Arial" w:cs="Times New Roman"/>
      <w:kern w:val="0"/>
      <w:sz w:val="20"/>
      <w:szCs w:val="20"/>
      <w:lang w:val="en-GB" w:eastAsia="en-US"/>
    </w:rPr>
  </w:style>
  <w:style w:type="character" w:customStyle="1" w:styleId="Heading8Char3">
    <w:name w:val="Heading 8 Char3"/>
    <w:qFormat/>
    <w:rsid w:val="00E245CE"/>
    <w:rPr>
      <w:rFonts w:ascii="Arial" w:eastAsia="SimSun" w:hAnsi="Arial" w:cs="Times New Roman"/>
      <w:kern w:val="0"/>
      <w:sz w:val="36"/>
      <w:szCs w:val="20"/>
      <w:lang w:val="en-GB" w:eastAsia="en-US"/>
    </w:rPr>
  </w:style>
  <w:style w:type="character" w:customStyle="1" w:styleId="Heading9Char2">
    <w:name w:val="Heading 9 Char2"/>
    <w:qFormat/>
    <w:rsid w:val="00E245CE"/>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45CE"/>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E245CE"/>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E245CE"/>
    <w:rPr>
      <w:rFonts w:ascii="Courier New" w:eastAsia="SimSun" w:hAnsi="Courier New" w:cs="Times New Roman"/>
      <w:kern w:val="0"/>
      <w:sz w:val="20"/>
      <w:szCs w:val="20"/>
      <w:lang w:val="nb-NO" w:eastAsia="ja-JP"/>
    </w:rPr>
  </w:style>
  <w:style w:type="character" w:customStyle="1" w:styleId="Titre3Car">
    <w:name w:val="Titre 3 Car"/>
    <w:qFormat/>
    <w:rsid w:val="00E245CE"/>
    <w:rPr>
      <w:rFonts w:ascii="Arial" w:hAnsi="Arial"/>
      <w:sz w:val="28"/>
      <w:szCs w:val="28"/>
      <w:lang w:val="en-GB" w:eastAsia="en-GB"/>
    </w:rPr>
  </w:style>
  <w:style w:type="paragraph" w:customStyle="1" w:styleId="IBN">
    <w:name w:val="IBN"/>
    <w:basedOn w:val="a2"/>
    <w:qFormat/>
    <w:rsid w:val="00E245C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E245CE"/>
    <w:pPr>
      <w:overflowPunct w:val="0"/>
      <w:autoSpaceDE w:val="0"/>
      <w:autoSpaceDN w:val="0"/>
      <w:adjustRightInd w:val="0"/>
      <w:textAlignment w:val="baseline"/>
    </w:pPr>
    <w:rPr>
      <w:rFonts w:ascii="CG Times (WN)" w:hAnsi="CG Times (WN)"/>
      <w:noProof/>
      <w:szCs w:val="18"/>
      <w:lang w:val="fr-FR" w:eastAsia="x-none"/>
    </w:rPr>
  </w:style>
  <w:style w:type="paragraph" w:customStyle="1" w:styleId="Npr">
    <w:name w:val="Npr"/>
    <w:basedOn w:val="a2"/>
    <w:qFormat/>
    <w:rsid w:val="00E245C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45C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E245CE"/>
    <w:rPr>
      <w:rFonts w:ascii="Arial" w:hAnsi="Arial"/>
      <w:sz w:val="22"/>
      <w:lang w:val="en-GB"/>
    </w:rPr>
  </w:style>
  <w:style w:type="paragraph" w:customStyle="1" w:styleId="B3H6">
    <w:name w:val="B3H6"/>
    <w:basedOn w:val="B3"/>
    <w:qFormat/>
    <w:rsid w:val="00E245CE"/>
    <w:pPr>
      <w:overflowPunct w:val="0"/>
      <w:autoSpaceDE w:val="0"/>
      <w:autoSpaceDN w:val="0"/>
      <w:adjustRightInd w:val="0"/>
      <w:textAlignment w:val="baseline"/>
    </w:pPr>
    <w:rPr>
      <w:lang w:eastAsia="x-none"/>
    </w:rPr>
  </w:style>
  <w:style w:type="character" w:customStyle="1" w:styleId="NOChar1">
    <w:name w:val="NO Char1"/>
    <w:qFormat/>
    <w:rsid w:val="00E245CE"/>
    <w:rPr>
      <w:rFonts w:eastAsia="MS Mincho"/>
      <w:lang w:val="en-GB" w:eastAsia="en-US" w:bidi="ar-SA"/>
    </w:rPr>
  </w:style>
  <w:style w:type="character" w:customStyle="1" w:styleId="BodyText2Char3">
    <w:name w:val="Body Text 2 Char3"/>
    <w:qFormat/>
    <w:rsid w:val="00E245CE"/>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45CE"/>
    <w:rPr>
      <w:rFonts w:ascii="Times New Roman" w:eastAsia="SimSun" w:hAnsi="Times New Roman" w:cs="Times New Roman"/>
      <w:kern w:val="0"/>
      <w:sz w:val="20"/>
      <w:szCs w:val="20"/>
      <w:lang w:val="en-GB" w:eastAsia="ja-JP"/>
    </w:rPr>
  </w:style>
  <w:style w:type="character" w:customStyle="1" w:styleId="afffe">
    <w:name w:val="+"/>
    <w:aliases w:val="superscript"/>
    <w:qFormat/>
    <w:rsid w:val="00E245CE"/>
    <w:rPr>
      <w:vertAlign w:val="superscript"/>
    </w:rPr>
  </w:style>
  <w:style w:type="paragraph" w:customStyle="1" w:styleId="berschrift1H1">
    <w:name w:val="Überschrift 1.H1"/>
    <w:basedOn w:val="a2"/>
    <w:next w:val="a2"/>
    <w:qFormat/>
    <w:rsid w:val="00E245C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E245CE"/>
    <w:pPr>
      <w:widowControl/>
      <w:tabs>
        <w:tab w:val="num" w:pos="992"/>
      </w:tabs>
      <w:spacing w:after="120"/>
      <w:ind w:left="992" w:hanging="425"/>
    </w:pPr>
    <w:rPr>
      <w:rFonts w:eastAsia="MS Mincho"/>
      <w:lang w:val="en-US"/>
    </w:rPr>
  </w:style>
  <w:style w:type="paragraph" w:customStyle="1" w:styleId="text">
    <w:name w:val="text"/>
    <w:basedOn w:val="a2"/>
    <w:qFormat/>
    <w:rsid w:val="00E245C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E245C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245CE"/>
    <w:pPr>
      <w:widowControl/>
      <w:tabs>
        <w:tab w:val="num" w:pos="1843"/>
      </w:tabs>
      <w:spacing w:after="120"/>
      <w:ind w:left="1843" w:hanging="425"/>
    </w:pPr>
    <w:rPr>
      <w:rFonts w:eastAsia="MS Mincho"/>
      <w:lang w:val="en-US"/>
    </w:rPr>
  </w:style>
  <w:style w:type="paragraph" w:customStyle="1" w:styleId="normalpuce">
    <w:name w:val="normal puce"/>
    <w:basedOn w:val="a2"/>
    <w:qFormat/>
    <w:rsid w:val="00E245C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2"/>
    <w:next w:val="a2"/>
    <w:autoRedefine/>
    <w:qFormat/>
    <w:rsid w:val="00E245C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E245C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45CE"/>
    <w:rPr>
      <w:rFonts w:ascii="Arial" w:hAnsi="Arial"/>
      <w:sz w:val="28"/>
      <w:lang w:val="en-GB"/>
    </w:rPr>
  </w:style>
  <w:style w:type="paragraph" w:customStyle="1" w:styleId="H60">
    <w:name w:val="样式 H6"/>
    <w:basedOn w:val="H6"/>
    <w:qFormat/>
    <w:rsid w:val="00E245CE"/>
    <w:pPr>
      <w:overflowPunct w:val="0"/>
      <w:autoSpaceDE w:val="0"/>
      <w:autoSpaceDN w:val="0"/>
      <w:adjustRightInd w:val="0"/>
      <w:textAlignment w:val="baseline"/>
    </w:pPr>
    <w:rPr>
      <w:lang w:eastAsia="ja-JP"/>
    </w:rPr>
  </w:style>
  <w:style w:type="paragraph" w:customStyle="1" w:styleId="TH0">
    <w:name w:val="样式 TH"/>
    <w:basedOn w:val="TH"/>
    <w:qFormat/>
    <w:rsid w:val="00E245C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45CE"/>
    <w:rPr>
      <w:rFonts w:ascii="Arial" w:hAnsi="Arial"/>
      <w:sz w:val="28"/>
      <w:lang w:val="en-GB" w:eastAsia="en-US" w:bidi="ar-SA"/>
    </w:rPr>
  </w:style>
  <w:style w:type="paragraph" w:customStyle="1" w:styleId="TAH8pt">
    <w:name w:val="TAH + 8 pt"/>
    <w:basedOn w:val="TAH"/>
    <w:qFormat/>
    <w:rsid w:val="00E245C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45CE"/>
    <w:rPr>
      <w:sz w:val="28"/>
      <w:lang w:val="en-GB" w:eastAsia="en-US"/>
    </w:rPr>
  </w:style>
  <w:style w:type="character" w:customStyle="1" w:styleId="apple-style-span">
    <w:name w:val="apple-style-span"/>
    <w:qFormat/>
    <w:rsid w:val="00E245CE"/>
  </w:style>
  <w:style w:type="character" w:customStyle="1" w:styleId="apple-converted-space">
    <w:name w:val="apple-converted-space"/>
    <w:qFormat/>
    <w:rsid w:val="00E245CE"/>
  </w:style>
  <w:style w:type="character" w:customStyle="1" w:styleId="Char1">
    <w:name w:val="목록 Char"/>
    <w:link w:val="ab"/>
    <w:qFormat/>
    <w:rsid w:val="00E245CE"/>
    <w:rPr>
      <w:rFonts w:ascii="Times New Roman" w:hAnsi="Times New Roman"/>
      <w:lang w:val="en-GB" w:eastAsia="en-US"/>
    </w:rPr>
  </w:style>
  <w:style w:type="paragraph" w:customStyle="1" w:styleId="TableEntry0">
    <w:name w:val="Table Entry"/>
    <w:basedOn w:val="a2"/>
    <w:next w:val="a2"/>
    <w:qFormat/>
    <w:rsid w:val="00E245C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45CE"/>
    <w:rPr>
      <w:rFonts w:ascii="Times New Roman" w:eastAsia="SimSun" w:hAnsi="Times New Roman" w:cs="Times New Roman"/>
      <w:kern w:val="0"/>
      <w:sz w:val="20"/>
      <w:szCs w:val="20"/>
      <w:lang w:val="en-GB" w:eastAsia="ja-JP"/>
    </w:rPr>
  </w:style>
  <w:style w:type="paragraph" w:customStyle="1" w:styleId="tac0">
    <w:name w:val="tac0"/>
    <w:basedOn w:val="a2"/>
    <w:qFormat/>
    <w:rsid w:val="00E245C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2"/>
    <w:qFormat/>
    <w:rsid w:val="00E245C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0">
    <w:name w:val="目录 91"/>
    <w:basedOn w:val="80"/>
    <w:qFormat/>
    <w:rsid w:val="00E245C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45CE"/>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45CE"/>
    <w:rPr>
      <w:color w:val="FF0000"/>
      <w:lang w:val="en-GB" w:eastAsia="en-US" w:bidi="ar-SA"/>
    </w:rPr>
  </w:style>
  <w:style w:type="paragraph" w:customStyle="1" w:styleId="msolistparagraph0">
    <w:name w:val="msolistparagraph"/>
    <w:basedOn w:val="a2"/>
    <w:qFormat/>
    <w:rsid w:val="00E245C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qFormat/>
    <w:rsid w:val="00E245C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2"/>
    <w:qFormat/>
    <w:rsid w:val="00E24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E245CE"/>
    <w:pPr>
      <w:overflowPunct w:val="0"/>
      <w:autoSpaceDE w:val="0"/>
      <w:autoSpaceDN w:val="0"/>
      <w:adjustRightInd w:val="0"/>
      <w:textAlignment w:val="baseline"/>
    </w:pPr>
    <w:rPr>
      <w:rFonts w:eastAsia="MS Gothic"/>
      <w:b/>
      <w:bCs/>
      <w:lang w:val="fr-FR" w:eastAsia="fr-FR"/>
    </w:rPr>
  </w:style>
  <w:style w:type="paragraph" w:customStyle="1" w:styleId="PLBold0">
    <w:name w:val="PL + Bold"/>
    <w:basedOn w:val="PL"/>
    <w:link w:val="PLBoldChar0"/>
    <w:qFormat/>
    <w:rsid w:val="00E245CE"/>
    <w:pPr>
      <w:overflowPunct w:val="0"/>
      <w:autoSpaceDE w:val="0"/>
      <w:autoSpaceDN w:val="0"/>
      <w:adjustRightInd w:val="0"/>
      <w:textAlignment w:val="baseline"/>
    </w:pPr>
    <w:rPr>
      <w:lang w:val="fr-FR" w:eastAsia="fr-FR"/>
    </w:rPr>
  </w:style>
  <w:style w:type="character" w:customStyle="1" w:styleId="mediumtext1">
    <w:name w:val="medium_text1"/>
    <w:qFormat/>
    <w:rsid w:val="00E245CE"/>
    <w:rPr>
      <w:sz w:val="18"/>
      <w:szCs w:val="18"/>
    </w:rPr>
  </w:style>
  <w:style w:type="character" w:customStyle="1" w:styleId="shorttext1">
    <w:name w:val="short_text1"/>
    <w:qFormat/>
    <w:rsid w:val="00E245C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245C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45CE"/>
    <w:rPr>
      <w:rFonts w:ascii="Arial" w:hAnsi="Arial"/>
      <w:sz w:val="28"/>
      <w:lang w:val="en-GB" w:eastAsia="en-US"/>
    </w:rPr>
  </w:style>
  <w:style w:type="character" w:customStyle="1" w:styleId="CharChar18">
    <w:name w:val="Char Char18"/>
    <w:qFormat/>
    <w:rsid w:val="00E245C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45CE"/>
    <w:rPr>
      <w:rFonts w:eastAsia="MS Mincho"/>
      <w:sz w:val="32"/>
      <w:lang w:val="en-GB" w:eastAsia="en-US"/>
    </w:rPr>
  </w:style>
  <w:style w:type="paragraph" w:customStyle="1" w:styleId="Char10">
    <w:name w:val="Char1"/>
    <w:semiHidden/>
    <w:qFormat/>
    <w:rsid w:val="00E2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45C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45C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45CE"/>
    <w:rPr>
      <w:rFonts w:ascii="Arial" w:hAnsi="Arial"/>
      <w:sz w:val="24"/>
      <w:szCs w:val="28"/>
      <w:lang w:val="en-GB" w:eastAsia="en-GB" w:bidi="ar-SA"/>
    </w:rPr>
  </w:style>
  <w:style w:type="character" w:customStyle="1" w:styleId="Heading7Char2">
    <w:name w:val="Heading 7 Char2"/>
    <w:qFormat/>
    <w:rsid w:val="00E245CE"/>
    <w:rPr>
      <w:rFonts w:ascii="Arial" w:hAnsi="Arial"/>
      <w:lang w:val="en-GB" w:eastAsia="en-GB" w:bidi="ar-SA"/>
    </w:rPr>
  </w:style>
  <w:style w:type="character" w:customStyle="1" w:styleId="Heading8Char2">
    <w:name w:val="Heading 8 Char2"/>
    <w:qFormat/>
    <w:rsid w:val="00E245CE"/>
    <w:rPr>
      <w:rFonts w:ascii="Arial" w:hAnsi="Arial"/>
      <w:sz w:val="36"/>
      <w:lang w:val="en-GB" w:eastAsia="en-GB" w:bidi="ar-SA"/>
    </w:rPr>
  </w:style>
  <w:style w:type="character" w:customStyle="1" w:styleId="ListChar2">
    <w:name w:val="List Char2"/>
    <w:qFormat/>
    <w:rsid w:val="00E245CE"/>
    <w:rPr>
      <w:lang w:val="en-GB" w:eastAsia="en-GB" w:bidi="ar-SA"/>
    </w:rPr>
  </w:style>
  <w:style w:type="character" w:customStyle="1" w:styleId="PlainTextChar2">
    <w:name w:val="Plain Text Char2"/>
    <w:qFormat/>
    <w:rsid w:val="00E245CE"/>
    <w:rPr>
      <w:rFonts w:ascii="Courier New" w:hAnsi="Courier New"/>
      <w:lang w:val="nb-NO" w:eastAsia="en-US" w:bidi="ar-SA"/>
    </w:rPr>
  </w:style>
  <w:style w:type="character" w:customStyle="1" w:styleId="CommentTextChar2">
    <w:name w:val="Comment Text Char2"/>
    <w:semiHidden/>
    <w:qFormat/>
    <w:rsid w:val="00E245CE"/>
    <w:rPr>
      <w:lang w:val="en-GB" w:eastAsia="en-US" w:bidi="ar-SA"/>
    </w:rPr>
  </w:style>
  <w:style w:type="character" w:customStyle="1" w:styleId="BodyText2Char2">
    <w:name w:val="Body Text 2 Char2"/>
    <w:qFormat/>
    <w:rsid w:val="00E245CE"/>
    <w:rPr>
      <w:lang w:val="en-GB" w:eastAsia="ja-JP" w:bidi="ar-SA"/>
    </w:rPr>
  </w:style>
  <w:style w:type="character" w:customStyle="1" w:styleId="BodyText3Char2">
    <w:name w:val="Body Text 3 Char2"/>
    <w:qFormat/>
    <w:rsid w:val="00E245C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45CE"/>
    <w:rPr>
      <w:rFonts w:ascii="Arial" w:eastAsia="SimSun" w:hAnsi="Arial"/>
      <w:sz w:val="32"/>
      <w:lang w:val="en-GB" w:eastAsia="en-US" w:bidi="ar-SA"/>
    </w:rPr>
  </w:style>
  <w:style w:type="character" w:customStyle="1" w:styleId="BodyTextIndentChar2">
    <w:name w:val="Body Text Indent Char2"/>
    <w:qFormat/>
    <w:rsid w:val="00E245CE"/>
    <w:rPr>
      <w:lang w:val="en-GB" w:eastAsia="en-US" w:bidi="ar-SA"/>
    </w:rPr>
  </w:style>
  <w:style w:type="character" w:customStyle="1" w:styleId="BodyTextIndent2Char2">
    <w:name w:val="Body Text Indent 2 Char2"/>
    <w:qFormat/>
    <w:rsid w:val="00E245C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45C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45CE"/>
    <w:rPr>
      <w:rFonts w:ascii="Arial" w:hAnsi="Arial"/>
      <w:sz w:val="28"/>
      <w:lang w:val="en-GB" w:eastAsia="en-GB" w:bidi="ar-SA"/>
    </w:rPr>
  </w:style>
  <w:style w:type="character" w:customStyle="1" w:styleId="CarCar9">
    <w:name w:val="Car Car9"/>
    <w:qFormat/>
    <w:rsid w:val="00E245CE"/>
    <w:rPr>
      <w:rFonts w:ascii="Arial" w:hAnsi="Arial"/>
      <w:lang w:val="en-GB" w:eastAsia="ja-JP" w:bidi="ar-SA"/>
    </w:rPr>
  </w:style>
  <w:style w:type="character" w:customStyle="1" w:styleId="Heading9Char1">
    <w:name w:val="Heading 9 Char1"/>
    <w:aliases w:val="Figure Heading Char,FH Char,标题 9 Char4"/>
    <w:qFormat/>
    <w:rsid w:val="00E245C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45CE"/>
    <w:rPr>
      <w:rFonts w:ascii="Arial" w:hAnsi="Arial"/>
      <w:sz w:val="32"/>
      <w:lang w:val="en-GB" w:eastAsia="ja-JP" w:bidi="ar-SA"/>
    </w:rPr>
  </w:style>
  <w:style w:type="character" w:customStyle="1" w:styleId="Heading7Char1">
    <w:name w:val="Heading 7 Char1"/>
    <w:qFormat/>
    <w:rsid w:val="00E245CE"/>
    <w:rPr>
      <w:rFonts w:ascii="Arial" w:hAnsi="Arial"/>
      <w:lang w:val="en-GB" w:eastAsia="ja-JP" w:bidi="ar-SA"/>
    </w:rPr>
  </w:style>
  <w:style w:type="character" w:customStyle="1" w:styleId="Heading8Char1">
    <w:name w:val="Heading 8 Char1"/>
    <w:qFormat/>
    <w:rsid w:val="00E245CE"/>
    <w:rPr>
      <w:rFonts w:ascii="Arial" w:hAnsi="Arial"/>
      <w:sz w:val="36"/>
      <w:lang w:val="en-GB" w:eastAsia="ja-JP" w:bidi="ar-SA"/>
    </w:rPr>
  </w:style>
  <w:style w:type="character" w:customStyle="1" w:styleId="ListChar1">
    <w:name w:val="List Char1"/>
    <w:qFormat/>
    <w:rsid w:val="00E245CE"/>
    <w:rPr>
      <w:lang w:val="en-GB" w:eastAsia="ja-JP" w:bidi="ar-SA"/>
    </w:rPr>
  </w:style>
  <w:style w:type="character" w:customStyle="1" w:styleId="CommentTextChar1">
    <w:name w:val="Comment Text Char1"/>
    <w:qFormat/>
    <w:rsid w:val="00E245CE"/>
    <w:rPr>
      <w:lang w:val="en-GB" w:eastAsia="en-US" w:bidi="ar-SA"/>
    </w:rPr>
  </w:style>
  <w:style w:type="character" w:customStyle="1" w:styleId="BodyText2Char1">
    <w:name w:val="Body Text 2 Char1"/>
    <w:qFormat/>
    <w:rsid w:val="00E245CE"/>
    <w:rPr>
      <w:lang w:val="en-GB" w:eastAsia="ja-JP" w:bidi="ar-SA"/>
    </w:rPr>
  </w:style>
  <w:style w:type="character" w:customStyle="1" w:styleId="BodyText3Char1">
    <w:name w:val="Body Text 3 Char1"/>
    <w:qFormat/>
    <w:rsid w:val="00E245CE"/>
    <w:rPr>
      <w:lang w:val="en-GB" w:eastAsia="ja-JP" w:bidi="ar-SA"/>
    </w:rPr>
  </w:style>
  <w:style w:type="character" w:customStyle="1" w:styleId="BodyTextIndentChar1">
    <w:name w:val="Body Text Indent Char1"/>
    <w:qFormat/>
    <w:rsid w:val="00E245CE"/>
    <w:rPr>
      <w:lang w:val="en-GB" w:eastAsia="en-US" w:bidi="ar-SA"/>
    </w:rPr>
  </w:style>
  <w:style w:type="character" w:customStyle="1" w:styleId="BodyTextIndent2Char1">
    <w:name w:val="Body Text Indent 2 Char1"/>
    <w:qFormat/>
    <w:rsid w:val="00E245CE"/>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E245CE"/>
    <w:pPr>
      <w:overflowPunct w:val="0"/>
      <w:autoSpaceDE w:val="0"/>
      <w:autoSpaceDN w:val="0"/>
      <w:adjustRightInd w:val="0"/>
      <w:ind w:left="1984" w:hanging="281"/>
      <w:textAlignment w:val="baseline"/>
    </w:pPr>
    <w:rPr>
      <w:lang w:eastAsia="en-GB"/>
    </w:rPr>
  </w:style>
  <w:style w:type="paragraph" w:customStyle="1" w:styleId="affff">
    <w:name w:val="標準番号"/>
    <w:basedOn w:val="a2"/>
    <w:qFormat/>
    <w:rsid w:val="00E245C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E245C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245CE"/>
    <w:pPr>
      <w:overflowPunct w:val="0"/>
      <w:autoSpaceDE w:val="0"/>
      <w:autoSpaceDN w:val="0"/>
      <w:adjustRightInd w:val="0"/>
      <w:ind w:left="0" w:firstLine="0"/>
      <w:textAlignment w:val="baseline"/>
    </w:pPr>
    <w:rPr>
      <w:lang w:eastAsia="zh-CN"/>
    </w:rPr>
  </w:style>
  <w:style w:type="paragraph" w:customStyle="1" w:styleId="2f">
    <w:name w:val="列出段落2"/>
    <w:basedOn w:val="a2"/>
    <w:qFormat/>
    <w:rsid w:val="00E245CE"/>
    <w:pPr>
      <w:overflowPunct w:val="0"/>
      <w:autoSpaceDE w:val="0"/>
      <w:autoSpaceDN w:val="0"/>
      <w:adjustRightInd w:val="0"/>
      <w:ind w:firstLineChars="200" w:firstLine="420"/>
      <w:textAlignment w:val="baseline"/>
    </w:pPr>
    <w:rPr>
      <w:lang w:eastAsia="en-GB"/>
    </w:rPr>
  </w:style>
  <w:style w:type="paragraph" w:customStyle="1" w:styleId="1d">
    <w:name w:val="列出段落1"/>
    <w:basedOn w:val="a2"/>
    <w:qFormat/>
    <w:rsid w:val="00E245CE"/>
    <w:pPr>
      <w:overflowPunct w:val="0"/>
      <w:autoSpaceDE w:val="0"/>
      <w:autoSpaceDN w:val="0"/>
      <w:adjustRightInd w:val="0"/>
      <w:ind w:firstLineChars="200" w:firstLine="420"/>
      <w:textAlignment w:val="baseline"/>
    </w:pPr>
    <w:rPr>
      <w:lang w:eastAsia="en-GB"/>
    </w:rPr>
  </w:style>
  <w:style w:type="paragraph" w:customStyle="1" w:styleId="b31">
    <w:name w:val="b3"/>
    <w:basedOn w:val="a2"/>
    <w:qFormat/>
    <w:rsid w:val="00E245C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2"/>
    <w:qFormat/>
    <w:rsid w:val="00E245C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2"/>
    <w:qFormat/>
    <w:rsid w:val="00E245C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E245CE"/>
  </w:style>
  <w:style w:type="character" w:customStyle="1" w:styleId="WW-Absatz-Standardschriftart">
    <w:name w:val="WW-Absatz-Standardschriftart"/>
    <w:qFormat/>
    <w:rsid w:val="00E245CE"/>
  </w:style>
  <w:style w:type="character" w:customStyle="1" w:styleId="WW8Num1z0">
    <w:name w:val="WW8Num1z0"/>
    <w:qFormat/>
    <w:rsid w:val="00E245CE"/>
    <w:rPr>
      <w:rFonts w:ascii="Symbol" w:hAnsi="Symbol"/>
    </w:rPr>
  </w:style>
  <w:style w:type="character" w:customStyle="1" w:styleId="WW8Num5z0">
    <w:name w:val="WW8Num5z0"/>
    <w:qFormat/>
    <w:rsid w:val="00E245CE"/>
    <w:rPr>
      <w:rFonts w:ascii="Times New Roman" w:eastAsia="MS Mincho" w:hAnsi="Times New Roman" w:cs="Times New Roman"/>
    </w:rPr>
  </w:style>
  <w:style w:type="character" w:customStyle="1" w:styleId="WW8Num5z1">
    <w:name w:val="WW8Num5z1"/>
    <w:qFormat/>
    <w:rsid w:val="00E245CE"/>
    <w:rPr>
      <w:rFonts w:ascii="Courier New" w:hAnsi="Courier New" w:cs="Courier New"/>
    </w:rPr>
  </w:style>
  <w:style w:type="character" w:customStyle="1" w:styleId="WW8Num5z2">
    <w:name w:val="WW8Num5z2"/>
    <w:qFormat/>
    <w:rsid w:val="00E245CE"/>
    <w:rPr>
      <w:rFonts w:ascii="Wingdings" w:hAnsi="Wingdings"/>
    </w:rPr>
  </w:style>
  <w:style w:type="character" w:customStyle="1" w:styleId="WW8Num5z3">
    <w:name w:val="WW8Num5z3"/>
    <w:qFormat/>
    <w:rsid w:val="00E245CE"/>
    <w:rPr>
      <w:rFonts w:ascii="Symbol" w:hAnsi="Symbol"/>
    </w:rPr>
  </w:style>
  <w:style w:type="character" w:customStyle="1" w:styleId="WW8Num6z0">
    <w:name w:val="WW8Num6z0"/>
    <w:qFormat/>
    <w:rsid w:val="00E245CE"/>
    <w:rPr>
      <w:rFonts w:ascii="Arial" w:eastAsia="MS Mincho" w:hAnsi="Arial" w:cs="Arial"/>
    </w:rPr>
  </w:style>
  <w:style w:type="character" w:customStyle="1" w:styleId="WW8Num6z1">
    <w:name w:val="WW8Num6z1"/>
    <w:qFormat/>
    <w:rsid w:val="00E245CE"/>
    <w:rPr>
      <w:rFonts w:ascii="Courier New" w:hAnsi="Courier New" w:cs="Courier New"/>
    </w:rPr>
  </w:style>
  <w:style w:type="character" w:customStyle="1" w:styleId="WW8Num6z2">
    <w:name w:val="WW8Num6z2"/>
    <w:qFormat/>
    <w:rsid w:val="00E245CE"/>
    <w:rPr>
      <w:rFonts w:ascii="Wingdings" w:hAnsi="Wingdings"/>
    </w:rPr>
  </w:style>
  <w:style w:type="character" w:customStyle="1" w:styleId="WW8Num6z3">
    <w:name w:val="WW8Num6z3"/>
    <w:qFormat/>
    <w:rsid w:val="00E245CE"/>
    <w:rPr>
      <w:rFonts w:ascii="Symbol" w:hAnsi="Symbol"/>
    </w:rPr>
  </w:style>
  <w:style w:type="character" w:customStyle="1" w:styleId="WW8Num9z0">
    <w:name w:val="WW8Num9z0"/>
    <w:qFormat/>
    <w:rsid w:val="00E245CE"/>
    <w:rPr>
      <w:rFonts w:ascii="Times New Roman" w:eastAsia="MS Mincho" w:hAnsi="Times New Roman" w:cs="Times New Roman"/>
    </w:rPr>
  </w:style>
  <w:style w:type="character" w:customStyle="1" w:styleId="WW8Num9z1">
    <w:name w:val="WW8Num9z1"/>
    <w:qFormat/>
    <w:rsid w:val="00E245CE"/>
    <w:rPr>
      <w:rFonts w:ascii="Courier New" w:hAnsi="Courier New" w:cs="Courier New"/>
    </w:rPr>
  </w:style>
  <w:style w:type="character" w:customStyle="1" w:styleId="WW8Num9z2">
    <w:name w:val="WW8Num9z2"/>
    <w:qFormat/>
    <w:rsid w:val="00E245CE"/>
    <w:rPr>
      <w:rFonts w:ascii="Wingdings" w:hAnsi="Wingdings"/>
    </w:rPr>
  </w:style>
  <w:style w:type="character" w:customStyle="1" w:styleId="WW8Num9z3">
    <w:name w:val="WW8Num9z3"/>
    <w:qFormat/>
    <w:rsid w:val="00E245CE"/>
    <w:rPr>
      <w:rFonts w:ascii="Symbol" w:hAnsi="Symbol"/>
    </w:rPr>
  </w:style>
  <w:style w:type="character" w:customStyle="1" w:styleId="WW8Num11z0">
    <w:name w:val="WW8Num11z0"/>
    <w:qFormat/>
    <w:rsid w:val="00E245CE"/>
    <w:rPr>
      <w:rFonts w:ascii="Times New Roman" w:eastAsia="MS Mincho" w:hAnsi="Times New Roman" w:cs="Times New Roman"/>
    </w:rPr>
  </w:style>
  <w:style w:type="character" w:customStyle="1" w:styleId="WW8Num11z1">
    <w:name w:val="WW8Num11z1"/>
    <w:qFormat/>
    <w:rsid w:val="00E245CE"/>
    <w:rPr>
      <w:rFonts w:ascii="Courier New" w:hAnsi="Courier New" w:cs="Courier New"/>
    </w:rPr>
  </w:style>
  <w:style w:type="character" w:customStyle="1" w:styleId="WW8Num11z2">
    <w:name w:val="WW8Num11z2"/>
    <w:qFormat/>
    <w:rsid w:val="00E245CE"/>
    <w:rPr>
      <w:rFonts w:ascii="Wingdings" w:hAnsi="Wingdings"/>
    </w:rPr>
  </w:style>
  <w:style w:type="character" w:customStyle="1" w:styleId="WW8Num11z3">
    <w:name w:val="WW8Num11z3"/>
    <w:qFormat/>
    <w:rsid w:val="00E245CE"/>
    <w:rPr>
      <w:rFonts w:ascii="Symbol" w:hAnsi="Symbol"/>
    </w:rPr>
  </w:style>
  <w:style w:type="character" w:customStyle="1" w:styleId="WW8Num15z0">
    <w:name w:val="WW8Num15z0"/>
    <w:qFormat/>
    <w:rsid w:val="00E245CE"/>
    <w:rPr>
      <w:rFonts w:ascii="Times New Roman" w:eastAsia="Times New Roman" w:hAnsi="Times New Roman" w:cs="Times New Roman"/>
    </w:rPr>
  </w:style>
  <w:style w:type="character" w:customStyle="1" w:styleId="WW8Num15z1">
    <w:name w:val="WW8Num15z1"/>
    <w:qFormat/>
    <w:rsid w:val="00E245CE"/>
    <w:rPr>
      <w:rFonts w:ascii="Courier New" w:hAnsi="Courier New" w:cs="Courier New"/>
    </w:rPr>
  </w:style>
  <w:style w:type="character" w:customStyle="1" w:styleId="WW8Num15z2">
    <w:name w:val="WW8Num15z2"/>
    <w:qFormat/>
    <w:rsid w:val="00E245CE"/>
    <w:rPr>
      <w:rFonts w:ascii="Wingdings" w:hAnsi="Wingdings"/>
    </w:rPr>
  </w:style>
  <w:style w:type="character" w:customStyle="1" w:styleId="WW8Num15z3">
    <w:name w:val="WW8Num15z3"/>
    <w:qFormat/>
    <w:rsid w:val="00E245CE"/>
    <w:rPr>
      <w:rFonts w:ascii="Symbol" w:hAnsi="Symbol"/>
    </w:rPr>
  </w:style>
  <w:style w:type="character" w:customStyle="1" w:styleId="WW8Num16z0">
    <w:name w:val="WW8Num16z0"/>
    <w:qFormat/>
    <w:rsid w:val="00E245CE"/>
    <w:rPr>
      <w:rFonts w:ascii="Times New Roman" w:eastAsia="MS Mincho" w:hAnsi="Times New Roman" w:cs="Times New Roman"/>
    </w:rPr>
  </w:style>
  <w:style w:type="character" w:customStyle="1" w:styleId="WW8Num16z1">
    <w:name w:val="WW8Num16z1"/>
    <w:qFormat/>
    <w:rsid w:val="00E245CE"/>
    <w:rPr>
      <w:rFonts w:ascii="Courier New" w:hAnsi="Courier New" w:cs="Courier New"/>
    </w:rPr>
  </w:style>
  <w:style w:type="character" w:customStyle="1" w:styleId="WW8Num16z2">
    <w:name w:val="WW8Num16z2"/>
    <w:qFormat/>
    <w:rsid w:val="00E245CE"/>
    <w:rPr>
      <w:rFonts w:ascii="Wingdings" w:hAnsi="Wingdings"/>
    </w:rPr>
  </w:style>
  <w:style w:type="character" w:customStyle="1" w:styleId="WW8Num16z3">
    <w:name w:val="WW8Num16z3"/>
    <w:qFormat/>
    <w:rsid w:val="00E245CE"/>
    <w:rPr>
      <w:rFonts w:ascii="Symbol" w:hAnsi="Symbol"/>
    </w:rPr>
  </w:style>
  <w:style w:type="character" w:customStyle="1" w:styleId="WW8Num18z0">
    <w:name w:val="WW8Num18z0"/>
    <w:qFormat/>
    <w:rsid w:val="00E245CE"/>
    <w:rPr>
      <w:rFonts w:ascii="Times New Roman" w:eastAsia="Times New Roman" w:hAnsi="Times New Roman" w:cs="Times New Roman"/>
    </w:rPr>
  </w:style>
  <w:style w:type="character" w:customStyle="1" w:styleId="WW8Num18z1">
    <w:name w:val="WW8Num18z1"/>
    <w:qFormat/>
    <w:rsid w:val="00E245CE"/>
    <w:rPr>
      <w:rFonts w:ascii="Courier New" w:hAnsi="Courier New" w:cs="Courier New"/>
    </w:rPr>
  </w:style>
  <w:style w:type="character" w:customStyle="1" w:styleId="WW8Num18z2">
    <w:name w:val="WW8Num18z2"/>
    <w:qFormat/>
    <w:rsid w:val="00E245CE"/>
    <w:rPr>
      <w:rFonts w:ascii="Wingdings" w:hAnsi="Wingdings"/>
    </w:rPr>
  </w:style>
  <w:style w:type="character" w:customStyle="1" w:styleId="WW8Num18z3">
    <w:name w:val="WW8Num18z3"/>
    <w:qFormat/>
    <w:rsid w:val="00E245CE"/>
    <w:rPr>
      <w:rFonts w:ascii="Symbol" w:hAnsi="Symbol"/>
    </w:rPr>
  </w:style>
  <w:style w:type="character" w:customStyle="1" w:styleId="WW8Num19z0">
    <w:name w:val="WW8Num19z0"/>
    <w:qFormat/>
    <w:rsid w:val="00E245CE"/>
    <w:rPr>
      <w:rFonts w:ascii="Times New Roman" w:eastAsia="MS Mincho" w:hAnsi="Times New Roman" w:cs="Times New Roman"/>
    </w:rPr>
  </w:style>
  <w:style w:type="character" w:customStyle="1" w:styleId="WW8Num19z1">
    <w:name w:val="WW8Num19z1"/>
    <w:qFormat/>
    <w:rsid w:val="00E245CE"/>
    <w:rPr>
      <w:rFonts w:ascii="Wingdings" w:hAnsi="Wingdings"/>
    </w:rPr>
  </w:style>
  <w:style w:type="character" w:customStyle="1" w:styleId="WW8Num25z0">
    <w:name w:val="WW8Num25z0"/>
    <w:qFormat/>
    <w:rsid w:val="00E245CE"/>
    <w:rPr>
      <w:rFonts w:ascii="Arial" w:eastAsia="SimSun" w:hAnsi="Arial" w:cs="Arial"/>
    </w:rPr>
  </w:style>
  <w:style w:type="character" w:customStyle="1" w:styleId="WW8Num25z1">
    <w:name w:val="WW8Num25z1"/>
    <w:qFormat/>
    <w:rsid w:val="00E245CE"/>
    <w:rPr>
      <w:rFonts w:ascii="Wingdings" w:hAnsi="Wingdings"/>
    </w:rPr>
  </w:style>
  <w:style w:type="character" w:customStyle="1" w:styleId="WW8Num28z0">
    <w:name w:val="WW8Num28z0"/>
    <w:qFormat/>
    <w:rsid w:val="00E245CE"/>
    <w:rPr>
      <w:rFonts w:ascii="Times New Roman" w:eastAsia="MS Mincho" w:hAnsi="Times New Roman" w:cs="Times New Roman"/>
    </w:rPr>
  </w:style>
  <w:style w:type="character" w:customStyle="1" w:styleId="WW8Num28z1">
    <w:name w:val="WW8Num28z1"/>
    <w:qFormat/>
    <w:rsid w:val="00E245CE"/>
    <w:rPr>
      <w:rFonts w:ascii="Courier New" w:hAnsi="Courier New" w:cs="Courier New"/>
    </w:rPr>
  </w:style>
  <w:style w:type="character" w:customStyle="1" w:styleId="WW8Num28z2">
    <w:name w:val="WW8Num28z2"/>
    <w:qFormat/>
    <w:rsid w:val="00E245CE"/>
    <w:rPr>
      <w:rFonts w:ascii="Wingdings" w:hAnsi="Wingdings"/>
    </w:rPr>
  </w:style>
  <w:style w:type="character" w:customStyle="1" w:styleId="WW8Num28z3">
    <w:name w:val="WW8Num28z3"/>
    <w:qFormat/>
    <w:rsid w:val="00E245CE"/>
    <w:rPr>
      <w:rFonts w:ascii="Symbol" w:hAnsi="Symbol"/>
    </w:rPr>
  </w:style>
  <w:style w:type="character" w:customStyle="1" w:styleId="WW8Num32z0">
    <w:name w:val="WW8Num32z0"/>
    <w:qFormat/>
    <w:rsid w:val="00E245CE"/>
    <w:rPr>
      <w:rFonts w:ascii="Times New Roman" w:eastAsia="Times New Roman" w:hAnsi="Times New Roman" w:cs="Times New Roman"/>
    </w:rPr>
  </w:style>
  <w:style w:type="character" w:customStyle="1" w:styleId="WW8Num32z1">
    <w:name w:val="WW8Num32z1"/>
    <w:qFormat/>
    <w:rsid w:val="00E245CE"/>
    <w:rPr>
      <w:rFonts w:ascii="Courier New" w:hAnsi="Courier New" w:cs="Courier New"/>
    </w:rPr>
  </w:style>
  <w:style w:type="character" w:customStyle="1" w:styleId="WW8Num32z2">
    <w:name w:val="WW8Num32z2"/>
    <w:qFormat/>
    <w:rsid w:val="00E245CE"/>
    <w:rPr>
      <w:rFonts w:ascii="Wingdings" w:hAnsi="Wingdings"/>
    </w:rPr>
  </w:style>
  <w:style w:type="character" w:customStyle="1" w:styleId="WW8Num32z3">
    <w:name w:val="WW8Num32z3"/>
    <w:qFormat/>
    <w:rsid w:val="00E245CE"/>
    <w:rPr>
      <w:rFonts w:ascii="Symbol" w:hAnsi="Symbol"/>
    </w:rPr>
  </w:style>
  <w:style w:type="character" w:customStyle="1" w:styleId="WW8Num34z0">
    <w:name w:val="WW8Num34z0"/>
    <w:qFormat/>
    <w:rsid w:val="00E245CE"/>
    <w:rPr>
      <w:rFonts w:ascii="Times New Roman" w:eastAsia="SimSun" w:hAnsi="Times New Roman" w:cs="Times New Roman"/>
    </w:rPr>
  </w:style>
  <w:style w:type="character" w:customStyle="1" w:styleId="WW8Num34z1">
    <w:name w:val="WW8Num34z1"/>
    <w:qFormat/>
    <w:rsid w:val="00E245CE"/>
    <w:rPr>
      <w:rFonts w:ascii="Wingdings" w:hAnsi="Wingdings"/>
    </w:rPr>
  </w:style>
  <w:style w:type="character" w:customStyle="1" w:styleId="WW8Num35z0">
    <w:name w:val="WW8Num35z0"/>
    <w:qFormat/>
    <w:rsid w:val="00E245CE"/>
    <w:rPr>
      <w:rFonts w:ascii="Times New Roman" w:eastAsia="SimSun" w:hAnsi="Times New Roman" w:cs="Times New Roman"/>
    </w:rPr>
  </w:style>
  <w:style w:type="character" w:customStyle="1" w:styleId="WW8Num35z1">
    <w:name w:val="WW8Num35z1"/>
    <w:qFormat/>
    <w:rsid w:val="00E245CE"/>
    <w:rPr>
      <w:rFonts w:ascii="Wingdings" w:hAnsi="Wingdings"/>
    </w:rPr>
  </w:style>
  <w:style w:type="character" w:customStyle="1" w:styleId="WW8Num36z0">
    <w:name w:val="WW8Num36z0"/>
    <w:qFormat/>
    <w:rsid w:val="00E245CE"/>
    <w:rPr>
      <w:rFonts w:ascii="Times New Roman" w:eastAsia="SimSun" w:hAnsi="Times New Roman" w:cs="Times New Roman"/>
    </w:rPr>
  </w:style>
  <w:style w:type="character" w:customStyle="1" w:styleId="WW8Num36z1">
    <w:name w:val="WW8Num36z1"/>
    <w:qFormat/>
    <w:rsid w:val="00E245CE"/>
    <w:rPr>
      <w:rFonts w:ascii="Wingdings" w:hAnsi="Wingdings"/>
    </w:rPr>
  </w:style>
  <w:style w:type="character" w:customStyle="1" w:styleId="WW8Num39z0">
    <w:name w:val="WW8Num39z0"/>
    <w:qFormat/>
    <w:rsid w:val="00E245CE"/>
    <w:rPr>
      <w:rFonts w:ascii="Times New Roman" w:eastAsia="SimSun" w:hAnsi="Times New Roman" w:cs="Times New Roman"/>
    </w:rPr>
  </w:style>
  <w:style w:type="character" w:customStyle="1" w:styleId="WW8Num39z1">
    <w:name w:val="WW8Num39z1"/>
    <w:qFormat/>
    <w:rsid w:val="00E245CE"/>
    <w:rPr>
      <w:rFonts w:ascii="Wingdings" w:hAnsi="Wingdings"/>
    </w:rPr>
  </w:style>
  <w:style w:type="character" w:customStyle="1" w:styleId="WW8NumSt1z0">
    <w:name w:val="WW8NumSt1z0"/>
    <w:qFormat/>
    <w:rsid w:val="00E245CE"/>
    <w:rPr>
      <w:rFonts w:ascii="Symbol" w:hAnsi="Symbol"/>
    </w:rPr>
  </w:style>
  <w:style w:type="character" w:customStyle="1" w:styleId="WW8NumSt18z0">
    <w:name w:val="WW8NumSt18z0"/>
    <w:qFormat/>
    <w:rsid w:val="00E245CE"/>
    <w:rPr>
      <w:rFonts w:ascii="Geneva" w:hAnsi="Geneva"/>
    </w:rPr>
  </w:style>
  <w:style w:type="character" w:customStyle="1" w:styleId="58">
    <w:name w:val="段落フォント5"/>
    <w:qFormat/>
    <w:rsid w:val="00E245CE"/>
  </w:style>
  <w:style w:type="character" w:customStyle="1" w:styleId="affff0">
    <w:name w:val="脚注番号"/>
    <w:qFormat/>
    <w:rsid w:val="00E245CE"/>
    <w:rPr>
      <w:b/>
      <w:position w:val="3"/>
      <w:sz w:val="16"/>
    </w:rPr>
  </w:style>
  <w:style w:type="character" w:customStyle="1" w:styleId="59">
    <w:name w:val="コメント参照5"/>
    <w:qFormat/>
    <w:rsid w:val="00E245CE"/>
    <w:rPr>
      <w:sz w:val="16"/>
    </w:rPr>
  </w:style>
  <w:style w:type="character" w:customStyle="1" w:styleId="H1">
    <w:name w:val="H1 (文字)"/>
    <w:qFormat/>
    <w:rsid w:val="00E245CE"/>
    <w:rPr>
      <w:rFonts w:ascii="Arial" w:eastAsia="MS Mincho" w:hAnsi="Arial"/>
      <w:sz w:val="36"/>
      <w:lang w:val="en-GB" w:eastAsia="ar-SA" w:bidi="ar-SA"/>
    </w:rPr>
  </w:style>
  <w:style w:type="character" w:customStyle="1" w:styleId="Head2A">
    <w:name w:val="Head2A (文字)"/>
    <w:qFormat/>
    <w:rsid w:val="00E245CE"/>
    <w:rPr>
      <w:rFonts w:ascii="Arial" w:eastAsia="MS Mincho" w:hAnsi="Arial"/>
      <w:sz w:val="32"/>
      <w:lang w:val="en-GB" w:eastAsia="ar-SA" w:bidi="ar-SA"/>
    </w:rPr>
  </w:style>
  <w:style w:type="character" w:customStyle="1" w:styleId="Underrubrik2">
    <w:name w:val="Underrubrik2 (文字)"/>
    <w:qFormat/>
    <w:rsid w:val="00E245CE"/>
    <w:rPr>
      <w:rFonts w:ascii="Arial" w:eastAsia="MS Mincho" w:hAnsi="Arial"/>
      <w:sz w:val="28"/>
      <w:lang w:val="en-GB" w:eastAsia="ar-SA" w:bidi="ar-SA"/>
    </w:rPr>
  </w:style>
  <w:style w:type="character" w:customStyle="1" w:styleId="h4">
    <w:name w:val="h4 (文字)"/>
    <w:qFormat/>
    <w:rsid w:val="00E245CE"/>
    <w:rPr>
      <w:rFonts w:ascii="Arial" w:eastAsia="MS Mincho" w:hAnsi="Arial" w:cs="Arial"/>
      <w:color w:val="0000FF"/>
      <w:kern w:val="2"/>
      <w:sz w:val="24"/>
      <w:szCs w:val="28"/>
      <w:lang w:val="en-GB" w:eastAsia="ar-SA" w:bidi="ar-SA"/>
    </w:rPr>
  </w:style>
  <w:style w:type="character" w:customStyle="1" w:styleId="M5">
    <w:name w:val="M5 (文字)"/>
    <w:qFormat/>
    <w:rsid w:val="00E245CE"/>
    <w:rPr>
      <w:rFonts w:ascii="Arial" w:eastAsia="MS Mincho" w:hAnsi="Arial"/>
      <w:sz w:val="22"/>
      <w:lang w:val="en-GB" w:eastAsia="ar-SA" w:bidi="ar-SA"/>
    </w:rPr>
  </w:style>
  <w:style w:type="character" w:customStyle="1" w:styleId="T1">
    <w:name w:val="T1 (文字)"/>
    <w:qFormat/>
    <w:rsid w:val="00E245CE"/>
    <w:rPr>
      <w:rFonts w:ascii="Arial" w:eastAsia="MS Mincho" w:hAnsi="Arial"/>
      <w:lang w:val="en-GB" w:eastAsia="ar-SA" w:bidi="ar-SA"/>
    </w:rPr>
  </w:style>
  <w:style w:type="character" w:customStyle="1" w:styleId="83">
    <w:name w:val="(文字) (文字)8"/>
    <w:qFormat/>
    <w:rsid w:val="00E245CE"/>
    <w:rPr>
      <w:rFonts w:ascii="Arial" w:eastAsia="MS Mincho" w:hAnsi="Arial"/>
      <w:lang w:val="en-GB" w:eastAsia="ar-SA" w:bidi="ar-SA"/>
    </w:rPr>
  </w:style>
  <w:style w:type="character" w:customStyle="1" w:styleId="74">
    <w:name w:val="(文字) (文字)7"/>
    <w:qFormat/>
    <w:rsid w:val="00E245CE"/>
    <w:rPr>
      <w:rFonts w:ascii="Arial" w:eastAsia="MS Mincho" w:hAnsi="Arial"/>
      <w:sz w:val="36"/>
      <w:lang w:val="en-GB" w:eastAsia="ar-SA" w:bidi="ar-SA"/>
    </w:rPr>
  </w:style>
  <w:style w:type="character" w:customStyle="1" w:styleId="headerodd">
    <w:name w:val="header odd (文字)"/>
    <w:qFormat/>
    <w:rsid w:val="00E245CE"/>
    <w:rPr>
      <w:rFonts w:ascii="Arial" w:eastAsia="MS Mincho" w:hAnsi="Arial"/>
      <w:b/>
      <w:sz w:val="18"/>
      <w:lang w:val="en-GB" w:eastAsia="ar-SA" w:bidi="ar-SA"/>
    </w:rPr>
  </w:style>
  <w:style w:type="character" w:customStyle="1" w:styleId="footnotetext1">
    <w:name w:val="footnote text1 (文字)"/>
    <w:qFormat/>
    <w:rsid w:val="00E245CE"/>
    <w:rPr>
      <w:rFonts w:eastAsia="MS Mincho"/>
      <w:sz w:val="16"/>
      <w:lang w:val="en-GB" w:eastAsia="ar-SA" w:bidi="ar-SA"/>
    </w:rPr>
  </w:style>
  <w:style w:type="character" w:customStyle="1" w:styleId="64">
    <w:name w:val="(文字) (文字)6"/>
    <w:qFormat/>
    <w:rsid w:val="00E245CE"/>
    <w:rPr>
      <w:rFonts w:eastAsia="MS Mincho"/>
      <w:lang w:val="en-GB" w:eastAsia="ar-SA" w:bidi="ar-SA"/>
    </w:rPr>
  </w:style>
  <w:style w:type="character" w:customStyle="1" w:styleId="cap">
    <w:name w:val="cap (文字)"/>
    <w:qFormat/>
    <w:rsid w:val="00E245CE"/>
    <w:rPr>
      <w:rFonts w:eastAsia="MS Mincho"/>
      <w:b/>
      <w:lang w:val="en-GB" w:eastAsia="ar-SA" w:bidi="ar-SA"/>
    </w:rPr>
  </w:style>
  <w:style w:type="character" w:customStyle="1" w:styleId="5a">
    <w:name w:val="(文字) (文字)5"/>
    <w:qFormat/>
    <w:rsid w:val="00E245CE"/>
    <w:rPr>
      <w:rFonts w:ascii="Courier New" w:eastAsia="MS Mincho" w:hAnsi="Courier New"/>
      <w:lang w:val="nb-NO" w:eastAsia="ar-SA" w:bidi="ar-SA"/>
    </w:rPr>
  </w:style>
  <w:style w:type="character" w:customStyle="1" w:styleId="bt">
    <w:name w:val="bt (文字)"/>
    <w:qFormat/>
    <w:rsid w:val="00E245CE"/>
    <w:rPr>
      <w:rFonts w:eastAsia="MS Mincho"/>
      <w:lang w:val="en-GB" w:eastAsia="ar-SA" w:bidi="ar-SA"/>
    </w:rPr>
  </w:style>
  <w:style w:type="character" w:customStyle="1" w:styleId="affff1">
    <w:name w:val="番号付け記号"/>
    <w:qFormat/>
    <w:rsid w:val="00E245CE"/>
  </w:style>
  <w:style w:type="paragraph" w:customStyle="1" w:styleId="affff2">
    <w:name w:val="見出し"/>
    <w:basedOn w:val="a2"/>
    <w:next w:val="af7"/>
    <w:qFormat/>
    <w:rsid w:val="00E245C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b">
    <w:name w:val="図表番号5"/>
    <w:basedOn w:val="a2"/>
    <w:qFormat/>
    <w:rsid w:val="00E245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3">
    <w:name w:val="索引"/>
    <w:basedOn w:val="a2"/>
    <w:qFormat/>
    <w:rsid w:val="00E245C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c">
    <w:name w:val="段落番号5"/>
    <w:basedOn w:val="ab"/>
    <w:qFormat/>
    <w:rsid w:val="00E2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c"/>
    <w:qFormat/>
    <w:rsid w:val="00E245CE"/>
    <w:pPr>
      <w:ind w:left="851" w:hanging="284"/>
    </w:pPr>
  </w:style>
  <w:style w:type="paragraph" w:customStyle="1" w:styleId="5d">
    <w:name w:val="箇条書き5"/>
    <w:basedOn w:val="ab"/>
    <w:qFormat/>
    <w:rsid w:val="00E2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d"/>
    <w:qFormat/>
    <w:rsid w:val="00E245CE"/>
    <w:pPr>
      <w:tabs>
        <w:tab w:val="clear" w:pos="644"/>
        <w:tab w:val="num" w:pos="1494"/>
      </w:tabs>
      <w:ind w:left="851" w:hanging="284"/>
    </w:pPr>
  </w:style>
  <w:style w:type="paragraph" w:customStyle="1" w:styleId="350">
    <w:name w:val="箇条書き 35"/>
    <w:basedOn w:val="251"/>
    <w:qFormat/>
    <w:rsid w:val="00E245CE"/>
    <w:pPr>
      <w:ind w:left="1135"/>
    </w:pPr>
  </w:style>
  <w:style w:type="paragraph" w:customStyle="1" w:styleId="252">
    <w:name w:val="一覧 25"/>
    <w:basedOn w:val="ab"/>
    <w:qFormat/>
    <w:rsid w:val="00E245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E245CE"/>
    <w:pPr>
      <w:ind w:left="1135"/>
    </w:pPr>
  </w:style>
  <w:style w:type="paragraph" w:customStyle="1" w:styleId="450">
    <w:name w:val="一覧 45"/>
    <w:basedOn w:val="351"/>
    <w:qFormat/>
    <w:rsid w:val="00E245CE"/>
    <w:pPr>
      <w:ind w:left="1418"/>
    </w:pPr>
  </w:style>
  <w:style w:type="paragraph" w:customStyle="1" w:styleId="550">
    <w:name w:val="一覧 55"/>
    <w:basedOn w:val="450"/>
    <w:qFormat/>
    <w:rsid w:val="00E245CE"/>
    <w:pPr>
      <w:ind w:left="1702"/>
    </w:pPr>
  </w:style>
  <w:style w:type="paragraph" w:customStyle="1" w:styleId="451">
    <w:name w:val="箇条書き 45"/>
    <w:basedOn w:val="350"/>
    <w:qFormat/>
    <w:rsid w:val="00E245CE"/>
    <w:pPr>
      <w:ind w:left="1418"/>
    </w:pPr>
  </w:style>
  <w:style w:type="paragraph" w:customStyle="1" w:styleId="551">
    <w:name w:val="箇条書き 55"/>
    <w:basedOn w:val="451"/>
    <w:qFormat/>
    <w:rsid w:val="00E245CE"/>
    <w:pPr>
      <w:ind w:left="1702"/>
    </w:pPr>
  </w:style>
  <w:style w:type="paragraph" w:customStyle="1" w:styleId="5e">
    <w:name w:val="コメント文字列5"/>
    <w:basedOn w:val="a2"/>
    <w:qFormat/>
    <w:rsid w:val="00E245CE"/>
    <w:pPr>
      <w:suppressAutoHyphens/>
      <w:overflowPunct w:val="0"/>
      <w:autoSpaceDE w:val="0"/>
      <w:autoSpaceDN w:val="0"/>
      <w:adjustRightInd w:val="0"/>
      <w:textAlignment w:val="baseline"/>
    </w:pPr>
    <w:rPr>
      <w:rFonts w:eastAsia="MS Mincho" w:cs="CG Times (WN)"/>
      <w:lang w:eastAsia="ar-SA"/>
    </w:rPr>
  </w:style>
  <w:style w:type="paragraph" w:customStyle="1" w:styleId="5f">
    <w:name w:val="コメント内容5"/>
    <w:basedOn w:val="5e"/>
    <w:next w:val="5e"/>
    <w:qFormat/>
    <w:rsid w:val="00E245CE"/>
    <w:rPr>
      <w:b/>
      <w:bCs/>
    </w:rPr>
  </w:style>
  <w:style w:type="paragraph" w:customStyle="1" w:styleId="5f0">
    <w:name w:val="見出しマップ5"/>
    <w:basedOn w:val="a2"/>
    <w:qFormat/>
    <w:rsid w:val="00E245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E245C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1">
    <w:name w:val="書式なし5"/>
    <w:basedOn w:val="a2"/>
    <w:qFormat/>
    <w:rsid w:val="00E245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2"/>
    <w:qFormat/>
    <w:rsid w:val="00E2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2"/>
    <w:qFormat/>
    <w:rsid w:val="00E2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2"/>
    <w:qFormat/>
    <w:rsid w:val="00E24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qFormat/>
    <w:rsid w:val="00E245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2">
    <w:name w:val="標準インデント5"/>
    <w:basedOn w:val="a2"/>
    <w:qFormat/>
    <w:rsid w:val="00E245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3">
    <w:name w:val="記5"/>
    <w:basedOn w:val="a2"/>
    <w:next w:val="a2"/>
    <w:qFormat/>
    <w:rsid w:val="00E245C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2"/>
    <w:qFormat/>
    <w:rsid w:val="00E245C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4">
    <w:name w:val="表の内容"/>
    <w:basedOn w:val="a2"/>
    <w:qFormat/>
    <w:rsid w:val="00E245C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5">
    <w:name w:val="表の見出し"/>
    <w:basedOn w:val="affff4"/>
    <w:qFormat/>
    <w:rsid w:val="00E245CE"/>
    <w:pPr>
      <w:jc w:val="center"/>
    </w:pPr>
    <w:rPr>
      <w:b/>
      <w:bCs/>
    </w:rPr>
  </w:style>
  <w:style w:type="character" w:customStyle="1" w:styleId="WW8Num27z0">
    <w:name w:val="WW8Num27z0"/>
    <w:qFormat/>
    <w:rsid w:val="00E245CE"/>
    <w:rPr>
      <w:rFonts w:ascii="Arial" w:eastAsia="Times New Roman" w:hAnsi="Arial" w:cs="Arial"/>
    </w:rPr>
  </w:style>
  <w:style w:type="character" w:customStyle="1" w:styleId="WW8Num27z1">
    <w:name w:val="WW8Num27z1"/>
    <w:qFormat/>
    <w:rsid w:val="00E245CE"/>
    <w:rPr>
      <w:rFonts w:ascii="Courier New" w:hAnsi="Courier New" w:cs="Courier New"/>
    </w:rPr>
  </w:style>
  <w:style w:type="character" w:customStyle="1" w:styleId="WW8Num27z2">
    <w:name w:val="WW8Num27z2"/>
    <w:qFormat/>
    <w:rsid w:val="00E245CE"/>
    <w:rPr>
      <w:rFonts w:ascii="Wingdings" w:hAnsi="Wingdings"/>
    </w:rPr>
  </w:style>
  <w:style w:type="character" w:customStyle="1" w:styleId="WW8Num27z3">
    <w:name w:val="WW8Num27z3"/>
    <w:qFormat/>
    <w:rsid w:val="00E245CE"/>
    <w:rPr>
      <w:rFonts w:ascii="Symbol" w:hAnsi="Symbol"/>
    </w:rPr>
  </w:style>
  <w:style w:type="character" w:customStyle="1" w:styleId="WW8Num29z0">
    <w:name w:val="WW8Num29z0"/>
    <w:qFormat/>
    <w:rsid w:val="00E245CE"/>
    <w:rPr>
      <w:rFonts w:ascii="Times New Roman" w:eastAsia="MS Mincho" w:hAnsi="Times New Roman" w:cs="Times New Roman"/>
    </w:rPr>
  </w:style>
  <w:style w:type="character" w:customStyle="1" w:styleId="WW8Num29z1">
    <w:name w:val="WW8Num29z1"/>
    <w:qFormat/>
    <w:rsid w:val="00E245CE"/>
    <w:rPr>
      <w:rFonts w:ascii="Courier New" w:hAnsi="Courier New" w:cs="Courier New"/>
    </w:rPr>
  </w:style>
  <w:style w:type="character" w:customStyle="1" w:styleId="WW8Num29z2">
    <w:name w:val="WW8Num29z2"/>
    <w:qFormat/>
    <w:rsid w:val="00E245CE"/>
    <w:rPr>
      <w:rFonts w:ascii="Wingdings" w:hAnsi="Wingdings"/>
    </w:rPr>
  </w:style>
  <w:style w:type="character" w:customStyle="1" w:styleId="WW8Num29z3">
    <w:name w:val="WW8Num29z3"/>
    <w:qFormat/>
    <w:rsid w:val="00E245CE"/>
    <w:rPr>
      <w:rFonts w:ascii="Symbol" w:hAnsi="Symbol"/>
    </w:rPr>
  </w:style>
  <w:style w:type="character" w:customStyle="1" w:styleId="WW8Num31z0">
    <w:name w:val="WW8Num31z0"/>
    <w:qFormat/>
    <w:rsid w:val="00E245CE"/>
    <w:rPr>
      <w:rFonts w:ascii="Symbol" w:hAnsi="Symbol"/>
    </w:rPr>
  </w:style>
  <w:style w:type="character" w:customStyle="1" w:styleId="WW8Num31z1">
    <w:name w:val="WW8Num31z1"/>
    <w:qFormat/>
    <w:rsid w:val="00E245CE"/>
    <w:rPr>
      <w:rFonts w:ascii="Courier New" w:hAnsi="Courier New" w:cs="Courier New"/>
    </w:rPr>
  </w:style>
  <w:style w:type="character" w:customStyle="1" w:styleId="WW8Num31z2">
    <w:name w:val="WW8Num31z2"/>
    <w:qFormat/>
    <w:rsid w:val="00E245CE"/>
    <w:rPr>
      <w:rFonts w:ascii="Wingdings" w:hAnsi="Wingdings"/>
    </w:rPr>
  </w:style>
  <w:style w:type="character" w:customStyle="1" w:styleId="WW8Num34z2">
    <w:name w:val="WW8Num34z2"/>
    <w:qFormat/>
    <w:rsid w:val="00E245CE"/>
    <w:rPr>
      <w:rFonts w:ascii="Wingdings" w:hAnsi="Wingdings"/>
    </w:rPr>
  </w:style>
  <w:style w:type="character" w:customStyle="1" w:styleId="WW8Num34z3">
    <w:name w:val="WW8Num34z3"/>
    <w:qFormat/>
    <w:rsid w:val="00E245CE"/>
    <w:rPr>
      <w:rFonts w:ascii="Symbol" w:hAnsi="Symbol"/>
    </w:rPr>
  </w:style>
  <w:style w:type="character" w:customStyle="1" w:styleId="WW8Num37z0">
    <w:name w:val="WW8Num37z0"/>
    <w:qFormat/>
    <w:rsid w:val="00E245CE"/>
    <w:rPr>
      <w:rFonts w:ascii="Times New Roman" w:eastAsia="SimSun" w:hAnsi="Times New Roman" w:cs="Times New Roman"/>
    </w:rPr>
  </w:style>
  <w:style w:type="character" w:customStyle="1" w:styleId="WW8Num37z1">
    <w:name w:val="WW8Num37z1"/>
    <w:qFormat/>
    <w:rsid w:val="00E245CE"/>
    <w:rPr>
      <w:rFonts w:ascii="Wingdings" w:hAnsi="Wingdings"/>
    </w:rPr>
  </w:style>
  <w:style w:type="character" w:customStyle="1" w:styleId="WW8Num38z0">
    <w:name w:val="WW8Num38z0"/>
    <w:qFormat/>
    <w:rsid w:val="00E245CE"/>
    <w:rPr>
      <w:rFonts w:ascii="Times New Roman" w:eastAsia="SimSun" w:hAnsi="Times New Roman" w:cs="Times New Roman"/>
    </w:rPr>
  </w:style>
  <w:style w:type="character" w:customStyle="1" w:styleId="WW8Num38z1">
    <w:name w:val="WW8Num38z1"/>
    <w:qFormat/>
    <w:rsid w:val="00E245CE"/>
    <w:rPr>
      <w:rFonts w:ascii="Wingdings" w:hAnsi="Wingdings"/>
    </w:rPr>
  </w:style>
  <w:style w:type="character" w:customStyle="1" w:styleId="WW8Num41z0">
    <w:name w:val="WW8Num41z0"/>
    <w:qFormat/>
    <w:rsid w:val="00E245CE"/>
    <w:rPr>
      <w:rFonts w:ascii="Times New Roman" w:eastAsia="SimSun" w:hAnsi="Times New Roman" w:cs="Times New Roman"/>
    </w:rPr>
  </w:style>
  <w:style w:type="character" w:customStyle="1" w:styleId="WW8Num41z1">
    <w:name w:val="WW8Num41z1"/>
    <w:qFormat/>
    <w:rsid w:val="00E245CE"/>
    <w:rPr>
      <w:rFonts w:ascii="Wingdings" w:hAnsi="Wingdings"/>
    </w:rPr>
  </w:style>
  <w:style w:type="character" w:customStyle="1" w:styleId="WW8NumSt20z0">
    <w:name w:val="WW8NumSt20z0"/>
    <w:qFormat/>
    <w:rsid w:val="00E245CE"/>
    <w:rPr>
      <w:rFonts w:ascii="Geneva" w:hAnsi="Geneva"/>
    </w:rPr>
  </w:style>
  <w:style w:type="character" w:customStyle="1" w:styleId="DefaultParagraphFont1">
    <w:name w:val="Default Paragraph Font1"/>
    <w:qFormat/>
    <w:rsid w:val="00E245CE"/>
  </w:style>
  <w:style w:type="character" w:customStyle="1" w:styleId="CommentReference1">
    <w:name w:val="Comment Reference1"/>
    <w:qFormat/>
    <w:rsid w:val="00E245CE"/>
    <w:rPr>
      <w:sz w:val="16"/>
    </w:rPr>
  </w:style>
  <w:style w:type="paragraph" w:customStyle="1" w:styleId="ListBullet1">
    <w:name w:val="List Bullet1"/>
    <w:basedOn w:val="a2"/>
    <w:qFormat/>
    <w:rsid w:val="00E245C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45CE"/>
    <w:pPr>
      <w:tabs>
        <w:tab w:val="clear" w:pos="644"/>
        <w:tab w:val="num" w:pos="1494"/>
      </w:tabs>
      <w:ind w:left="851"/>
    </w:pPr>
  </w:style>
  <w:style w:type="paragraph" w:customStyle="1" w:styleId="ListBullet31">
    <w:name w:val="List Bullet 31"/>
    <w:basedOn w:val="ListBullet21"/>
    <w:qFormat/>
    <w:rsid w:val="00E245CE"/>
    <w:pPr>
      <w:ind w:left="1135"/>
    </w:pPr>
  </w:style>
  <w:style w:type="paragraph" w:customStyle="1" w:styleId="ListBullet41">
    <w:name w:val="List Bullet 41"/>
    <w:basedOn w:val="ListBullet31"/>
    <w:qFormat/>
    <w:rsid w:val="00E245CE"/>
    <w:pPr>
      <w:ind w:left="1418"/>
    </w:pPr>
  </w:style>
  <w:style w:type="paragraph" w:customStyle="1" w:styleId="ListBullet51">
    <w:name w:val="List Bullet 51"/>
    <w:basedOn w:val="ListBullet41"/>
    <w:qFormat/>
    <w:rsid w:val="00E245CE"/>
    <w:pPr>
      <w:ind w:left="1702"/>
    </w:pPr>
  </w:style>
  <w:style w:type="paragraph" w:customStyle="1" w:styleId="DocumentMap1">
    <w:name w:val="Document Map1"/>
    <w:basedOn w:val="a2"/>
    <w:qFormat/>
    <w:rsid w:val="00E245C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2"/>
    <w:qFormat/>
    <w:rsid w:val="00E245C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2"/>
    <w:qFormat/>
    <w:rsid w:val="00E245C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2"/>
    <w:qFormat/>
    <w:rsid w:val="00E245C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45CE"/>
    <w:pPr>
      <w:ind w:left="1418" w:hanging="284"/>
    </w:pPr>
  </w:style>
  <w:style w:type="paragraph" w:customStyle="1" w:styleId="ListNumber1">
    <w:name w:val="List Number1"/>
    <w:basedOn w:val="ab"/>
    <w:qFormat/>
    <w:rsid w:val="00E245C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E245CE"/>
    <w:pPr>
      <w:ind w:left="851" w:hanging="284"/>
    </w:pPr>
  </w:style>
  <w:style w:type="paragraph" w:customStyle="1" w:styleId="List21">
    <w:name w:val="List 21"/>
    <w:basedOn w:val="ab"/>
    <w:qFormat/>
    <w:rsid w:val="00E245C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E245CE"/>
    <w:pPr>
      <w:ind w:left="1702"/>
    </w:pPr>
  </w:style>
  <w:style w:type="paragraph" w:customStyle="1" w:styleId="BodyText21">
    <w:name w:val="Body Text 21"/>
    <w:basedOn w:val="a2"/>
    <w:qFormat/>
    <w:rsid w:val="00E245C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2"/>
    <w:qFormat/>
    <w:rsid w:val="00E245C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2"/>
    <w:qFormat/>
    <w:rsid w:val="00E245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2"/>
    <w:qFormat/>
    <w:rsid w:val="00E245C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E245CE"/>
    <w:pPr>
      <w:suppressAutoHyphens/>
      <w:overflowPunct w:val="0"/>
      <w:autoSpaceDE w:val="0"/>
      <w:autoSpaceDN w:val="0"/>
      <w:adjustRightInd w:val="0"/>
      <w:textAlignment w:val="baseline"/>
    </w:pPr>
    <w:rPr>
      <w:rFonts w:eastAsia="MS Mincho"/>
      <w:lang w:eastAsia="ar-SA"/>
    </w:rPr>
  </w:style>
  <w:style w:type="paragraph" w:customStyle="1" w:styleId="affff6">
    <w:name w:val="枠の内容"/>
    <w:basedOn w:val="af7"/>
    <w:qFormat/>
    <w:rsid w:val="00E245CE"/>
    <w:pPr>
      <w:spacing w:after="180"/>
    </w:pPr>
    <w:rPr>
      <w:lang w:eastAsia="x-none"/>
    </w:rPr>
  </w:style>
  <w:style w:type="character" w:customStyle="1" w:styleId="CharChar22">
    <w:name w:val="Char Char22"/>
    <w:qFormat/>
    <w:rsid w:val="00E245CE"/>
    <w:rPr>
      <w:rFonts w:ascii="Arial" w:hAnsi="Arial"/>
      <w:lang w:val="en-GB"/>
    </w:rPr>
  </w:style>
  <w:style w:type="paragraph" w:customStyle="1" w:styleId="numberedlist0">
    <w:name w:val="numbered list"/>
    <w:basedOn w:val="aa"/>
    <w:qFormat/>
    <w:rsid w:val="00E245C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2"/>
    <w:qFormat/>
    <w:rsid w:val="00E245C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2"/>
    <w:qFormat/>
    <w:rsid w:val="00E245C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2"/>
    <w:qFormat/>
    <w:rsid w:val="00E245C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2"/>
    <w:qFormat/>
    <w:rsid w:val="00E245C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2"/>
    <w:qFormat/>
    <w:rsid w:val="00E245C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2"/>
    <w:qFormat/>
    <w:rsid w:val="00E245CE"/>
    <w:pPr>
      <w:keepNext/>
      <w:overflowPunct w:val="0"/>
      <w:autoSpaceDE w:val="0"/>
      <w:autoSpaceDN w:val="0"/>
      <w:adjustRightInd w:val="0"/>
      <w:spacing w:after="0"/>
      <w:jc w:val="center"/>
      <w:textAlignment w:val="baseline"/>
    </w:pPr>
    <w:rPr>
      <w:rFonts w:ascii="Arial" w:eastAsia="바탕"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45CE"/>
    <w:rPr>
      <w:rFonts w:ascii="Arial" w:hAnsi="Arial"/>
      <w:sz w:val="24"/>
      <w:lang w:val="en-GB" w:eastAsia="ja-JP" w:bidi="ar-SA"/>
    </w:rPr>
  </w:style>
  <w:style w:type="paragraph" w:customStyle="1" w:styleId="NormalAfter3pt">
    <w:name w:val="Normal + After:  3 pt"/>
    <w:basedOn w:val="a2"/>
    <w:qFormat/>
    <w:rsid w:val="00E245C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45C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45C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45C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45CE"/>
    <w:rPr>
      <w:lang w:val="en-GB" w:eastAsia="ja-JP" w:bidi="ar-SA"/>
    </w:rPr>
  </w:style>
  <w:style w:type="character" w:customStyle="1" w:styleId="CarCar10">
    <w:name w:val="Car Car10"/>
    <w:qFormat/>
    <w:rsid w:val="00E245CE"/>
    <w:rPr>
      <w:rFonts w:ascii="Arial" w:hAnsi="Arial"/>
      <w:lang w:val="en-GB" w:eastAsia="ja-JP" w:bidi="ar-SA"/>
    </w:rPr>
  </w:style>
  <w:style w:type="paragraph" w:customStyle="1" w:styleId="ListParagraph1">
    <w:name w:val="List Paragraph1"/>
    <w:basedOn w:val="a2"/>
    <w:qFormat/>
    <w:rsid w:val="00E245CE"/>
    <w:pPr>
      <w:overflowPunct w:val="0"/>
      <w:autoSpaceDE w:val="0"/>
      <w:autoSpaceDN w:val="0"/>
      <w:adjustRightInd w:val="0"/>
      <w:ind w:left="720"/>
      <w:contextualSpacing/>
      <w:textAlignment w:val="baseline"/>
    </w:pPr>
    <w:rPr>
      <w:lang w:eastAsia="en-GB"/>
    </w:rPr>
  </w:style>
  <w:style w:type="character" w:customStyle="1" w:styleId="1e">
    <w:name w:val="段落フォント1"/>
    <w:qFormat/>
    <w:rsid w:val="00E245CE"/>
  </w:style>
  <w:style w:type="character" w:customStyle="1" w:styleId="1f">
    <w:name w:val="コメント参照1"/>
    <w:qFormat/>
    <w:rsid w:val="00E245CE"/>
    <w:rPr>
      <w:sz w:val="16"/>
    </w:rPr>
  </w:style>
  <w:style w:type="paragraph" w:customStyle="1" w:styleId="1f0">
    <w:name w:val="図表番号1"/>
    <w:basedOn w:val="a2"/>
    <w:qFormat/>
    <w:rsid w:val="00E245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qFormat/>
    <w:rsid w:val="00E2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qFormat/>
    <w:rsid w:val="00E245CE"/>
    <w:pPr>
      <w:ind w:left="851" w:hanging="284"/>
    </w:pPr>
  </w:style>
  <w:style w:type="paragraph" w:customStyle="1" w:styleId="1f2">
    <w:name w:val="箇条書き1"/>
    <w:basedOn w:val="ab"/>
    <w:qFormat/>
    <w:rsid w:val="00E2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qFormat/>
    <w:rsid w:val="00E245CE"/>
    <w:pPr>
      <w:tabs>
        <w:tab w:val="clear" w:pos="644"/>
        <w:tab w:val="num" w:pos="1494"/>
      </w:tabs>
      <w:ind w:left="851" w:hanging="284"/>
    </w:pPr>
  </w:style>
  <w:style w:type="paragraph" w:customStyle="1" w:styleId="310">
    <w:name w:val="箇条書き 31"/>
    <w:basedOn w:val="211"/>
    <w:qFormat/>
    <w:rsid w:val="00E245CE"/>
    <w:pPr>
      <w:ind w:left="1135"/>
    </w:pPr>
  </w:style>
  <w:style w:type="paragraph" w:customStyle="1" w:styleId="212">
    <w:name w:val="一覧 21"/>
    <w:basedOn w:val="ab"/>
    <w:qFormat/>
    <w:rsid w:val="00E245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E245CE"/>
    <w:pPr>
      <w:ind w:left="1135"/>
    </w:pPr>
  </w:style>
  <w:style w:type="paragraph" w:customStyle="1" w:styleId="410">
    <w:name w:val="一覧 41"/>
    <w:basedOn w:val="311"/>
    <w:qFormat/>
    <w:rsid w:val="00E245CE"/>
    <w:pPr>
      <w:ind w:left="1418"/>
    </w:pPr>
  </w:style>
  <w:style w:type="paragraph" w:customStyle="1" w:styleId="510">
    <w:name w:val="一覧 51"/>
    <w:basedOn w:val="410"/>
    <w:qFormat/>
    <w:rsid w:val="00E245CE"/>
    <w:pPr>
      <w:ind w:left="1702"/>
    </w:pPr>
  </w:style>
  <w:style w:type="paragraph" w:customStyle="1" w:styleId="411">
    <w:name w:val="箇条書き 41"/>
    <w:basedOn w:val="310"/>
    <w:qFormat/>
    <w:rsid w:val="00E245CE"/>
    <w:pPr>
      <w:ind w:left="1418"/>
    </w:pPr>
  </w:style>
  <w:style w:type="paragraph" w:customStyle="1" w:styleId="511">
    <w:name w:val="箇条書き 51"/>
    <w:basedOn w:val="411"/>
    <w:qFormat/>
    <w:rsid w:val="00E245CE"/>
    <w:pPr>
      <w:ind w:left="1702"/>
    </w:pPr>
  </w:style>
  <w:style w:type="paragraph" w:customStyle="1" w:styleId="1f3">
    <w:name w:val="コメント文字列1"/>
    <w:basedOn w:val="a2"/>
    <w:qFormat/>
    <w:rsid w:val="00E245CE"/>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E245CE"/>
    <w:rPr>
      <w:b/>
      <w:bCs/>
    </w:rPr>
  </w:style>
  <w:style w:type="paragraph" w:customStyle="1" w:styleId="1f5">
    <w:name w:val="見出しマップ1"/>
    <w:basedOn w:val="a2"/>
    <w:qFormat/>
    <w:rsid w:val="00E245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qFormat/>
    <w:rsid w:val="00E245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2"/>
    <w:qFormat/>
    <w:rsid w:val="00E2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2"/>
    <w:qFormat/>
    <w:rsid w:val="00E2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E24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E245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qFormat/>
    <w:rsid w:val="00E245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qFormat/>
    <w:rsid w:val="00E245C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2"/>
    <w:qFormat/>
    <w:rsid w:val="00E245C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E245CE"/>
    <w:rPr>
      <w:rFonts w:ascii="Arial" w:hAnsi="Arial"/>
      <w:lang w:val="en-GB" w:eastAsia="en-US"/>
    </w:rPr>
  </w:style>
  <w:style w:type="character" w:customStyle="1" w:styleId="B1C">
    <w:name w:val="B1 C"/>
    <w:qFormat/>
    <w:rsid w:val="00E245CE"/>
    <w:rPr>
      <w:lang w:val="en-GB" w:eastAsia="en-US" w:bidi="ar-SA"/>
    </w:rPr>
  </w:style>
  <w:style w:type="character" w:customStyle="1" w:styleId="Titre3">
    <w:name w:val="Titre 3"/>
    <w:qFormat/>
    <w:rsid w:val="00E245CE"/>
    <w:rPr>
      <w:rFonts w:ascii="Arial" w:hAnsi="Arial"/>
      <w:sz w:val="28"/>
      <w:szCs w:val="28"/>
      <w:lang w:val="en-GB" w:eastAsia="en-GB"/>
    </w:rPr>
  </w:style>
  <w:style w:type="character" w:customStyle="1" w:styleId="B3c">
    <w:name w:val="B3 c"/>
    <w:qFormat/>
    <w:rsid w:val="00E245CE"/>
    <w:rPr>
      <w:lang w:val="en-GB" w:eastAsia="en-GB"/>
    </w:rPr>
  </w:style>
  <w:style w:type="character" w:customStyle="1" w:styleId="B2C">
    <w:name w:val="B2 C"/>
    <w:qFormat/>
    <w:rsid w:val="00E245CE"/>
    <w:rPr>
      <w:lang w:val="en-GB" w:eastAsia="en-GB"/>
    </w:rPr>
  </w:style>
  <w:style w:type="paragraph" w:customStyle="1" w:styleId="1f9">
    <w:name w:val="题注1"/>
    <w:basedOn w:val="a2"/>
    <w:next w:val="a2"/>
    <w:qFormat/>
    <w:rsid w:val="00E245CE"/>
    <w:pPr>
      <w:overflowPunct w:val="0"/>
      <w:autoSpaceDE w:val="0"/>
      <w:autoSpaceDN w:val="0"/>
      <w:adjustRightInd w:val="0"/>
      <w:spacing w:before="120" w:after="120"/>
      <w:textAlignment w:val="baseline"/>
    </w:pPr>
    <w:rPr>
      <w:rFonts w:eastAsia="MS Mincho"/>
      <w:b/>
      <w:lang w:eastAsia="en-GB"/>
    </w:rPr>
  </w:style>
  <w:style w:type="paragraph" w:customStyle="1" w:styleId="1fa">
    <w:name w:val="图表目录1"/>
    <w:basedOn w:val="a2"/>
    <w:next w:val="a2"/>
    <w:qFormat/>
    <w:rsid w:val="00E245C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E245C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45CE"/>
    <w:rPr>
      <w:rFonts w:ascii="Arial" w:hAnsi="Arial"/>
      <w:sz w:val="24"/>
      <w:szCs w:val="28"/>
      <w:lang w:val="en-GB" w:eastAsia="en-US"/>
    </w:rPr>
  </w:style>
  <w:style w:type="character" w:customStyle="1" w:styleId="T1Char5">
    <w:name w:val="T1 Char5"/>
    <w:aliases w:val="Header 6 Char Char5"/>
    <w:qFormat/>
    <w:rsid w:val="00E245C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45C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45C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45C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45C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45C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45CE"/>
    <w:rPr>
      <w:rFonts w:ascii="Arial" w:eastAsia="MS Mincho" w:hAnsi="Arial"/>
      <w:sz w:val="22"/>
      <w:lang w:val="en-GB" w:eastAsia="en-US" w:bidi="ar-SA"/>
    </w:rPr>
  </w:style>
  <w:style w:type="character" w:customStyle="1" w:styleId="T1Car">
    <w:name w:val="T1 Car"/>
    <w:aliases w:val="Header 6 Car Car"/>
    <w:qFormat/>
    <w:rsid w:val="00E245CE"/>
    <w:rPr>
      <w:rFonts w:ascii="Arial" w:eastAsia="MS Mincho" w:hAnsi="Arial"/>
      <w:lang w:val="en-GB" w:eastAsia="en-US" w:bidi="ar-SA"/>
    </w:rPr>
  </w:style>
  <w:style w:type="character" w:customStyle="1" w:styleId="CarCar4">
    <w:name w:val="Car Car4"/>
    <w:qFormat/>
    <w:rsid w:val="00E245CE"/>
    <w:rPr>
      <w:rFonts w:ascii="Arial" w:eastAsia="MS Mincho" w:hAnsi="Arial"/>
      <w:lang w:val="en-GB" w:eastAsia="en-US" w:bidi="ar-SA"/>
    </w:rPr>
  </w:style>
  <w:style w:type="character" w:customStyle="1" w:styleId="CarCar8">
    <w:name w:val="Car Car8"/>
    <w:qFormat/>
    <w:rsid w:val="00E245CE"/>
    <w:rPr>
      <w:rFonts w:ascii="Arial" w:eastAsia="MS Mincho" w:hAnsi="Arial"/>
      <w:sz w:val="36"/>
      <w:lang w:val="en-GB" w:eastAsia="en-US" w:bidi="ar-SA"/>
    </w:rPr>
  </w:style>
  <w:style w:type="character" w:customStyle="1" w:styleId="CarCar3">
    <w:name w:val="Car Car3"/>
    <w:qFormat/>
    <w:rsid w:val="00E245CE"/>
    <w:rPr>
      <w:rFonts w:ascii="Arial" w:eastAsia="MS Mincho" w:hAnsi="Arial"/>
      <w:sz w:val="36"/>
      <w:lang w:val="en-GB" w:eastAsia="en-US" w:bidi="ar-SA"/>
    </w:rPr>
  </w:style>
  <w:style w:type="character" w:customStyle="1" w:styleId="CarCar7">
    <w:name w:val="Car Car7"/>
    <w:qFormat/>
    <w:rsid w:val="00E245C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45C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45CE"/>
    <w:rPr>
      <w:b/>
      <w:lang w:val="en-GB" w:eastAsia="ja-JP" w:bidi="ar-SA"/>
    </w:rPr>
  </w:style>
  <w:style w:type="character" w:customStyle="1" w:styleId="CarCar6">
    <w:name w:val="Car Car6"/>
    <w:qFormat/>
    <w:rsid w:val="00E245C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45CE"/>
    <w:rPr>
      <w:lang w:val="en-GB" w:eastAsia="ja-JP" w:bidi="ar-SA"/>
    </w:rPr>
  </w:style>
  <w:style w:type="character" w:customStyle="1" w:styleId="T1Char6">
    <w:name w:val="T1 Char6"/>
    <w:aliases w:val="Header 6 Char Char6"/>
    <w:qFormat/>
    <w:rsid w:val="00E245CE"/>
  </w:style>
  <w:style w:type="character" w:customStyle="1" w:styleId="capChar5">
    <w:name w:val="cap Char5"/>
    <w:aliases w:val="cap Char Char5,Caption Char Char4,Caption Char1 Char Char4,cap Char Char1 Char4,Caption Char Char1 Char Char4,cap Char2 Char Char Char4"/>
    <w:qFormat/>
    <w:rsid w:val="00E245CE"/>
    <w:rPr>
      <w:b/>
      <w:lang w:val="en-GB" w:eastAsia="en-US" w:bidi="ar-SA"/>
    </w:rPr>
  </w:style>
  <w:style w:type="character" w:customStyle="1" w:styleId="Head2AZchn">
    <w:name w:val="Head2A Zchn"/>
    <w:aliases w:val="2 Zchn,H2 Zchn,h2 Zchn,DO NOT USE_h2 Zchn,h21 Zchn,UNDERRUBRIK 1-2 Zchn Zchn"/>
    <w:qFormat/>
    <w:rsid w:val="00E245C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45C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45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45CE"/>
    <w:rPr>
      <w:rFonts w:ascii="Arial" w:hAnsi="Arial"/>
      <w:sz w:val="22"/>
      <w:lang w:val="en-GB" w:eastAsia="en-GB" w:bidi="ar-SA"/>
    </w:rPr>
  </w:style>
  <w:style w:type="character" w:customStyle="1" w:styleId="T1Zchn">
    <w:name w:val="T1 Zchn"/>
    <w:aliases w:val="Header 6 Zchn Zchn"/>
    <w:qFormat/>
    <w:rsid w:val="00E245CE"/>
  </w:style>
  <w:style w:type="character" w:customStyle="1" w:styleId="capChar3">
    <w:name w:val="cap Char3"/>
    <w:aliases w:val="cap Char Char3,Caption Char Char2,Caption Char1 Char Char2,cap Char Char1 Char2,Caption Char Char1 Char Char2,cap Char2 Char Char Char2"/>
    <w:qFormat/>
    <w:rsid w:val="00E245CE"/>
    <w:rPr>
      <w:rFonts w:ascii="Times New Roman" w:eastAsia="바탕" w:hAnsi="Times New Roman"/>
      <w:b/>
      <w:lang w:val="en-GB"/>
    </w:rPr>
  </w:style>
  <w:style w:type="character" w:customStyle="1" w:styleId="Heading6Char2">
    <w:name w:val="Heading 6 Char2"/>
    <w:qFormat/>
    <w:rsid w:val="00E245CE"/>
  </w:style>
  <w:style w:type="character" w:customStyle="1" w:styleId="capChar4">
    <w:name w:val="cap Char4"/>
    <w:aliases w:val="cap Char Char4,Caption Char Char3,Caption Char1 Char Char3,cap Char Char1 Char3,Caption Char Char1 Char Char3,cap Char2 Char Char Char3"/>
    <w:qFormat/>
    <w:rsid w:val="00E245CE"/>
    <w:rPr>
      <w:rFonts w:ascii="Times New Roman" w:eastAsia="MS Mincho" w:hAnsi="Times New Roman"/>
      <w:b/>
      <w:lang w:val="en-GB"/>
    </w:rPr>
  </w:style>
  <w:style w:type="character" w:customStyle="1" w:styleId="T1Char8">
    <w:name w:val="T1 Char8"/>
    <w:aliases w:val="Header 6 Char Char7"/>
    <w:qFormat/>
    <w:rsid w:val="00E245C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45C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45CE"/>
    <w:rPr>
      <w:rFonts w:ascii="Arial" w:hAnsi="Arial"/>
      <w:sz w:val="24"/>
      <w:szCs w:val="28"/>
      <w:lang w:val="en-GB" w:eastAsia="en-US"/>
    </w:rPr>
  </w:style>
  <w:style w:type="character" w:customStyle="1" w:styleId="T1Char7">
    <w:name w:val="T1 Char7"/>
    <w:aliases w:val="Header 6 Char Char8"/>
    <w:qFormat/>
    <w:rsid w:val="00E245C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45C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45C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45CE"/>
    <w:rPr>
      <w:rFonts w:ascii="Arial" w:hAnsi="Arial" w:cs="Arial"/>
      <w:sz w:val="24"/>
      <w:szCs w:val="24"/>
      <w:lang w:val="en-GB" w:eastAsia="en-US" w:bidi="he-IL"/>
    </w:rPr>
  </w:style>
  <w:style w:type="character" w:customStyle="1" w:styleId="T1Char9">
    <w:name w:val="T1 Char9"/>
    <w:aliases w:val="Header 6 Char Char9"/>
    <w:qFormat/>
    <w:rsid w:val="00E245CE"/>
    <w:rPr>
      <w:rFonts w:ascii="Arial" w:hAnsi="Arial" w:cs="Arial"/>
      <w:lang w:val="en-GB" w:eastAsia="en-US" w:bidi="he-IL"/>
    </w:rPr>
  </w:style>
  <w:style w:type="paragraph" w:customStyle="1" w:styleId="CharChar3CharCharCharCharCharChar">
    <w:name w:val="Char Char3 Char Char Char Char Char Char"/>
    <w:semiHidden/>
    <w:qFormat/>
    <w:rsid w:val="00E2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0">
    <w:name w:val="无间隔2"/>
    <w:qFormat/>
    <w:rsid w:val="00E245CE"/>
    <w:rPr>
      <w:rFonts w:ascii="Times New Roman" w:eastAsia="SimSun" w:hAnsi="Times New Roman"/>
      <w:lang w:val="en-GB" w:eastAsia="en-US"/>
    </w:rPr>
  </w:style>
  <w:style w:type="character" w:customStyle="1" w:styleId="Absatz-Standardschriftart1">
    <w:name w:val="Absatz-Standardschriftart1"/>
    <w:qFormat/>
    <w:rsid w:val="00E245CE"/>
  </w:style>
  <w:style w:type="character" w:customStyle="1" w:styleId="Absatz-Standardschriftart2">
    <w:name w:val="Absatz-Standardschriftart2"/>
    <w:qFormat/>
    <w:rsid w:val="00E245CE"/>
  </w:style>
  <w:style w:type="paragraph" w:customStyle="1" w:styleId="editorsnote0">
    <w:name w:val="editorsnote"/>
    <w:basedOn w:val="a2"/>
    <w:qFormat/>
    <w:rsid w:val="00E245C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45CE"/>
    <w:rPr>
      <w:rFonts w:ascii="MS Mincho" w:eastAsia="MS Mincho" w:hAnsi="MS Mincho" w:hint="eastAsia"/>
      <w:lang w:val="en-GB" w:eastAsia="ar-SA" w:bidi="ar-SA"/>
    </w:rPr>
  </w:style>
  <w:style w:type="character" w:customStyle="1" w:styleId="110">
    <w:name w:val="(文字) (文字)11"/>
    <w:qFormat/>
    <w:rsid w:val="00E245CE"/>
    <w:rPr>
      <w:rFonts w:ascii="MS Mincho" w:eastAsia="MS Mincho" w:hAnsi="MS Mincho" w:hint="eastAsia"/>
      <w:lang w:val="en-GB" w:eastAsia="ar-SA" w:bidi="ar-SA"/>
    </w:rPr>
  </w:style>
  <w:style w:type="character" w:customStyle="1" w:styleId="Absatz-Standardschriftart3">
    <w:name w:val="Absatz-Standardschriftart3"/>
    <w:qFormat/>
    <w:rsid w:val="00E245CE"/>
  </w:style>
  <w:style w:type="paragraph" w:customStyle="1" w:styleId="TTan">
    <w:name w:val="TTan"/>
    <w:basedOn w:val="FP"/>
    <w:qFormat/>
    <w:rsid w:val="00E245CE"/>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E245CE"/>
    <w:rPr>
      <w:rFonts w:ascii="Arial" w:hAnsi="Arial"/>
      <w:sz w:val="36"/>
      <w:lang w:val="en-GB" w:eastAsia="en-US" w:bidi="ar-SA"/>
    </w:rPr>
  </w:style>
  <w:style w:type="character" w:customStyle="1" w:styleId="Char11">
    <w:name w:val="批注文字 Char1"/>
    <w:qFormat/>
    <w:rsid w:val="00E245CE"/>
    <w:rPr>
      <w:rFonts w:eastAsia="SimSun"/>
      <w:lang w:eastAsia="en-US"/>
    </w:rPr>
  </w:style>
  <w:style w:type="character" w:customStyle="1" w:styleId="Char20">
    <w:name w:val="批注主题 Char2"/>
    <w:qFormat/>
    <w:rsid w:val="00E245CE"/>
    <w:rPr>
      <w:rFonts w:eastAsia="SimSun"/>
      <w:b/>
      <w:bCs/>
      <w:lang w:eastAsia="en-US"/>
    </w:rPr>
  </w:style>
  <w:style w:type="character" w:customStyle="1" w:styleId="Char12">
    <w:name w:val="注释标题 Char1"/>
    <w:qFormat/>
    <w:rsid w:val="00E245CE"/>
    <w:rPr>
      <w:rFonts w:eastAsia="MS Mincho"/>
      <w:lang w:eastAsia="en-US"/>
    </w:rPr>
  </w:style>
  <w:style w:type="character" w:customStyle="1" w:styleId="Charfc">
    <w:name w:val="日期 Char"/>
    <w:rsid w:val="00E245CE"/>
    <w:rPr>
      <w:lang w:val="en-GB" w:eastAsia="en-US"/>
    </w:rPr>
  </w:style>
  <w:style w:type="character" w:customStyle="1" w:styleId="9Char1">
    <w:name w:val="标题 9 Char1"/>
    <w:qFormat/>
    <w:rsid w:val="00E245CE"/>
    <w:rPr>
      <w:rFonts w:ascii="Arial" w:hAnsi="Arial"/>
      <w:sz w:val="36"/>
      <w:lang w:val="en-GB"/>
    </w:rPr>
  </w:style>
  <w:style w:type="character" w:customStyle="1" w:styleId="Char13">
    <w:name w:val="页脚 Char1"/>
    <w:uiPriority w:val="99"/>
    <w:qFormat/>
    <w:rsid w:val="00E245CE"/>
    <w:rPr>
      <w:rFonts w:ascii="Arial" w:hAnsi="Arial"/>
      <w:b/>
      <w:i/>
      <w:noProof/>
      <w:sz w:val="18"/>
      <w:lang w:val="en-GB"/>
    </w:rPr>
  </w:style>
  <w:style w:type="character" w:customStyle="1" w:styleId="Char14">
    <w:name w:val="文档结构图 Char1"/>
    <w:semiHidden/>
    <w:qFormat/>
    <w:rsid w:val="00E245CE"/>
    <w:rPr>
      <w:rFonts w:ascii="Tahoma" w:hAnsi="Tahoma" w:cs="Tahoma"/>
      <w:shd w:val="clear" w:color="auto" w:fill="000080"/>
      <w:lang w:val="en-GB"/>
    </w:rPr>
  </w:style>
  <w:style w:type="character" w:customStyle="1" w:styleId="Char15">
    <w:name w:val="纯文本 Char1"/>
    <w:qFormat/>
    <w:rsid w:val="00E245CE"/>
    <w:rPr>
      <w:rFonts w:ascii="Courier New" w:eastAsia="SimSun" w:hAnsi="Courier New"/>
      <w:lang w:val="nb-NO"/>
    </w:rPr>
  </w:style>
  <w:style w:type="character" w:customStyle="1" w:styleId="Char16">
    <w:name w:val="批注框文本 Char1"/>
    <w:uiPriority w:val="99"/>
    <w:qFormat/>
    <w:rsid w:val="00E245CE"/>
    <w:rPr>
      <w:rFonts w:ascii="Tahoma" w:hAnsi="Tahoma" w:cs="Tahoma"/>
      <w:sz w:val="16"/>
      <w:szCs w:val="16"/>
      <w:lang w:val="en-GB"/>
    </w:rPr>
  </w:style>
  <w:style w:type="character" w:customStyle="1" w:styleId="Char17">
    <w:name w:val="尾注文本 Char1"/>
    <w:qFormat/>
    <w:rsid w:val="00E245CE"/>
    <w:rPr>
      <w:rFonts w:eastAsia="SimSun"/>
      <w:lang w:val="en-GB"/>
    </w:rPr>
  </w:style>
  <w:style w:type="character" w:customStyle="1" w:styleId="Char18">
    <w:name w:val="正文文本缩进 Char1"/>
    <w:qFormat/>
    <w:rsid w:val="00E245CE"/>
    <w:rPr>
      <w:rFonts w:eastAsia="바탕"/>
      <w:lang w:val="en-GB"/>
    </w:rPr>
  </w:style>
  <w:style w:type="character" w:customStyle="1" w:styleId="2Char10">
    <w:name w:val="正文文本 2 Char1"/>
    <w:qFormat/>
    <w:rsid w:val="00E245CE"/>
    <w:rPr>
      <w:rFonts w:ascii="CG Times (WN)" w:eastAsia="맑은 고딕" w:hAnsi="CG Times (WN)"/>
      <w:i/>
      <w:lang w:val="en-GB" w:eastAsia="ko-KR"/>
    </w:rPr>
  </w:style>
  <w:style w:type="character" w:customStyle="1" w:styleId="3Char10">
    <w:name w:val="正文文本 3 Char1"/>
    <w:qFormat/>
    <w:rsid w:val="00E245CE"/>
    <w:rPr>
      <w:rFonts w:ascii="CG Times (WN)" w:eastAsia="Osaka" w:hAnsi="CG Times (WN)"/>
      <w:color w:val="000000"/>
      <w:lang w:val="en-GB" w:eastAsia="ko-KR"/>
    </w:rPr>
  </w:style>
  <w:style w:type="character" w:customStyle="1" w:styleId="2Char11">
    <w:name w:val="正文文本缩进 2 Char1"/>
    <w:qFormat/>
    <w:rsid w:val="00E245CE"/>
    <w:rPr>
      <w:rFonts w:ascii="CG Times (WN)" w:eastAsia="MS Mincho" w:hAnsi="CG Times (WN)"/>
      <w:lang w:val="en-GB"/>
    </w:rPr>
  </w:style>
  <w:style w:type="character" w:customStyle="1" w:styleId="HTMLChar1">
    <w:name w:val="HTML 预设格式 Char1"/>
    <w:qFormat/>
    <w:rsid w:val="00E245CE"/>
    <w:rPr>
      <w:rFonts w:ascii="Courier New" w:eastAsia="MS Mincho" w:hAnsi="Courier New"/>
      <w:lang w:val="en-GB" w:eastAsia="x-none"/>
    </w:rPr>
  </w:style>
  <w:style w:type="character" w:customStyle="1" w:styleId="textbodybold1">
    <w:name w:val="textbodybold1"/>
    <w:qFormat/>
    <w:rsid w:val="00E245CE"/>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E245CE"/>
    <w:rPr>
      <w:color w:val="000000"/>
    </w:rPr>
  </w:style>
  <w:style w:type="paragraph" w:customStyle="1" w:styleId="911">
    <w:name w:val="目錄 91"/>
    <w:basedOn w:val="80"/>
    <w:qFormat/>
    <w:rsid w:val="00E245CE"/>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a2"/>
    <w:next w:val="a2"/>
    <w:qFormat/>
    <w:rsid w:val="00E245CE"/>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2"/>
    <w:next w:val="a2"/>
    <w:qFormat/>
    <w:rsid w:val="00E245CE"/>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45CE"/>
    <w:rPr>
      <w:rFonts w:ascii="Arial" w:hAnsi="Arial"/>
      <w:b/>
      <w:sz w:val="18"/>
      <w:lang w:val="en-GB" w:eastAsia="en-US"/>
    </w:rPr>
  </w:style>
  <w:style w:type="paragraph" w:customStyle="1" w:styleId="Verzeichnis91">
    <w:name w:val="Verzeichnis 91"/>
    <w:basedOn w:val="80"/>
    <w:qFormat/>
    <w:rsid w:val="00E245C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2"/>
    <w:next w:val="a2"/>
    <w:qFormat/>
    <w:rsid w:val="00E245C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E245CE"/>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E245CE"/>
    <w:rPr>
      <w:rFonts w:ascii="Times New Roman" w:eastAsia="SimSun" w:hAnsi="Times New Roman"/>
      <w:lang w:val="en-GB" w:eastAsia="en-US"/>
    </w:rPr>
  </w:style>
  <w:style w:type="character" w:customStyle="1" w:styleId="Char21">
    <w:name w:val="메모 주제 Char2"/>
    <w:qFormat/>
    <w:rsid w:val="00E245CE"/>
    <w:rPr>
      <w:rFonts w:ascii="Times New Roman" w:eastAsia="Times New Roman" w:hAnsi="Times New Roman"/>
      <w:b/>
      <w:bCs/>
      <w:lang w:val="en-GB" w:eastAsia="en-US"/>
    </w:rPr>
  </w:style>
  <w:style w:type="paragraph" w:customStyle="1" w:styleId="TableContent-Bulleted">
    <w:name w:val="Table Content - Bulleted"/>
    <w:basedOn w:val="a2"/>
    <w:qFormat/>
    <w:rsid w:val="00E245CE"/>
    <w:pPr>
      <w:numPr>
        <w:numId w:val="8"/>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a2"/>
    <w:qFormat/>
    <w:rsid w:val="00E245CE"/>
    <w:pPr>
      <w:overflowPunct w:val="0"/>
      <w:autoSpaceDE w:val="0"/>
      <w:autoSpaceDN w:val="0"/>
      <w:adjustRightInd w:val="0"/>
      <w:textAlignment w:val="baseline"/>
    </w:pPr>
    <w:rPr>
      <w:rFonts w:cs="v4.2.0"/>
      <w:lang w:eastAsia="en-GB"/>
    </w:rPr>
  </w:style>
  <w:style w:type="paragraph" w:customStyle="1" w:styleId="Atl">
    <w:name w:val="Atl"/>
    <w:basedOn w:val="a2"/>
    <w:qFormat/>
    <w:rsid w:val="00E245CE"/>
    <w:pPr>
      <w:overflowPunct w:val="0"/>
      <w:autoSpaceDE w:val="0"/>
      <w:autoSpaceDN w:val="0"/>
      <w:adjustRightInd w:val="0"/>
      <w:textAlignment w:val="baseline"/>
    </w:pPr>
    <w:rPr>
      <w:rFonts w:cs="v4.2.0"/>
      <w:lang w:eastAsia="en-GB"/>
    </w:rPr>
  </w:style>
  <w:style w:type="character" w:customStyle="1" w:styleId="searchcontent1">
    <w:name w:val="search_content1"/>
    <w:qFormat/>
    <w:rsid w:val="00E245CE"/>
    <w:rPr>
      <w:sz w:val="13"/>
      <w:szCs w:val="13"/>
    </w:rPr>
  </w:style>
  <w:style w:type="paragraph" w:customStyle="1" w:styleId="Es">
    <w:name w:val="Es"/>
    <w:basedOn w:val="B1"/>
    <w:qFormat/>
    <w:rsid w:val="00E245CE"/>
    <w:pPr>
      <w:overflowPunct w:val="0"/>
      <w:autoSpaceDE w:val="0"/>
      <w:autoSpaceDN w:val="0"/>
      <w:adjustRightInd w:val="0"/>
      <w:textAlignment w:val="baseline"/>
    </w:pPr>
    <w:rPr>
      <w:rFonts w:cs="v4.2.0"/>
      <w:lang w:eastAsia="x-none"/>
    </w:rPr>
  </w:style>
  <w:style w:type="paragraph" w:customStyle="1" w:styleId="TTH">
    <w:name w:val="TTH"/>
    <w:basedOn w:val="a2"/>
    <w:qFormat/>
    <w:rsid w:val="00E245C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45CE"/>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2"/>
    <w:qFormat/>
    <w:rsid w:val="00E245CE"/>
    <w:pPr>
      <w:tabs>
        <w:tab w:val="left" w:pos="432"/>
      </w:tabs>
      <w:overflowPunct w:val="0"/>
      <w:autoSpaceDE w:val="0"/>
      <w:autoSpaceDN w:val="0"/>
      <w:adjustRightInd w:val="0"/>
      <w:ind w:left="0" w:firstLine="0"/>
      <w:textAlignment w:val="baseline"/>
      <w:outlineLvl w:val="9"/>
    </w:pPr>
    <w:rPr>
      <w:lang w:eastAsia="zh-CN"/>
    </w:rPr>
  </w:style>
  <w:style w:type="paragraph" w:customStyle="1" w:styleId="TableDescription">
    <w:name w:val="Table Description"/>
    <w:basedOn w:val="a2"/>
    <w:next w:val="a2"/>
    <w:link w:val="TableDescriptionChar"/>
    <w:qFormat/>
    <w:rsid w:val="00E245C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E245CE"/>
    <w:rPr>
      <w:rFonts w:ascii="Times New Roman" w:hAnsi="Times New Roman"/>
      <w:spacing w:val="-4"/>
      <w:kern w:val="2"/>
      <w:sz w:val="21"/>
      <w:szCs w:val="21"/>
      <w:lang w:val="x-none" w:eastAsia="zh-CN"/>
    </w:rPr>
  </w:style>
  <w:style w:type="paragraph" w:customStyle="1" w:styleId="Heading3Specs">
    <w:name w:val="Heading 3 Specs"/>
    <w:basedOn w:val="30"/>
    <w:qFormat/>
    <w:rsid w:val="00E245C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245CE"/>
    <w:rPr>
      <w:sz w:val="24"/>
    </w:rPr>
  </w:style>
  <w:style w:type="table" w:customStyle="1" w:styleId="TableGrid4">
    <w:name w:val="Table Grid4"/>
    <w:basedOn w:val="a4"/>
    <w:next w:val="afff8"/>
    <w:qFormat/>
    <w:rsid w:val="00E245CE"/>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f8"/>
    <w:uiPriority w:val="39"/>
    <w:qFormat/>
    <w:rsid w:val="00E2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245CE"/>
    <w:rPr>
      <w:rFonts w:ascii="Times New Roman" w:hAnsi="Times New Roman"/>
      <w:lang w:val="en-GB" w:eastAsia="en-GB"/>
    </w:rPr>
    <w:tblPr/>
  </w:style>
  <w:style w:type="table" w:customStyle="1" w:styleId="TableGrid11">
    <w:name w:val="Table Grid11"/>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8"/>
    <w:qFormat/>
    <w:rsid w:val="00E245C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8"/>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8"/>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8"/>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8"/>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8"/>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8"/>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8"/>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8"/>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8"/>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f8"/>
    <w:qFormat/>
    <w:rsid w:val="00E245CE"/>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8"/>
    <w:qFormat/>
    <w:rsid w:val="00E245CE"/>
    <w:pPr>
      <w:overflowPunct w:val="0"/>
      <w:autoSpaceDE w:val="0"/>
      <w:autoSpaceDN w:val="0"/>
      <w:adjustRightInd w:val="0"/>
      <w:spacing w:after="180"/>
      <w:textAlignment w:val="baseline"/>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45CE"/>
    <w:rPr>
      <w:rFonts w:ascii="MingLiU" w:eastAsia="MingLiU" w:hAnsi="Courier New" w:cs="Courier New"/>
      <w:sz w:val="24"/>
      <w:szCs w:val="24"/>
      <w:lang w:val="en-GB" w:eastAsia="en-US"/>
    </w:rPr>
  </w:style>
  <w:style w:type="character" w:customStyle="1" w:styleId="1fe">
    <w:name w:val="章節附註文字 字元1"/>
    <w:qFormat/>
    <w:rsid w:val="00E245C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45CE"/>
    <w:rPr>
      <w:rFonts w:ascii="Arial" w:eastAsia="Times New Roman" w:hAnsi="Arial"/>
      <w:sz w:val="36"/>
      <w:lang w:val="en-GB" w:eastAsia="ja-JP" w:bidi="ar-SA"/>
    </w:rPr>
  </w:style>
  <w:style w:type="paragraph" w:customStyle="1" w:styleId="220">
    <w:name w:val="本文 22"/>
    <w:basedOn w:val="a2"/>
    <w:qFormat/>
    <w:rsid w:val="00E2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2"/>
    <w:qFormat/>
    <w:rsid w:val="00E245C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45CE"/>
    <w:rPr>
      <w:rFonts w:eastAsia="Times New Roman"/>
      <w:b/>
      <w:bCs/>
      <w:lang w:val="en-GB"/>
    </w:rPr>
  </w:style>
  <w:style w:type="paragraph" w:customStyle="1" w:styleId="4b">
    <w:name w:val="吹き出し4"/>
    <w:basedOn w:val="a2"/>
    <w:qFormat/>
    <w:rsid w:val="00E245C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1">
    <w:name w:val="段落フォント2"/>
    <w:qFormat/>
    <w:rsid w:val="00E245CE"/>
  </w:style>
  <w:style w:type="character" w:customStyle="1" w:styleId="2f2">
    <w:name w:val="コメント参照2"/>
    <w:qFormat/>
    <w:rsid w:val="00E245CE"/>
    <w:rPr>
      <w:sz w:val="16"/>
    </w:rPr>
  </w:style>
  <w:style w:type="paragraph" w:customStyle="1" w:styleId="2f3">
    <w:name w:val="図表番号2"/>
    <w:basedOn w:val="a2"/>
    <w:qFormat/>
    <w:rsid w:val="00E245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4">
    <w:name w:val="段落番号2"/>
    <w:basedOn w:val="ab"/>
    <w:qFormat/>
    <w:rsid w:val="00E2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4"/>
    <w:qFormat/>
    <w:rsid w:val="00E245CE"/>
    <w:pPr>
      <w:ind w:left="851" w:hanging="284"/>
    </w:pPr>
  </w:style>
  <w:style w:type="paragraph" w:customStyle="1" w:styleId="2f5">
    <w:name w:val="箇条書き2"/>
    <w:basedOn w:val="ab"/>
    <w:qFormat/>
    <w:rsid w:val="00E2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5"/>
    <w:qFormat/>
    <w:rsid w:val="00E245CE"/>
    <w:pPr>
      <w:tabs>
        <w:tab w:val="clear" w:pos="644"/>
        <w:tab w:val="num" w:pos="1494"/>
      </w:tabs>
      <w:ind w:left="851" w:hanging="284"/>
    </w:pPr>
  </w:style>
  <w:style w:type="paragraph" w:customStyle="1" w:styleId="321">
    <w:name w:val="箇条書き 32"/>
    <w:basedOn w:val="222"/>
    <w:qFormat/>
    <w:rsid w:val="00E245CE"/>
    <w:pPr>
      <w:ind w:left="1135"/>
    </w:pPr>
  </w:style>
  <w:style w:type="paragraph" w:customStyle="1" w:styleId="223">
    <w:name w:val="一覧 22"/>
    <w:basedOn w:val="ab"/>
    <w:qFormat/>
    <w:rsid w:val="00E245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E245CE"/>
    <w:pPr>
      <w:ind w:left="1135"/>
    </w:pPr>
  </w:style>
  <w:style w:type="paragraph" w:customStyle="1" w:styleId="420">
    <w:name w:val="一覧 42"/>
    <w:basedOn w:val="322"/>
    <w:qFormat/>
    <w:rsid w:val="00E245CE"/>
    <w:pPr>
      <w:ind w:left="1418"/>
    </w:pPr>
  </w:style>
  <w:style w:type="paragraph" w:customStyle="1" w:styleId="520">
    <w:name w:val="一覧 52"/>
    <w:basedOn w:val="420"/>
    <w:qFormat/>
    <w:rsid w:val="00E245CE"/>
    <w:pPr>
      <w:ind w:left="1702"/>
    </w:pPr>
  </w:style>
  <w:style w:type="paragraph" w:customStyle="1" w:styleId="421">
    <w:name w:val="箇条書き 42"/>
    <w:basedOn w:val="321"/>
    <w:qFormat/>
    <w:rsid w:val="00E245CE"/>
    <w:pPr>
      <w:ind w:left="1418"/>
    </w:pPr>
  </w:style>
  <w:style w:type="paragraph" w:customStyle="1" w:styleId="521">
    <w:name w:val="箇条書き 52"/>
    <w:basedOn w:val="421"/>
    <w:qFormat/>
    <w:rsid w:val="00E245CE"/>
    <w:pPr>
      <w:ind w:left="1702"/>
    </w:pPr>
  </w:style>
  <w:style w:type="paragraph" w:customStyle="1" w:styleId="2f6">
    <w:name w:val="コメント文字列2"/>
    <w:basedOn w:val="a2"/>
    <w:qFormat/>
    <w:rsid w:val="00E245CE"/>
    <w:pPr>
      <w:suppressAutoHyphens/>
      <w:overflowPunct w:val="0"/>
      <w:autoSpaceDE w:val="0"/>
      <w:autoSpaceDN w:val="0"/>
      <w:adjustRightInd w:val="0"/>
      <w:textAlignment w:val="baseline"/>
    </w:pPr>
    <w:rPr>
      <w:rFonts w:eastAsia="MS Mincho" w:cs="CG Times (WN)"/>
      <w:lang w:eastAsia="ar-SA"/>
    </w:rPr>
  </w:style>
  <w:style w:type="paragraph" w:customStyle="1" w:styleId="2f7">
    <w:name w:val="コメント内容2"/>
    <w:basedOn w:val="2f6"/>
    <w:next w:val="2f6"/>
    <w:qFormat/>
    <w:rsid w:val="00E245CE"/>
    <w:rPr>
      <w:b/>
      <w:bCs/>
    </w:rPr>
  </w:style>
  <w:style w:type="paragraph" w:customStyle="1" w:styleId="2f8">
    <w:name w:val="見出しマップ2"/>
    <w:basedOn w:val="a2"/>
    <w:qFormat/>
    <w:rsid w:val="00E245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9">
    <w:name w:val="書式なし2"/>
    <w:basedOn w:val="a2"/>
    <w:qFormat/>
    <w:rsid w:val="00E245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E24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qFormat/>
    <w:rsid w:val="00E245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a">
    <w:name w:val="標準インデント2"/>
    <w:basedOn w:val="a2"/>
    <w:qFormat/>
    <w:rsid w:val="00E245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b">
    <w:name w:val="記2"/>
    <w:basedOn w:val="a2"/>
    <w:next w:val="a2"/>
    <w:qFormat/>
    <w:rsid w:val="00E245C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2"/>
    <w:qFormat/>
    <w:rsid w:val="00E245C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45CE"/>
    <w:rPr>
      <w:rFonts w:ascii="Arial" w:eastAsia="Times New Roman" w:hAnsi="Arial"/>
      <w:sz w:val="36"/>
      <w:lang w:val="en-GB"/>
    </w:rPr>
  </w:style>
  <w:style w:type="character" w:styleId="affff8">
    <w:name w:val="Subtle Emphasis"/>
    <w:uiPriority w:val="19"/>
    <w:qFormat/>
    <w:rsid w:val="00E245CE"/>
    <w:rPr>
      <w:i/>
      <w:iCs/>
      <w:color w:val="808080"/>
    </w:rPr>
  </w:style>
  <w:style w:type="character" w:styleId="affff9">
    <w:name w:val="Intense Emphasis"/>
    <w:uiPriority w:val="21"/>
    <w:qFormat/>
    <w:rsid w:val="00E245CE"/>
    <w:rPr>
      <w:b/>
      <w:bCs/>
      <w:i/>
      <w:iCs/>
      <w:color w:val="4F81BD"/>
    </w:rPr>
  </w:style>
  <w:style w:type="character" w:styleId="affffa">
    <w:name w:val="Subtle Reference"/>
    <w:uiPriority w:val="31"/>
    <w:qFormat/>
    <w:rsid w:val="00E245CE"/>
    <w:rPr>
      <w:smallCaps/>
      <w:color w:val="C0504D"/>
      <w:u w:val="single"/>
    </w:rPr>
  </w:style>
  <w:style w:type="character" w:styleId="affffb">
    <w:name w:val="Intense Reference"/>
    <w:uiPriority w:val="32"/>
    <w:qFormat/>
    <w:rsid w:val="00E245CE"/>
    <w:rPr>
      <w:b/>
      <w:bCs/>
      <w:smallCaps/>
      <w:color w:val="C0504D"/>
      <w:spacing w:val="5"/>
      <w:u w:val="single"/>
    </w:rPr>
  </w:style>
  <w:style w:type="paragraph" w:customStyle="1" w:styleId="List1">
    <w:name w:val="List 1"/>
    <w:basedOn w:val="a2"/>
    <w:link w:val="List1Char"/>
    <w:uiPriority w:val="99"/>
    <w:qFormat/>
    <w:rsid w:val="00E245CE"/>
    <w:pPr>
      <w:numPr>
        <w:numId w:val="12"/>
      </w:numPr>
      <w:overflowPunct w:val="0"/>
      <w:autoSpaceDE w:val="0"/>
      <w:autoSpaceDN w:val="0"/>
      <w:adjustRightInd w:val="0"/>
      <w:spacing w:before="60"/>
      <w:ind w:left="0" w:firstLine="0"/>
      <w:textAlignment w:val="baseline"/>
    </w:pPr>
    <w:rPr>
      <w:rFonts w:ascii="CG Times (WN)" w:eastAsia="PMingLiU" w:hAnsi="CG Times (WN)"/>
      <w:lang w:val="x-none" w:eastAsia="x-none" w:bidi="en-US"/>
    </w:rPr>
  </w:style>
  <w:style w:type="paragraph" w:customStyle="1" w:styleId="Highlight">
    <w:name w:val="Highlight"/>
    <w:basedOn w:val="a2"/>
    <w:uiPriority w:val="99"/>
    <w:qFormat/>
    <w:rsid w:val="00E245CE"/>
    <w:pPr>
      <w:overflowPunct w:val="0"/>
      <w:autoSpaceDE w:val="0"/>
      <w:autoSpaceDN w:val="0"/>
      <w:adjustRightInd w:val="0"/>
      <w:textAlignment w:val="baseline"/>
    </w:pPr>
    <w:rPr>
      <w:color w:val="E36C0A"/>
      <w:lang w:eastAsia="en-GB"/>
    </w:rPr>
  </w:style>
  <w:style w:type="paragraph" w:customStyle="1" w:styleId="Numbered1">
    <w:name w:val="Numbered 1"/>
    <w:basedOn w:val="a2"/>
    <w:qFormat/>
    <w:rsid w:val="00E245CE"/>
    <w:pPr>
      <w:numPr>
        <w:numId w:val="13"/>
      </w:numPr>
      <w:overflowPunct w:val="0"/>
      <w:autoSpaceDE w:val="0"/>
      <w:autoSpaceDN w:val="0"/>
      <w:adjustRightInd w:val="0"/>
      <w:spacing w:before="60"/>
      <w:ind w:left="0" w:firstLine="0"/>
      <w:textAlignment w:val="baseline"/>
    </w:pPr>
    <w:rPr>
      <w:lang w:eastAsia="en-GB"/>
    </w:rPr>
  </w:style>
  <w:style w:type="paragraph" w:customStyle="1" w:styleId="List2">
    <w:name w:val="List2"/>
    <w:basedOn w:val="List1"/>
    <w:uiPriority w:val="99"/>
    <w:qFormat/>
    <w:rsid w:val="00E245CE"/>
  </w:style>
  <w:style w:type="paragraph" w:customStyle="1" w:styleId="StyleHeading5Firstline0cm">
    <w:name w:val="Style Heading 5 + First line:  0 cm"/>
    <w:basedOn w:val="50"/>
    <w:qFormat/>
    <w:rsid w:val="00E245C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E245CE"/>
    <w:pPr>
      <w:overflowPunct w:val="0"/>
      <w:autoSpaceDE w:val="0"/>
      <w:autoSpaceDN w:val="0"/>
      <w:adjustRightInd w:val="0"/>
      <w:spacing w:before="40"/>
      <w:textAlignment w:val="baseline"/>
    </w:pPr>
    <w:rPr>
      <w:rFonts w:ascii="CG Times (WN)" w:hAnsi="CG Times (WN)"/>
      <w:sz w:val="16"/>
      <w:szCs w:val="16"/>
      <w:lang w:val="x-none" w:eastAsia="x-none"/>
    </w:rPr>
  </w:style>
  <w:style w:type="numbering" w:customStyle="1" w:styleId="Style1">
    <w:name w:val="Style1"/>
    <w:uiPriority w:val="99"/>
    <w:rsid w:val="00E245CE"/>
    <w:pPr>
      <w:numPr>
        <w:numId w:val="14"/>
      </w:numPr>
    </w:pPr>
  </w:style>
  <w:style w:type="table" w:customStyle="1" w:styleId="SGSTableBasic2">
    <w:name w:val="SGS Table Basic 2"/>
    <w:basedOn w:val="a4"/>
    <w:uiPriority w:val="99"/>
    <w:qFormat/>
    <w:rsid w:val="00E245C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45CE"/>
    <w:pPr>
      <w:numPr>
        <w:numId w:val="15"/>
      </w:numPr>
    </w:pPr>
  </w:style>
  <w:style w:type="table" w:styleId="2fc">
    <w:name w:val="Table Classic 2"/>
    <w:basedOn w:val="a4"/>
    <w:qFormat/>
    <w:rsid w:val="00E245CE"/>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4"/>
    <w:qFormat/>
    <w:rsid w:val="00E245C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qFormat/>
    <w:rsid w:val="00E245C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
    <w:name w:val="Table Classic 3"/>
    <w:basedOn w:val="a4"/>
    <w:qFormat/>
    <w:rsid w:val="00E245C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45CE"/>
    <w:rPr>
      <w:rFonts w:ascii="Arial" w:hAnsi="Arial"/>
      <w:sz w:val="36"/>
      <w:lang w:val="en-GB" w:eastAsia="en-US"/>
    </w:rPr>
  </w:style>
  <w:style w:type="paragraph" w:customStyle="1" w:styleId="5f4">
    <w:name w:val="吹き出し5"/>
    <w:basedOn w:val="a2"/>
    <w:qFormat/>
    <w:rsid w:val="00E245C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0">
    <w:name w:val="段落フォント3"/>
    <w:qFormat/>
    <w:rsid w:val="00E245CE"/>
  </w:style>
  <w:style w:type="character" w:customStyle="1" w:styleId="3f1">
    <w:name w:val="コメント参照3"/>
    <w:qFormat/>
    <w:rsid w:val="00E245CE"/>
    <w:rPr>
      <w:sz w:val="16"/>
    </w:rPr>
  </w:style>
  <w:style w:type="paragraph" w:customStyle="1" w:styleId="3f2">
    <w:name w:val="図表番号3"/>
    <w:basedOn w:val="a2"/>
    <w:qFormat/>
    <w:rsid w:val="00E245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3">
    <w:name w:val="段落番号3"/>
    <w:basedOn w:val="ab"/>
    <w:qFormat/>
    <w:rsid w:val="00E2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3"/>
    <w:qFormat/>
    <w:rsid w:val="00E245CE"/>
    <w:pPr>
      <w:ind w:left="851" w:hanging="284"/>
    </w:pPr>
  </w:style>
  <w:style w:type="paragraph" w:customStyle="1" w:styleId="3f4">
    <w:name w:val="箇条書き3"/>
    <w:basedOn w:val="ab"/>
    <w:qFormat/>
    <w:rsid w:val="00E2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4"/>
    <w:qFormat/>
    <w:rsid w:val="00E245CE"/>
    <w:pPr>
      <w:tabs>
        <w:tab w:val="clear" w:pos="644"/>
        <w:tab w:val="num" w:pos="1494"/>
      </w:tabs>
      <w:ind w:left="851" w:hanging="284"/>
    </w:pPr>
  </w:style>
  <w:style w:type="paragraph" w:customStyle="1" w:styleId="330">
    <w:name w:val="箇条書き 33"/>
    <w:basedOn w:val="231"/>
    <w:qFormat/>
    <w:rsid w:val="00E245CE"/>
    <w:pPr>
      <w:ind w:left="1135"/>
    </w:pPr>
  </w:style>
  <w:style w:type="paragraph" w:customStyle="1" w:styleId="232">
    <w:name w:val="一覧 23"/>
    <w:basedOn w:val="ab"/>
    <w:qFormat/>
    <w:rsid w:val="00E245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E245CE"/>
    <w:pPr>
      <w:ind w:left="1135"/>
    </w:pPr>
  </w:style>
  <w:style w:type="paragraph" w:customStyle="1" w:styleId="430">
    <w:name w:val="一覧 43"/>
    <w:basedOn w:val="331"/>
    <w:qFormat/>
    <w:rsid w:val="00E245CE"/>
    <w:pPr>
      <w:ind w:left="1418"/>
    </w:pPr>
  </w:style>
  <w:style w:type="paragraph" w:customStyle="1" w:styleId="530">
    <w:name w:val="一覧 53"/>
    <w:basedOn w:val="430"/>
    <w:qFormat/>
    <w:rsid w:val="00E245CE"/>
    <w:pPr>
      <w:ind w:left="1702"/>
    </w:pPr>
  </w:style>
  <w:style w:type="paragraph" w:customStyle="1" w:styleId="431">
    <w:name w:val="箇条書き 43"/>
    <w:basedOn w:val="330"/>
    <w:qFormat/>
    <w:rsid w:val="00E245CE"/>
    <w:pPr>
      <w:ind w:left="1418"/>
    </w:pPr>
  </w:style>
  <w:style w:type="paragraph" w:customStyle="1" w:styleId="531">
    <w:name w:val="箇条書き 53"/>
    <w:basedOn w:val="431"/>
    <w:qFormat/>
    <w:rsid w:val="00E245CE"/>
    <w:pPr>
      <w:ind w:left="1702"/>
    </w:pPr>
  </w:style>
  <w:style w:type="paragraph" w:customStyle="1" w:styleId="3f5">
    <w:name w:val="コメント文字列3"/>
    <w:basedOn w:val="a2"/>
    <w:qFormat/>
    <w:rsid w:val="00E245CE"/>
    <w:pPr>
      <w:suppressAutoHyphens/>
      <w:overflowPunct w:val="0"/>
      <w:autoSpaceDE w:val="0"/>
      <w:autoSpaceDN w:val="0"/>
      <w:adjustRightInd w:val="0"/>
      <w:textAlignment w:val="baseline"/>
    </w:pPr>
    <w:rPr>
      <w:rFonts w:eastAsia="MS Mincho" w:cs="CG Times (WN)"/>
      <w:lang w:eastAsia="ar-SA"/>
    </w:rPr>
  </w:style>
  <w:style w:type="paragraph" w:customStyle="1" w:styleId="3f6">
    <w:name w:val="コメント内容3"/>
    <w:basedOn w:val="3f5"/>
    <w:next w:val="3f5"/>
    <w:qFormat/>
    <w:rsid w:val="00E245CE"/>
    <w:rPr>
      <w:b/>
      <w:bCs/>
    </w:rPr>
  </w:style>
  <w:style w:type="paragraph" w:customStyle="1" w:styleId="3f7">
    <w:name w:val="見出しマップ3"/>
    <w:basedOn w:val="a2"/>
    <w:qFormat/>
    <w:rsid w:val="00E245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8">
    <w:name w:val="書式なし3"/>
    <w:basedOn w:val="a2"/>
    <w:qFormat/>
    <w:rsid w:val="00E245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E24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qFormat/>
    <w:rsid w:val="00E245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9">
    <w:name w:val="標準インデント3"/>
    <w:basedOn w:val="a2"/>
    <w:qFormat/>
    <w:rsid w:val="00E245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a">
    <w:name w:val="記3"/>
    <w:basedOn w:val="a2"/>
    <w:next w:val="a2"/>
    <w:qFormat/>
    <w:rsid w:val="00E245C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qFormat/>
    <w:rsid w:val="00E245C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45CE"/>
    <w:rPr>
      <w:rFonts w:ascii="Times New Roman" w:hAnsi="Times New Roman"/>
      <w:b/>
      <w:bCs/>
      <w:lang w:val="en-GB" w:eastAsia="en-US"/>
    </w:rPr>
  </w:style>
  <w:style w:type="character" w:customStyle="1" w:styleId="1ff0">
    <w:name w:val="吹き出し (文字)1"/>
    <w:uiPriority w:val="99"/>
    <w:semiHidden/>
    <w:qFormat/>
    <w:rsid w:val="00E245CE"/>
    <w:rPr>
      <w:rFonts w:ascii="MS Mincho" w:eastAsia="MS Mincho" w:hAnsi="Times New Roman"/>
      <w:sz w:val="18"/>
      <w:szCs w:val="18"/>
      <w:lang w:val="en-GB" w:eastAsia="en-US"/>
    </w:rPr>
  </w:style>
  <w:style w:type="character" w:customStyle="1" w:styleId="1ff1">
    <w:name w:val="見出しマップ (文字)1"/>
    <w:uiPriority w:val="99"/>
    <w:semiHidden/>
    <w:qFormat/>
    <w:rsid w:val="00E245CE"/>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45CE"/>
    <w:rPr>
      <w:rFonts w:ascii="Times New Roman" w:eastAsia="Times New Roman" w:hAnsi="Times New Roman"/>
      <w:lang w:val="en-GB" w:eastAsia="en-US"/>
    </w:rPr>
  </w:style>
  <w:style w:type="character" w:customStyle="1" w:styleId="1ff3">
    <w:name w:val="コメント文字列 (文字)1"/>
    <w:uiPriority w:val="99"/>
    <w:semiHidden/>
    <w:qFormat/>
    <w:rsid w:val="00E245CE"/>
    <w:rPr>
      <w:rFonts w:ascii="Times New Roman" w:eastAsia="Times New Roman" w:hAnsi="Times New Roman"/>
      <w:lang w:val="en-GB" w:eastAsia="en-US"/>
    </w:rPr>
  </w:style>
  <w:style w:type="character" w:customStyle="1" w:styleId="1ff4">
    <w:name w:val="コメント内容 (文字)1"/>
    <w:uiPriority w:val="99"/>
    <w:semiHidden/>
    <w:qFormat/>
    <w:rsid w:val="00E245CE"/>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E245C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PlainTable32">
    <w:name w:val="Plain Table 32"/>
    <w:uiPriority w:val="19"/>
    <w:qFormat/>
    <w:rsid w:val="00E245CE"/>
    <w:rPr>
      <w:i/>
      <w:iCs/>
      <w:color w:val="808080"/>
    </w:rPr>
  </w:style>
  <w:style w:type="character" w:customStyle="1" w:styleId="PlainTable42">
    <w:name w:val="Plain Table 42"/>
    <w:uiPriority w:val="21"/>
    <w:qFormat/>
    <w:rsid w:val="00E245CE"/>
    <w:rPr>
      <w:b/>
      <w:bCs/>
      <w:i/>
      <w:iCs/>
      <w:color w:val="4F81BD"/>
    </w:rPr>
  </w:style>
  <w:style w:type="character" w:customStyle="1" w:styleId="PlainTable52">
    <w:name w:val="Plain Table 52"/>
    <w:uiPriority w:val="31"/>
    <w:qFormat/>
    <w:rsid w:val="00E245CE"/>
    <w:rPr>
      <w:smallCaps/>
      <w:color w:val="C0504D"/>
      <w:u w:val="single"/>
    </w:rPr>
  </w:style>
  <w:style w:type="character" w:customStyle="1" w:styleId="TableGridLight2">
    <w:name w:val="Table Grid Light2"/>
    <w:uiPriority w:val="32"/>
    <w:qFormat/>
    <w:rsid w:val="00E245CE"/>
    <w:rPr>
      <w:b/>
      <w:bCs/>
      <w:smallCaps/>
      <w:color w:val="C0504D"/>
      <w:spacing w:val="5"/>
      <w:u w:val="single"/>
    </w:rPr>
  </w:style>
  <w:style w:type="character" w:customStyle="1" w:styleId="GridTable1Light2">
    <w:name w:val="Grid Table 1 Light2"/>
    <w:uiPriority w:val="33"/>
    <w:qFormat/>
    <w:rsid w:val="00E245CE"/>
    <w:rPr>
      <w:b/>
      <w:bCs/>
      <w:smallCaps/>
      <w:spacing w:val="5"/>
    </w:rPr>
  </w:style>
  <w:style w:type="paragraph" w:customStyle="1" w:styleId="GridTable32">
    <w:name w:val="Grid Table 32"/>
    <w:basedOn w:val="12"/>
    <w:next w:val="a2"/>
    <w:uiPriority w:val="39"/>
    <w:unhideWhenUsed/>
    <w:qFormat/>
    <w:rsid w:val="00E24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2">
    <w:name w:val="Light Shading Accent 2"/>
    <w:basedOn w:val="a4"/>
    <w:uiPriority w:val="30"/>
    <w:unhideWhenUsed/>
    <w:qFormat/>
    <w:rsid w:val="00E245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qFormat/>
    <w:rsid w:val="00E245CE"/>
    <w:rPr>
      <w:rFonts w:ascii="Times New Roman" w:eastAsia="Times New Roman" w:hAnsi="Times New Roman"/>
      <w:lang w:val="en-GB"/>
    </w:rPr>
  </w:style>
  <w:style w:type="character" w:customStyle="1" w:styleId="1ff5">
    <w:name w:val="註解主旨 字元1"/>
    <w:qFormat/>
    <w:rsid w:val="00E245CE"/>
    <w:rPr>
      <w:b/>
      <w:bCs/>
      <w:lang w:val="en-GB" w:eastAsia="sv-SE"/>
    </w:rPr>
  </w:style>
  <w:style w:type="paragraph" w:customStyle="1" w:styleId="4c">
    <w:name w:val="无间隔4"/>
    <w:qFormat/>
    <w:rsid w:val="00E245CE"/>
    <w:rPr>
      <w:rFonts w:ascii="Times New Roman" w:eastAsia="SimSun" w:hAnsi="Times New Roman"/>
      <w:lang w:val="en-GB" w:eastAsia="en-US"/>
    </w:rPr>
  </w:style>
  <w:style w:type="character" w:customStyle="1" w:styleId="NurTextZchn1">
    <w:name w:val="Nur Text Zchn1"/>
    <w:qFormat/>
    <w:rsid w:val="00E245CE"/>
    <w:rPr>
      <w:rFonts w:ascii="Courier New" w:hAnsi="Courier New" w:cs="Courier New"/>
      <w:lang w:val="en-GB" w:eastAsia="en-US"/>
    </w:rPr>
  </w:style>
  <w:style w:type="character" w:customStyle="1" w:styleId="EndnotentextZchn1">
    <w:name w:val="Endnotentext Zchn1"/>
    <w:qFormat/>
    <w:rsid w:val="00E245CE"/>
    <w:rPr>
      <w:rFonts w:ascii="Times New Roman" w:hAnsi="Times New Roman"/>
      <w:lang w:val="en-GB" w:eastAsia="en-US"/>
    </w:rPr>
  </w:style>
  <w:style w:type="paragraph" w:customStyle="1" w:styleId="5f5">
    <w:name w:val="无间隔5"/>
    <w:qFormat/>
    <w:rsid w:val="00E245CE"/>
    <w:rPr>
      <w:rFonts w:ascii="Times New Roman" w:eastAsia="SimSun" w:hAnsi="Times New Roman"/>
      <w:lang w:val="en-GB" w:eastAsia="en-US"/>
    </w:rPr>
  </w:style>
  <w:style w:type="paragraph" w:customStyle="1" w:styleId="65">
    <w:name w:val="吹き出し6"/>
    <w:basedOn w:val="a2"/>
    <w:qFormat/>
    <w:rsid w:val="00E245C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d">
    <w:name w:val="段落フォント4"/>
    <w:qFormat/>
    <w:rsid w:val="00E245CE"/>
  </w:style>
  <w:style w:type="character" w:customStyle="1" w:styleId="4e">
    <w:name w:val="コメント参照4"/>
    <w:qFormat/>
    <w:rsid w:val="00E245CE"/>
    <w:rPr>
      <w:sz w:val="16"/>
    </w:rPr>
  </w:style>
  <w:style w:type="paragraph" w:customStyle="1" w:styleId="4f">
    <w:name w:val="図表番号4"/>
    <w:basedOn w:val="a2"/>
    <w:qFormat/>
    <w:rsid w:val="00E245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E2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E245CE"/>
    <w:pPr>
      <w:ind w:left="851" w:hanging="284"/>
    </w:pPr>
  </w:style>
  <w:style w:type="paragraph" w:customStyle="1" w:styleId="4f1">
    <w:name w:val="箇条書き4"/>
    <w:basedOn w:val="ab"/>
    <w:qFormat/>
    <w:rsid w:val="00E2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E245CE"/>
    <w:pPr>
      <w:tabs>
        <w:tab w:val="clear" w:pos="644"/>
        <w:tab w:val="num" w:pos="1494"/>
      </w:tabs>
      <w:ind w:left="851" w:hanging="284"/>
    </w:pPr>
  </w:style>
  <w:style w:type="paragraph" w:customStyle="1" w:styleId="341">
    <w:name w:val="箇条書き 34"/>
    <w:basedOn w:val="242"/>
    <w:qFormat/>
    <w:rsid w:val="00E245CE"/>
    <w:pPr>
      <w:ind w:left="1135"/>
    </w:pPr>
  </w:style>
  <w:style w:type="paragraph" w:customStyle="1" w:styleId="243">
    <w:name w:val="一覧 24"/>
    <w:basedOn w:val="ab"/>
    <w:qFormat/>
    <w:rsid w:val="00E245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E245CE"/>
    <w:pPr>
      <w:ind w:left="1135"/>
    </w:pPr>
  </w:style>
  <w:style w:type="paragraph" w:customStyle="1" w:styleId="440">
    <w:name w:val="一覧 44"/>
    <w:basedOn w:val="342"/>
    <w:qFormat/>
    <w:rsid w:val="00E245CE"/>
    <w:pPr>
      <w:ind w:left="1418"/>
    </w:pPr>
  </w:style>
  <w:style w:type="paragraph" w:customStyle="1" w:styleId="540">
    <w:name w:val="一覧 54"/>
    <w:basedOn w:val="440"/>
    <w:qFormat/>
    <w:rsid w:val="00E245CE"/>
    <w:pPr>
      <w:ind w:left="1702"/>
    </w:pPr>
  </w:style>
  <w:style w:type="paragraph" w:customStyle="1" w:styleId="441">
    <w:name w:val="箇条書き 44"/>
    <w:basedOn w:val="341"/>
    <w:qFormat/>
    <w:rsid w:val="00E245CE"/>
    <w:pPr>
      <w:ind w:left="1418"/>
    </w:pPr>
  </w:style>
  <w:style w:type="paragraph" w:customStyle="1" w:styleId="541">
    <w:name w:val="箇条書き 54"/>
    <w:basedOn w:val="441"/>
    <w:qFormat/>
    <w:rsid w:val="00E245CE"/>
    <w:pPr>
      <w:ind w:left="1702"/>
    </w:pPr>
  </w:style>
  <w:style w:type="paragraph" w:customStyle="1" w:styleId="4f2">
    <w:name w:val="コメント文字列4"/>
    <w:basedOn w:val="a2"/>
    <w:qFormat/>
    <w:rsid w:val="00E245CE"/>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245CE"/>
    <w:rPr>
      <w:b/>
      <w:bCs/>
    </w:rPr>
  </w:style>
  <w:style w:type="paragraph" w:customStyle="1" w:styleId="4f4">
    <w:name w:val="見出しマップ4"/>
    <w:basedOn w:val="a2"/>
    <w:qFormat/>
    <w:rsid w:val="00E245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E245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E24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qFormat/>
    <w:rsid w:val="00E245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E245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E245C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2"/>
    <w:qFormat/>
    <w:rsid w:val="00E245C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2"/>
    <w:qFormat/>
    <w:rsid w:val="00E2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E245C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E245CE"/>
    <w:rPr>
      <w:rFonts w:ascii="맑은 고딕" w:hAnsi="Courier New" w:cs="Courier New"/>
      <w:lang w:val="en-GB" w:eastAsia="en-US"/>
    </w:rPr>
  </w:style>
  <w:style w:type="character" w:customStyle="1" w:styleId="Char1a">
    <w:name w:val="미주 텍스트 Char1"/>
    <w:uiPriority w:val="99"/>
    <w:semiHidden/>
    <w:qFormat/>
    <w:rsid w:val="00E245CE"/>
    <w:rPr>
      <w:rFonts w:ascii="Times New Roman" w:eastAsia="Times New Roman" w:hAnsi="Times New Roman"/>
      <w:lang w:val="en-GB" w:eastAsia="en-US"/>
    </w:rPr>
  </w:style>
  <w:style w:type="character" w:customStyle="1" w:styleId="Char1b">
    <w:name w:val="풍선 도움말 텍스트 Char1"/>
    <w:uiPriority w:val="99"/>
    <w:semiHidden/>
    <w:qFormat/>
    <w:rsid w:val="00E245CE"/>
    <w:rPr>
      <w:rFonts w:ascii="맑은 고딕" w:eastAsia="맑은 고딕" w:hAnsi="맑은 고딕" w:cs="Times New Roman"/>
      <w:sz w:val="18"/>
      <w:szCs w:val="18"/>
      <w:lang w:val="en-GB" w:eastAsia="en-US"/>
    </w:rPr>
  </w:style>
  <w:style w:type="character" w:customStyle="1" w:styleId="Char1c">
    <w:name w:val="문서 구조 Char1"/>
    <w:uiPriority w:val="99"/>
    <w:semiHidden/>
    <w:qFormat/>
    <w:rsid w:val="00E245CE"/>
    <w:rPr>
      <w:rFonts w:ascii="맑은 고딕" w:eastAsia="맑은 고딕" w:hAnsi="Times New Roman"/>
      <w:sz w:val="18"/>
      <w:szCs w:val="18"/>
      <w:lang w:val="en-GB" w:eastAsia="en-US"/>
    </w:rPr>
  </w:style>
  <w:style w:type="character" w:customStyle="1" w:styleId="Char1d">
    <w:name w:val="각주 텍스트 Char1"/>
    <w:uiPriority w:val="99"/>
    <w:semiHidden/>
    <w:qFormat/>
    <w:rsid w:val="00E245CE"/>
    <w:rPr>
      <w:rFonts w:ascii="Times New Roman" w:eastAsia="Times New Roman" w:hAnsi="Times New Roman"/>
      <w:lang w:val="en-GB" w:eastAsia="en-US"/>
    </w:rPr>
  </w:style>
  <w:style w:type="character" w:customStyle="1" w:styleId="Char1e">
    <w:name w:val="메모 텍스트 Char1"/>
    <w:uiPriority w:val="99"/>
    <w:semiHidden/>
    <w:qFormat/>
    <w:rsid w:val="00E245CE"/>
    <w:rPr>
      <w:rFonts w:ascii="Times New Roman" w:eastAsia="Times New Roman" w:hAnsi="Times New Roman"/>
      <w:lang w:val="en-GB" w:eastAsia="en-US"/>
    </w:rPr>
  </w:style>
  <w:style w:type="character" w:customStyle="1" w:styleId="Char1f">
    <w:name w:val="메모 주제 Char1"/>
    <w:uiPriority w:val="99"/>
    <w:semiHidden/>
    <w:qFormat/>
    <w:rsid w:val="00E245CE"/>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E245C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E245C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c"/>
    <w:unhideWhenUsed/>
    <w:qFormat/>
    <w:rsid w:val="00E245C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
    <w:unhideWhenUsed/>
    <w:qFormat/>
    <w:rsid w:val="00E245C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4"/>
    <w:unhideWhenUsed/>
    <w:qFormat/>
    <w:rsid w:val="00E245C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8"/>
    <w:qFormat/>
    <w:rsid w:val="00E245C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E2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E2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E2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E2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245CE"/>
    <w:rPr>
      <w:rFonts w:ascii="Times New Roman" w:eastAsia="PMingLiU" w:hAnsi="Times New Roman"/>
      <w:lang w:val="en-GB" w:eastAsia="en-GB"/>
    </w:rPr>
    <w:tblPr>
      <w:tblInd w:w="0" w:type="nil"/>
    </w:tblPr>
  </w:style>
  <w:style w:type="table" w:customStyle="1" w:styleId="TableGrid111">
    <w:name w:val="Table Grid111"/>
    <w:basedOn w:val="a4"/>
    <w:qFormat/>
    <w:rsid w:val="00E2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E2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E2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E245CE"/>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E245C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45CE"/>
    <w:pPr>
      <w:numPr>
        <w:numId w:val="10"/>
      </w:numPr>
    </w:pPr>
  </w:style>
  <w:style w:type="numbering" w:customStyle="1" w:styleId="Style11">
    <w:name w:val="Style11"/>
    <w:uiPriority w:val="99"/>
    <w:rsid w:val="00E245CE"/>
    <w:pPr>
      <w:numPr>
        <w:numId w:val="11"/>
      </w:numPr>
    </w:pPr>
  </w:style>
  <w:style w:type="character" w:customStyle="1" w:styleId="Absatz-Standardschriftart4">
    <w:name w:val="Absatz-Standardschriftart4"/>
    <w:qFormat/>
    <w:rsid w:val="00E245C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245CE"/>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E245CE"/>
    <w:rPr>
      <w:rFonts w:ascii="CG Times (WN)" w:eastAsia="맑은 고딕" w:hAnsi="CG Times (WN)"/>
      <w:b/>
      <w:lang w:val="en-GB" w:eastAsia="en-US"/>
    </w:rPr>
  </w:style>
  <w:style w:type="character" w:customStyle="1" w:styleId="PlainTable31">
    <w:name w:val="Plain Table 31"/>
    <w:uiPriority w:val="19"/>
    <w:qFormat/>
    <w:rsid w:val="00E245CE"/>
    <w:rPr>
      <w:i/>
      <w:iCs/>
      <w:color w:val="808080"/>
    </w:rPr>
  </w:style>
  <w:style w:type="character" w:customStyle="1" w:styleId="PlainTable41">
    <w:name w:val="Plain Table 41"/>
    <w:uiPriority w:val="21"/>
    <w:qFormat/>
    <w:rsid w:val="00E245CE"/>
    <w:rPr>
      <w:b/>
      <w:bCs/>
      <w:i/>
      <w:iCs/>
      <w:color w:val="4F81BD"/>
    </w:rPr>
  </w:style>
  <w:style w:type="character" w:customStyle="1" w:styleId="PlainTable51">
    <w:name w:val="Plain Table 51"/>
    <w:uiPriority w:val="31"/>
    <w:qFormat/>
    <w:rsid w:val="00E245CE"/>
    <w:rPr>
      <w:smallCaps/>
      <w:color w:val="C0504D"/>
      <w:u w:val="single"/>
    </w:rPr>
  </w:style>
  <w:style w:type="character" w:customStyle="1" w:styleId="TableGridLight1">
    <w:name w:val="Table Grid Light1"/>
    <w:uiPriority w:val="32"/>
    <w:qFormat/>
    <w:rsid w:val="00E245CE"/>
    <w:rPr>
      <w:b/>
      <w:bCs/>
      <w:smallCaps/>
      <w:color w:val="C0504D"/>
      <w:spacing w:val="5"/>
      <w:u w:val="single"/>
    </w:rPr>
  </w:style>
  <w:style w:type="character" w:customStyle="1" w:styleId="GridTable1Light1">
    <w:name w:val="Grid Table 1 Light1"/>
    <w:uiPriority w:val="33"/>
    <w:qFormat/>
    <w:rsid w:val="00E245CE"/>
    <w:rPr>
      <w:b/>
      <w:bCs/>
      <w:smallCaps/>
      <w:spacing w:val="5"/>
    </w:rPr>
  </w:style>
  <w:style w:type="paragraph" w:customStyle="1" w:styleId="GridTable31">
    <w:name w:val="Grid Table 31"/>
    <w:basedOn w:val="12"/>
    <w:next w:val="a2"/>
    <w:uiPriority w:val="39"/>
    <w:unhideWhenUsed/>
    <w:qFormat/>
    <w:rsid w:val="00E24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E245CE"/>
    <w:rPr>
      <w:rFonts w:ascii="Times New Roman" w:eastAsia="Times New Roman" w:hAnsi="Times New Roman" w:cs="Times New Roman"/>
      <w:kern w:val="0"/>
      <w:sz w:val="18"/>
      <w:szCs w:val="18"/>
      <w:lang w:val="en-GB" w:eastAsia="en-US"/>
    </w:rPr>
  </w:style>
  <w:style w:type="paragraph" w:customStyle="1" w:styleId="66">
    <w:name w:val="无间隔6"/>
    <w:qFormat/>
    <w:rsid w:val="00E245CE"/>
    <w:rPr>
      <w:rFonts w:ascii="Times New Roman" w:eastAsia="SimSun" w:hAnsi="Times New Roman"/>
      <w:lang w:val="en-GB" w:eastAsia="en-US"/>
    </w:rPr>
  </w:style>
  <w:style w:type="paragraph" w:customStyle="1" w:styleId="920">
    <w:name w:val="目录 92"/>
    <w:basedOn w:val="80"/>
    <w:qFormat/>
    <w:rsid w:val="00E245C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d">
    <w:name w:val="题注2"/>
    <w:basedOn w:val="a2"/>
    <w:next w:val="a2"/>
    <w:qFormat/>
    <w:rsid w:val="00E245CE"/>
    <w:pPr>
      <w:overflowPunct w:val="0"/>
      <w:autoSpaceDE w:val="0"/>
      <w:autoSpaceDN w:val="0"/>
      <w:adjustRightInd w:val="0"/>
      <w:spacing w:before="120" w:after="120"/>
      <w:textAlignment w:val="baseline"/>
    </w:pPr>
    <w:rPr>
      <w:rFonts w:eastAsia="MS Mincho"/>
      <w:b/>
      <w:lang w:eastAsia="en-GB"/>
    </w:rPr>
  </w:style>
  <w:style w:type="paragraph" w:customStyle="1" w:styleId="2fe">
    <w:name w:val="图表目录2"/>
    <w:basedOn w:val="a2"/>
    <w:next w:val="a2"/>
    <w:qFormat/>
    <w:rsid w:val="00E245C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qFormat/>
    <w:rsid w:val="00E245CE"/>
    <w:pPr>
      <w:overflowPunct w:val="0"/>
      <w:autoSpaceDE w:val="0"/>
      <w:autoSpaceDN w:val="0"/>
      <w:adjustRightInd w:val="0"/>
      <w:ind w:left="1418" w:hanging="1418"/>
      <w:textAlignment w:val="baseline"/>
    </w:pPr>
    <w:rPr>
      <w:rFonts w:eastAsia="MS Mincho"/>
      <w:lang w:val="en-US" w:eastAsia="en-GB"/>
    </w:rPr>
  </w:style>
  <w:style w:type="paragraph" w:customStyle="1" w:styleId="3fb">
    <w:name w:val="题注3"/>
    <w:basedOn w:val="a2"/>
    <w:next w:val="a2"/>
    <w:qFormat/>
    <w:rsid w:val="00E245CE"/>
    <w:pPr>
      <w:overflowPunct w:val="0"/>
      <w:autoSpaceDE w:val="0"/>
      <w:autoSpaceDN w:val="0"/>
      <w:adjustRightInd w:val="0"/>
      <w:spacing w:before="120" w:after="120"/>
      <w:textAlignment w:val="baseline"/>
    </w:pPr>
    <w:rPr>
      <w:rFonts w:eastAsia="MS Mincho"/>
      <w:b/>
      <w:lang w:eastAsia="en-GB"/>
    </w:rPr>
  </w:style>
  <w:style w:type="paragraph" w:customStyle="1" w:styleId="3fc">
    <w:name w:val="图表目录3"/>
    <w:basedOn w:val="a2"/>
    <w:next w:val="a2"/>
    <w:qFormat/>
    <w:rsid w:val="00E245C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E245CE"/>
    <w:pPr>
      <w:overflowPunct w:val="0"/>
      <w:autoSpaceDE w:val="0"/>
      <w:autoSpaceDN w:val="0"/>
      <w:adjustRightInd w:val="0"/>
      <w:textAlignment w:val="baseline"/>
    </w:pPr>
    <w:rPr>
      <w:lang w:val="fr-FR" w:eastAsia="zh-CN"/>
    </w:rPr>
  </w:style>
  <w:style w:type="character" w:customStyle="1" w:styleId="MTDisplayEquationChar">
    <w:name w:val="MTDisplayEquation Char"/>
    <w:link w:val="MTDisplayEquation"/>
    <w:locked/>
    <w:rsid w:val="00E245CE"/>
    <w:rPr>
      <w:rFonts w:ascii="Times New Roman" w:hAnsi="Times New Roman"/>
      <w:lang w:val="en-GB" w:eastAsia="en-GB"/>
    </w:rPr>
  </w:style>
  <w:style w:type="paragraph" w:customStyle="1" w:styleId="msonormal0">
    <w:name w:val="msonormal"/>
    <w:basedOn w:val="a2"/>
    <w:qFormat/>
    <w:rsid w:val="00E245CE"/>
    <w:pPr>
      <w:spacing w:before="100" w:beforeAutospacing="1" w:after="100" w:afterAutospacing="1"/>
    </w:pPr>
    <w:rPr>
      <w:sz w:val="24"/>
      <w:szCs w:val="24"/>
      <w:lang w:eastAsia="en-GB"/>
    </w:rPr>
  </w:style>
  <w:style w:type="paragraph" w:customStyle="1" w:styleId="3GPPNormalText">
    <w:name w:val="3GPP Normal Text"/>
    <w:basedOn w:val="af7"/>
    <w:link w:val="3GPPNormalTextChar"/>
    <w:qFormat/>
    <w:rsid w:val="00E245CE"/>
    <w:pPr>
      <w:overflowPunct/>
      <w:autoSpaceDE/>
      <w:autoSpaceDN/>
      <w:adjustRightInd/>
      <w:ind w:hanging="22"/>
      <w:jc w:val="both"/>
      <w:textAlignment w:val="auto"/>
    </w:pPr>
    <w:rPr>
      <w:rFonts w:ascii="Arial" w:eastAsia="MS Mincho" w:hAnsi="Arial" w:cs="Arial"/>
      <w:sz w:val="24"/>
      <w:szCs w:val="24"/>
      <w:lang w:val="en-US"/>
    </w:rPr>
  </w:style>
  <w:style w:type="paragraph" w:customStyle="1" w:styleId="TB1">
    <w:name w:val="TB1"/>
    <w:basedOn w:val="a2"/>
    <w:qFormat/>
    <w:rsid w:val="00E245CE"/>
    <w:pPr>
      <w:keepNext/>
      <w:keepLines/>
      <w:numPr>
        <w:numId w:val="17"/>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a2"/>
    <w:qFormat/>
    <w:rsid w:val="00E245CE"/>
    <w:pPr>
      <w:keepNext/>
      <w:keepLines/>
      <w:numPr>
        <w:numId w:val="18"/>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d">
    <w:name w:val="吹き出し"/>
    <w:basedOn w:val="a2"/>
    <w:qFormat/>
    <w:rsid w:val="00E245CE"/>
    <w:pPr>
      <w:overflowPunct w:val="0"/>
      <w:autoSpaceDE w:val="0"/>
      <w:autoSpaceDN w:val="0"/>
      <w:adjustRightInd w:val="0"/>
    </w:pPr>
    <w:rPr>
      <w:rFonts w:ascii="Tahoma" w:hAnsi="Tahoma" w:cs="Tahoma"/>
      <w:sz w:val="16"/>
      <w:szCs w:val="16"/>
      <w:lang w:eastAsia="en-GB"/>
    </w:rPr>
  </w:style>
  <w:style w:type="character" w:customStyle="1" w:styleId="Charfd">
    <w:name w:val="样式 页眉 Char"/>
    <w:link w:val="affffe"/>
    <w:qFormat/>
    <w:locked/>
    <w:rsid w:val="00E245CE"/>
    <w:rPr>
      <w:rFonts w:ascii="Arial" w:eastAsia="Arial" w:hAnsi="Arial" w:cs="Arial"/>
      <w:b/>
      <w:bCs/>
      <w:noProof/>
      <w:sz w:val="22"/>
    </w:rPr>
  </w:style>
  <w:style w:type="paragraph" w:customStyle="1" w:styleId="affffe">
    <w:name w:val="样式 页眉"/>
    <w:basedOn w:val="a7"/>
    <w:link w:val="Charfd"/>
    <w:qFormat/>
    <w:rsid w:val="00E245C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2"/>
    <w:uiPriority w:val="34"/>
    <w:qFormat/>
    <w:rsid w:val="00E245CE"/>
    <w:pPr>
      <w:overflowPunct w:val="0"/>
      <w:autoSpaceDE w:val="0"/>
      <w:autoSpaceDN w:val="0"/>
      <w:adjustRightInd w:val="0"/>
      <w:ind w:left="720"/>
      <w:contextualSpacing/>
    </w:pPr>
    <w:rPr>
      <w:rFonts w:eastAsia="SimSun"/>
    </w:rPr>
  </w:style>
  <w:style w:type="paragraph" w:customStyle="1" w:styleId="contribution">
    <w:name w:val="contribution"/>
    <w:basedOn w:val="12"/>
    <w:semiHidden/>
    <w:qFormat/>
    <w:rsid w:val="00E245C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e">
    <w:name w:val="(文字) (文字) Char"/>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E245C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바탕" w:hAnsi="CG Times (WN)"/>
      <w:sz w:val="24"/>
      <w:lang w:val="fr-FR" w:eastAsia="fr-FR"/>
    </w:rPr>
  </w:style>
  <w:style w:type="paragraph" w:customStyle="1" w:styleId="FBCharCharCharChar1">
    <w:name w:val="FB Char Char Char Char1"/>
    <w:next w:val="a2"/>
    <w:semiHidden/>
    <w:qFormat/>
    <w:rsid w:val="00E245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E245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E245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245CE"/>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a2"/>
    <w:qFormat/>
    <w:rsid w:val="00E245CE"/>
    <w:pPr>
      <w:numPr>
        <w:numId w:val="19"/>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a2"/>
    <w:qFormat/>
    <w:rsid w:val="00E245CE"/>
    <w:pPr>
      <w:numPr>
        <w:numId w:val="20"/>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a2"/>
    <w:qFormat/>
    <w:rsid w:val="00E245C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1"/>
    <w:qFormat/>
    <w:locked/>
    <w:rsid w:val="00E245CE"/>
    <w:rPr>
      <w:rFonts w:ascii="Arial" w:hAnsi="Arial" w:cs="Arial"/>
      <w:sz w:val="18"/>
      <w:lang w:val="x-none" w:eastAsia="ja-JP"/>
    </w:rPr>
  </w:style>
  <w:style w:type="paragraph" w:customStyle="1" w:styleId="11">
    <w:name w:val="样式1"/>
    <w:basedOn w:val="TAN"/>
    <w:link w:val="1Char1"/>
    <w:qFormat/>
    <w:rsid w:val="00E245CE"/>
    <w:pPr>
      <w:numPr>
        <w:numId w:val="21"/>
      </w:numPr>
      <w:overflowPunct w:val="0"/>
      <w:autoSpaceDE w:val="0"/>
      <w:autoSpaceDN w:val="0"/>
      <w:adjustRightInd w:val="0"/>
      <w:ind w:left="0" w:firstLine="0"/>
    </w:pPr>
    <w:rPr>
      <w:rFonts w:cs="Arial"/>
      <w:lang w:val="x-none" w:eastAsia="ja-JP"/>
    </w:rPr>
  </w:style>
  <w:style w:type="paragraph" w:customStyle="1" w:styleId="TdocText">
    <w:name w:val="Tdoc_Text"/>
    <w:basedOn w:val="a2"/>
    <w:qFormat/>
    <w:rsid w:val="00E245CE"/>
    <w:pPr>
      <w:autoSpaceDN w:val="0"/>
      <w:spacing w:before="120" w:after="0"/>
      <w:jc w:val="both"/>
    </w:pPr>
    <w:rPr>
      <w:rFonts w:eastAsia="SimSun"/>
      <w:lang w:val="en-US"/>
    </w:rPr>
  </w:style>
  <w:style w:type="paragraph" w:customStyle="1" w:styleId="centered">
    <w:name w:val="centered"/>
    <w:basedOn w:val="a2"/>
    <w:qFormat/>
    <w:rsid w:val="00E245C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2"/>
    <w:qFormat/>
    <w:rsid w:val="00E245CE"/>
    <w:pPr>
      <w:numPr>
        <w:numId w:val="22"/>
      </w:numPr>
      <w:tabs>
        <w:tab w:val="clear" w:pos="360"/>
        <w:tab w:val="num" w:pos="432"/>
      </w:tabs>
      <w:autoSpaceDN w:val="0"/>
      <w:spacing w:after="80"/>
      <w:ind w:left="0" w:firstLine="0"/>
    </w:pPr>
    <w:rPr>
      <w:rFonts w:eastAsia="SimSun"/>
      <w:sz w:val="18"/>
      <w:lang w:val="en-US"/>
    </w:rPr>
  </w:style>
  <w:style w:type="paragraph" w:customStyle="1" w:styleId="LightGrid-Accent31">
    <w:name w:val="Light Grid - Accent 31"/>
    <w:basedOn w:val="a2"/>
    <w:qFormat/>
    <w:rsid w:val="00E245CE"/>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E245CE"/>
    <w:pPr>
      <w:autoSpaceDN w:val="0"/>
    </w:pPr>
    <w:rPr>
      <w:rFonts w:ascii="Times New Roman" w:eastAsia="바탕" w:hAnsi="Times New Roman"/>
      <w:lang w:val="en-GB" w:eastAsia="en-US"/>
    </w:rPr>
  </w:style>
  <w:style w:type="paragraph" w:customStyle="1" w:styleId="810">
    <w:name w:val="表 (赤)  81"/>
    <w:basedOn w:val="a2"/>
    <w:uiPriority w:val="34"/>
    <w:qFormat/>
    <w:rsid w:val="00E245CE"/>
    <w:pPr>
      <w:overflowPunct w:val="0"/>
      <w:autoSpaceDE w:val="0"/>
      <w:autoSpaceDN w:val="0"/>
      <w:adjustRightInd w:val="0"/>
      <w:ind w:left="720"/>
      <w:contextualSpacing/>
    </w:pPr>
    <w:rPr>
      <w:rFonts w:eastAsia="SimSun"/>
      <w:lang w:eastAsia="en-GB"/>
    </w:rPr>
  </w:style>
  <w:style w:type="paragraph" w:customStyle="1" w:styleId="note0">
    <w:name w:val="note"/>
    <w:basedOn w:val="a2"/>
    <w:qFormat/>
    <w:rsid w:val="00E245C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2"/>
    <w:qFormat/>
    <w:rsid w:val="00E245CE"/>
    <w:pPr>
      <w:widowControl w:val="0"/>
      <w:autoSpaceDE w:val="0"/>
      <w:autoSpaceDN w:val="0"/>
      <w:adjustRightInd w:val="0"/>
      <w:snapToGrid w:val="0"/>
      <w:spacing w:after="0" w:line="264" w:lineRule="auto"/>
      <w:jc w:val="both"/>
    </w:pPr>
    <w:rPr>
      <w:rFonts w:eastAsia="바탕"/>
      <w:kern w:val="2"/>
      <w:sz w:val="22"/>
      <w:szCs w:val="24"/>
      <w:lang w:eastAsia="ko-KR"/>
    </w:rPr>
  </w:style>
  <w:style w:type="paragraph" w:customStyle="1" w:styleId="ECCParagraph">
    <w:name w:val="ECC Paragraph"/>
    <w:basedOn w:val="a2"/>
    <w:link w:val="ECCParagraphZchn"/>
    <w:qFormat/>
    <w:rsid w:val="00E245CE"/>
    <w:pPr>
      <w:autoSpaceDN w:val="0"/>
      <w:spacing w:after="240"/>
      <w:jc w:val="both"/>
    </w:pPr>
    <w:rPr>
      <w:rFonts w:ascii="Arial" w:hAnsi="Arial"/>
      <w:szCs w:val="24"/>
      <w:lang w:val="fr-FR" w:eastAsia="fr-FR"/>
    </w:rPr>
  </w:style>
  <w:style w:type="paragraph" w:customStyle="1" w:styleId="ECCFootnote">
    <w:name w:val="ECC Footnote"/>
    <w:basedOn w:val="a2"/>
    <w:autoRedefine/>
    <w:uiPriority w:val="99"/>
    <w:qFormat/>
    <w:rsid w:val="00E245CE"/>
    <w:pPr>
      <w:autoSpaceDN w:val="0"/>
      <w:spacing w:after="0"/>
      <w:ind w:left="454" w:hanging="454"/>
    </w:pPr>
    <w:rPr>
      <w:rFonts w:ascii="Arial" w:eastAsia="SimSun" w:hAnsi="Arial"/>
      <w:sz w:val="16"/>
      <w:szCs w:val="24"/>
      <w:lang w:val="en-US"/>
    </w:rPr>
  </w:style>
  <w:style w:type="paragraph" w:customStyle="1" w:styleId="Text1">
    <w:name w:val="Text 1"/>
    <w:basedOn w:val="a2"/>
    <w:qFormat/>
    <w:rsid w:val="00E245CE"/>
    <w:pPr>
      <w:autoSpaceDN w:val="0"/>
      <w:spacing w:after="240"/>
      <w:ind w:left="482"/>
      <w:jc w:val="both"/>
    </w:pPr>
    <w:rPr>
      <w:rFonts w:eastAsia="SimSun"/>
      <w:sz w:val="24"/>
      <w:lang w:eastAsia="fr-BE"/>
    </w:rPr>
  </w:style>
  <w:style w:type="paragraph" w:customStyle="1" w:styleId="NumPar4">
    <w:name w:val="NumPar 4"/>
    <w:basedOn w:val="40"/>
    <w:next w:val="a2"/>
    <w:uiPriority w:val="99"/>
    <w:qFormat/>
    <w:rsid w:val="00E245CE"/>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2"/>
    <w:qFormat/>
    <w:rsid w:val="00E245C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E245C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2"/>
    <w:uiPriority w:val="99"/>
    <w:qFormat/>
    <w:rsid w:val="00E245CE"/>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a2"/>
    <w:next w:val="a2"/>
    <w:link w:val="EquationChar"/>
    <w:qFormat/>
    <w:rsid w:val="00E245CE"/>
    <w:pPr>
      <w:tabs>
        <w:tab w:val="center" w:pos="4620"/>
        <w:tab w:val="right" w:pos="9240"/>
      </w:tabs>
      <w:autoSpaceDE w:val="0"/>
      <w:autoSpaceDN w:val="0"/>
      <w:adjustRightInd w:val="0"/>
      <w:snapToGrid w:val="0"/>
      <w:spacing w:after="120"/>
      <w:jc w:val="both"/>
    </w:pPr>
    <w:rPr>
      <w:rFonts w:ascii="CG Times (WN)" w:hAnsi="CG Times (WN)"/>
      <w:sz w:val="22"/>
      <w:szCs w:val="22"/>
      <w:lang w:val="x-none" w:eastAsia="x-none"/>
    </w:rPr>
  </w:style>
  <w:style w:type="paragraph" w:customStyle="1" w:styleId="2-21">
    <w:name w:val="中等深浅列表 2 - 着色 21"/>
    <w:uiPriority w:val="99"/>
    <w:semiHidden/>
    <w:qFormat/>
    <w:rsid w:val="00E245CE"/>
    <w:pPr>
      <w:autoSpaceDN w:val="0"/>
    </w:pPr>
    <w:rPr>
      <w:rFonts w:ascii="Times New Roman" w:eastAsia="SimSun" w:hAnsi="Times New Roman"/>
      <w:lang w:val="en-GB" w:eastAsia="en-US"/>
    </w:rPr>
  </w:style>
  <w:style w:type="paragraph" w:customStyle="1" w:styleId="1-21">
    <w:name w:val="中等深浅网格 1 - 着色 21"/>
    <w:basedOn w:val="a2"/>
    <w:uiPriority w:val="34"/>
    <w:qFormat/>
    <w:rsid w:val="00E245CE"/>
    <w:pPr>
      <w:overflowPunct w:val="0"/>
      <w:autoSpaceDE w:val="0"/>
      <w:autoSpaceDN w:val="0"/>
      <w:adjustRightInd w:val="0"/>
      <w:ind w:left="720"/>
      <w:contextualSpacing/>
    </w:pPr>
    <w:rPr>
      <w:rFonts w:eastAsia="SimSun"/>
    </w:rPr>
  </w:style>
  <w:style w:type="paragraph" w:customStyle="1" w:styleId="afffff">
    <w:name w:val="図表番号"/>
    <w:basedOn w:val="a2"/>
    <w:qFormat/>
    <w:rsid w:val="00E245CE"/>
    <w:pPr>
      <w:suppressLineNumbers/>
      <w:suppressAutoHyphens/>
      <w:autoSpaceDN w:val="0"/>
      <w:spacing w:before="120" w:after="120"/>
    </w:pPr>
    <w:rPr>
      <w:rFonts w:eastAsia="MS Mincho" w:cs="Mangal"/>
      <w:i/>
      <w:iCs/>
      <w:sz w:val="24"/>
      <w:szCs w:val="24"/>
      <w:lang w:eastAsia="ar-SA"/>
    </w:rPr>
  </w:style>
  <w:style w:type="paragraph" w:customStyle="1" w:styleId="afffff0">
    <w:name w:val="段落番号"/>
    <w:basedOn w:val="ab"/>
    <w:qFormat/>
    <w:rsid w:val="00E245CE"/>
    <w:pPr>
      <w:tabs>
        <w:tab w:val="num" w:pos="644"/>
      </w:tabs>
      <w:suppressAutoHyphens/>
      <w:autoSpaceDN w:val="0"/>
      <w:ind w:left="644" w:hanging="360"/>
    </w:pPr>
    <w:rPr>
      <w:rFonts w:ascii="MS Mincho" w:eastAsia="MS Mincho" w:hAnsi="MS Mincho" w:cs="CG Times (WN)"/>
      <w:lang w:eastAsia="ar-SA"/>
    </w:rPr>
  </w:style>
  <w:style w:type="paragraph" w:customStyle="1" w:styleId="2ff">
    <w:name w:val="段落番号 2"/>
    <w:basedOn w:val="afffff0"/>
    <w:qFormat/>
    <w:rsid w:val="00E245CE"/>
    <w:pPr>
      <w:ind w:left="851" w:hanging="284"/>
    </w:pPr>
  </w:style>
  <w:style w:type="paragraph" w:customStyle="1" w:styleId="afffff1">
    <w:name w:val="箇条書き"/>
    <w:basedOn w:val="ab"/>
    <w:qFormat/>
    <w:rsid w:val="00E245CE"/>
    <w:pPr>
      <w:tabs>
        <w:tab w:val="num" w:pos="644"/>
      </w:tabs>
      <w:suppressAutoHyphens/>
      <w:autoSpaceDN w:val="0"/>
      <w:ind w:left="644" w:hanging="360"/>
    </w:pPr>
    <w:rPr>
      <w:rFonts w:ascii="MS Mincho" w:eastAsia="MS Mincho" w:hAnsi="MS Mincho" w:cs="CG Times (WN)"/>
      <w:lang w:eastAsia="ar-SA"/>
    </w:rPr>
  </w:style>
  <w:style w:type="paragraph" w:customStyle="1" w:styleId="2ff0">
    <w:name w:val="箇条書き 2"/>
    <w:basedOn w:val="afffff1"/>
    <w:qFormat/>
    <w:rsid w:val="00E245CE"/>
    <w:pPr>
      <w:tabs>
        <w:tab w:val="clear" w:pos="644"/>
        <w:tab w:val="num" w:pos="1494"/>
      </w:tabs>
      <w:ind w:left="851" w:hanging="284"/>
    </w:pPr>
  </w:style>
  <w:style w:type="paragraph" w:customStyle="1" w:styleId="3fd">
    <w:name w:val="箇条書き 3"/>
    <w:basedOn w:val="2ff0"/>
    <w:qFormat/>
    <w:rsid w:val="00E245CE"/>
    <w:pPr>
      <w:ind w:left="1135"/>
    </w:pPr>
  </w:style>
  <w:style w:type="paragraph" w:customStyle="1" w:styleId="2ff1">
    <w:name w:val="一覧 2"/>
    <w:basedOn w:val="ab"/>
    <w:qFormat/>
    <w:rsid w:val="00E245CE"/>
    <w:pPr>
      <w:suppressAutoHyphens/>
      <w:autoSpaceDN w:val="0"/>
      <w:ind w:left="851"/>
    </w:pPr>
    <w:rPr>
      <w:rFonts w:ascii="MS Mincho" w:eastAsia="MS Mincho" w:hAnsi="MS Mincho" w:cs="CG Times (WN)"/>
      <w:lang w:eastAsia="ar-SA"/>
    </w:rPr>
  </w:style>
  <w:style w:type="paragraph" w:customStyle="1" w:styleId="3fe">
    <w:name w:val="一覧 3"/>
    <w:basedOn w:val="2ff1"/>
    <w:qFormat/>
    <w:rsid w:val="00E245CE"/>
    <w:pPr>
      <w:ind w:left="1135"/>
    </w:pPr>
  </w:style>
  <w:style w:type="paragraph" w:customStyle="1" w:styleId="4f8">
    <w:name w:val="一覧 4"/>
    <w:basedOn w:val="3fe"/>
    <w:qFormat/>
    <w:rsid w:val="00E245CE"/>
    <w:pPr>
      <w:ind w:left="1418"/>
    </w:pPr>
  </w:style>
  <w:style w:type="paragraph" w:customStyle="1" w:styleId="5f6">
    <w:name w:val="一覧 5"/>
    <w:basedOn w:val="4f8"/>
    <w:qFormat/>
    <w:rsid w:val="00E245CE"/>
    <w:pPr>
      <w:ind w:left="1702"/>
    </w:pPr>
  </w:style>
  <w:style w:type="paragraph" w:customStyle="1" w:styleId="4f9">
    <w:name w:val="箇条書き 4"/>
    <w:basedOn w:val="3fd"/>
    <w:qFormat/>
    <w:rsid w:val="00E245CE"/>
    <w:pPr>
      <w:ind w:left="1418"/>
    </w:pPr>
  </w:style>
  <w:style w:type="paragraph" w:customStyle="1" w:styleId="5f7">
    <w:name w:val="箇条書き 5"/>
    <w:basedOn w:val="4f9"/>
    <w:qFormat/>
    <w:rsid w:val="00E245CE"/>
    <w:pPr>
      <w:ind w:left="1702"/>
    </w:pPr>
  </w:style>
  <w:style w:type="paragraph" w:customStyle="1" w:styleId="afffff2">
    <w:name w:val="コメント文字列"/>
    <w:basedOn w:val="a2"/>
    <w:qFormat/>
    <w:rsid w:val="00E245CE"/>
    <w:pPr>
      <w:suppressAutoHyphens/>
      <w:autoSpaceDN w:val="0"/>
    </w:pPr>
    <w:rPr>
      <w:rFonts w:eastAsia="MS Mincho" w:cs="CG Times (WN)"/>
      <w:lang w:eastAsia="ar-SA"/>
    </w:rPr>
  </w:style>
  <w:style w:type="paragraph" w:customStyle="1" w:styleId="afffff3">
    <w:name w:val="コメント内容"/>
    <w:basedOn w:val="afffff2"/>
    <w:next w:val="afffff2"/>
    <w:qFormat/>
    <w:rsid w:val="00E245CE"/>
    <w:rPr>
      <w:b/>
      <w:bCs/>
    </w:rPr>
  </w:style>
  <w:style w:type="paragraph" w:customStyle="1" w:styleId="afffff4">
    <w:name w:val="見出しマップ"/>
    <w:basedOn w:val="a2"/>
    <w:qFormat/>
    <w:rsid w:val="00E245CE"/>
    <w:pPr>
      <w:shd w:val="clear" w:color="auto" w:fill="000080"/>
      <w:suppressAutoHyphens/>
      <w:autoSpaceDN w:val="0"/>
    </w:pPr>
    <w:rPr>
      <w:rFonts w:ascii="Tahoma" w:eastAsia="MS Mincho" w:hAnsi="Tahoma" w:cs="Tahoma"/>
      <w:lang w:eastAsia="ar-SA"/>
    </w:rPr>
  </w:style>
  <w:style w:type="paragraph" w:customStyle="1" w:styleId="afffff5">
    <w:name w:val="書式なし"/>
    <w:basedOn w:val="a2"/>
    <w:qFormat/>
    <w:rsid w:val="00E245CE"/>
    <w:pPr>
      <w:suppressAutoHyphens/>
      <w:autoSpaceDN w:val="0"/>
    </w:pPr>
    <w:rPr>
      <w:rFonts w:ascii="Courier New" w:eastAsia="MS Mincho" w:hAnsi="Courier New" w:cs="CG Times (WN)"/>
      <w:lang w:val="nb-NO" w:eastAsia="ar-SA"/>
    </w:rPr>
  </w:style>
  <w:style w:type="paragraph" w:customStyle="1" w:styleId="2ff2">
    <w:name w:val="本文 2"/>
    <w:basedOn w:val="a2"/>
    <w:qFormat/>
    <w:rsid w:val="00E245CE"/>
    <w:pPr>
      <w:suppressAutoHyphens/>
      <w:autoSpaceDN w:val="0"/>
      <w:spacing w:after="120"/>
    </w:pPr>
    <w:rPr>
      <w:rFonts w:eastAsia="MS Mincho" w:cs="CG Times (WN)"/>
      <w:lang w:eastAsia="ar-SA"/>
    </w:rPr>
  </w:style>
  <w:style w:type="paragraph" w:customStyle="1" w:styleId="3ff">
    <w:name w:val="本文 3"/>
    <w:basedOn w:val="a2"/>
    <w:qFormat/>
    <w:rsid w:val="00E245CE"/>
    <w:pPr>
      <w:suppressAutoHyphens/>
      <w:autoSpaceDN w:val="0"/>
      <w:spacing w:after="120"/>
    </w:pPr>
    <w:rPr>
      <w:rFonts w:eastAsia="MS Mincho" w:cs="CG Times (WN)"/>
      <w:lang w:eastAsia="ar-SA"/>
    </w:rPr>
  </w:style>
  <w:style w:type="paragraph" w:customStyle="1" w:styleId="Web">
    <w:name w:val="標準 (Web)"/>
    <w:basedOn w:val="a2"/>
    <w:qFormat/>
    <w:rsid w:val="00E245CE"/>
    <w:pPr>
      <w:suppressAutoHyphens/>
      <w:autoSpaceDN w:val="0"/>
      <w:spacing w:before="100" w:after="100"/>
    </w:pPr>
    <w:rPr>
      <w:rFonts w:eastAsia="Arial Unicode MS" w:cs="CG Times (WN)"/>
      <w:sz w:val="24"/>
      <w:szCs w:val="24"/>
    </w:rPr>
  </w:style>
  <w:style w:type="paragraph" w:customStyle="1" w:styleId="2ff3">
    <w:name w:val="本文インデント 2"/>
    <w:basedOn w:val="a2"/>
    <w:qFormat/>
    <w:rsid w:val="00E245CE"/>
    <w:pPr>
      <w:suppressAutoHyphens/>
      <w:autoSpaceDN w:val="0"/>
      <w:ind w:left="567"/>
    </w:pPr>
    <w:rPr>
      <w:rFonts w:ascii="Arial" w:eastAsia="MS Mincho" w:hAnsi="Arial" w:cs="Arial"/>
      <w:lang w:eastAsia="ar-SA"/>
    </w:rPr>
  </w:style>
  <w:style w:type="paragraph" w:customStyle="1" w:styleId="afffff6">
    <w:name w:val="標準インデント"/>
    <w:basedOn w:val="a2"/>
    <w:qFormat/>
    <w:rsid w:val="00E245CE"/>
    <w:pPr>
      <w:suppressAutoHyphens/>
      <w:autoSpaceDN w:val="0"/>
      <w:ind w:left="708"/>
    </w:pPr>
    <w:rPr>
      <w:rFonts w:eastAsia="MS Mincho" w:cs="CG Times (WN)"/>
      <w:lang w:eastAsia="ar-SA"/>
    </w:rPr>
  </w:style>
  <w:style w:type="paragraph" w:customStyle="1" w:styleId="afffff7">
    <w:name w:val="記"/>
    <w:basedOn w:val="a2"/>
    <w:next w:val="a2"/>
    <w:qFormat/>
    <w:rsid w:val="00E245CE"/>
    <w:pPr>
      <w:suppressAutoHyphens/>
      <w:autoSpaceDN w:val="0"/>
    </w:pPr>
    <w:rPr>
      <w:rFonts w:eastAsia="MS Mincho" w:cs="CG Times (WN)"/>
      <w:lang w:eastAsia="ar-SA"/>
    </w:rPr>
  </w:style>
  <w:style w:type="paragraph" w:customStyle="1" w:styleId="HTML6">
    <w:name w:val="HTML 書式付き"/>
    <w:basedOn w:val="a2"/>
    <w:qFormat/>
    <w:rsid w:val="00E245CE"/>
    <w:pPr>
      <w:suppressAutoHyphens/>
      <w:autoSpaceDN w:val="0"/>
    </w:pPr>
    <w:rPr>
      <w:rFonts w:ascii="Courier New" w:eastAsia="MS Mincho" w:hAnsi="Courier New" w:cs="Courier New"/>
      <w:lang w:eastAsia="ar-SA"/>
    </w:rPr>
  </w:style>
  <w:style w:type="paragraph" w:customStyle="1" w:styleId="GridTable35">
    <w:name w:val="Grid Table 35"/>
    <w:basedOn w:val="12"/>
    <w:next w:val="a2"/>
    <w:uiPriority w:val="39"/>
    <w:qFormat/>
    <w:rsid w:val="00E245C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2"/>
    <w:next w:val="a2"/>
    <w:uiPriority w:val="39"/>
    <w:qFormat/>
    <w:rsid w:val="00E245C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2"/>
    <w:uiPriority w:val="99"/>
    <w:qFormat/>
    <w:rsid w:val="00E245C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2"/>
    <w:qFormat/>
    <w:rsid w:val="00E245C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2"/>
    <w:next w:val="a2"/>
    <w:uiPriority w:val="39"/>
    <w:qFormat/>
    <w:rsid w:val="00E245C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E245CE"/>
    <w:pPr>
      <w:autoSpaceDN w:val="0"/>
    </w:pPr>
    <w:rPr>
      <w:rFonts w:ascii="Times New Roman" w:eastAsia="SimSun" w:hAnsi="Times New Roman"/>
      <w:lang w:val="en-GB" w:eastAsia="en-US"/>
    </w:rPr>
  </w:style>
  <w:style w:type="paragraph" w:customStyle="1" w:styleId="254">
    <w:name w:val="本文 25"/>
    <w:basedOn w:val="a2"/>
    <w:qFormat/>
    <w:rsid w:val="00E245CE"/>
    <w:pPr>
      <w:suppressAutoHyphens/>
      <w:autoSpaceDN w:val="0"/>
      <w:spacing w:after="120"/>
    </w:pPr>
    <w:rPr>
      <w:rFonts w:eastAsia="MS Mincho" w:cs="CG Times (WN)"/>
      <w:lang w:eastAsia="ar-SA"/>
    </w:rPr>
  </w:style>
  <w:style w:type="paragraph" w:customStyle="1" w:styleId="352">
    <w:name w:val="本文 35"/>
    <w:basedOn w:val="a2"/>
    <w:qFormat/>
    <w:rsid w:val="00E245CE"/>
    <w:pPr>
      <w:suppressAutoHyphens/>
      <w:autoSpaceDN w:val="0"/>
      <w:spacing w:after="120"/>
    </w:pPr>
    <w:rPr>
      <w:rFonts w:eastAsia="MS Mincho" w:cs="CG Times (WN)"/>
      <w:lang w:eastAsia="ar-SA"/>
    </w:rPr>
  </w:style>
  <w:style w:type="paragraph" w:customStyle="1" w:styleId="ZchnZchn3">
    <w:name w:val="Zchn Zchn3"/>
    <w:semiHidden/>
    <w:qFormat/>
    <w:rsid w:val="00E245C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E2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E245CE"/>
    <w:pPr>
      <w:tabs>
        <w:tab w:val="left" w:pos="540"/>
        <w:tab w:val="left" w:pos="1260"/>
        <w:tab w:val="left" w:pos="1800"/>
      </w:tabs>
      <w:autoSpaceDN w:val="0"/>
      <w:spacing w:before="240" w:after="160" w:line="240" w:lineRule="exact"/>
    </w:pPr>
    <w:rPr>
      <w:rFonts w:ascii="Verdana" w:eastAsia="바탕" w:hAnsi="Verdana"/>
      <w:sz w:val="24"/>
      <w:lang w:val="en-US" w:eastAsia="en-GB"/>
    </w:rPr>
  </w:style>
  <w:style w:type="paragraph" w:customStyle="1" w:styleId="413">
    <w:name w:val="(文字) (文字)41"/>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E2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0"/>
    <w:qFormat/>
    <w:rsid w:val="00E245C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2"/>
    <w:next w:val="a2"/>
    <w:qFormat/>
    <w:rsid w:val="00E245CE"/>
    <w:pPr>
      <w:suppressAutoHyphens/>
      <w:autoSpaceDN w:val="0"/>
      <w:spacing w:before="120" w:after="120"/>
    </w:pPr>
    <w:rPr>
      <w:rFonts w:eastAsia="MS Mincho"/>
      <w:b/>
      <w:lang w:eastAsia="ar-SA"/>
    </w:rPr>
  </w:style>
  <w:style w:type="paragraph" w:customStyle="1" w:styleId="1Char10">
    <w:name w:val="(文字) (文字)1 Char (文字) (文字)1"/>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2"/>
    <w:next w:val="a2"/>
    <w:qFormat/>
    <w:rsid w:val="00E245C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E2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0"/>
    <w:qFormat/>
    <w:rsid w:val="00E245C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2"/>
    <w:next w:val="a2"/>
    <w:qFormat/>
    <w:rsid w:val="00E245C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qFormat/>
    <w:rsid w:val="00E245CE"/>
    <w:pPr>
      <w:overflowPunct w:val="0"/>
      <w:autoSpaceDE w:val="0"/>
      <w:autoSpaceDN w:val="0"/>
      <w:adjustRightInd w:val="0"/>
      <w:ind w:left="400" w:hanging="400"/>
      <w:jc w:val="center"/>
    </w:pPr>
    <w:rPr>
      <w:rFonts w:eastAsia="MS Mincho"/>
      <w:b/>
      <w:lang w:eastAsia="en-GB"/>
    </w:rPr>
  </w:style>
  <w:style w:type="paragraph" w:customStyle="1" w:styleId="aria">
    <w:name w:val="aria"/>
    <w:basedOn w:val="a2"/>
    <w:qFormat/>
    <w:rsid w:val="00E245CE"/>
    <w:pPr>
      <w:keepNext/>
      <w:keepLines/>
      <w:autoSpaceDN w:val="0"/>
      <w:spacing w:after="0"/>
      <w:jc w:val="both"/>
    </w:pPr>
    <w:rPr>
      <w:rFonts w:ascii="Arial" w:eastAsia="SimSun" w:hAnsi="Arial"/>
      <w:sz w:val="18"/>
      <w:szCs w:val="18"/>
    </w:rPr>
  </w:style>
  <w:style w:type="paragraph" w:customStyle="1" w:styleId="tah00">
    <w:name w:val="tah0"/>
    <w:basedOn w:val="a2"/>
    <w:qFormat/>
    <w:rsid w:val="00E245C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2"/>
    <w:qFormat/>
    <w:rsid w:val="00E245C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2"/>
    <w:qFormat/>
    <w:rsid w:val="00E245C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E245CE"/>
    <w:pPr>
      <w:overflowPunct w:val="0"/>
      <w:autoSpaceDE w:val="0"/>
      <w:autoSpaceDN w:val="0"/>
      <w:adjustRightInd w:val="0"/>
    </w:pPr>
    <w:rPr>
      <w:lang w:eastAsia="en-GB"/>
    </w:rPr>
  </w:style>
  <w:style w:type="paragraph" w:customStyle="1" w:styleId="85">
    <w:name w:val="无间隔8"/>
    <w:qFormat/>
    <w:rsid w:val="00E245CE"/>
    <w:pPr>
      <w:autoSpaceDN w:val="0"/>
    </w:pPr>
    <w:rPr>
      <w:rFonts w:ascii="Times New Roman" w:eastAsia="SimSun" w:hAnsi="Times New Roman"/>
      <w:lang w:val="en-GB" w:eastAsia="en-US"/>
    </w:rPr>
  </w:style>
  <w:style w:type="character" w:styleId="afffff8">
    <w:name w:val="Placeholder Text"/>
    <w:uiPriority w:val="99"/>
    <w:qFormat/>
    <w:rsid w:val="00E245CE"/>
    <w:rPr>
      <w:color w:val="808080"/>
    </w:rPr>
  </w:style>
  <w:style w:type="character" w:customStyle="1" w:styleId="fontstyle01">
    <w:name w:val="fontstyle01"/>
    <w:qFormat/>
    <w:rsid w:val="00E245CE"/>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E245CE"/>
    <w:rPr>
      <w:rFonts w:ascii="Arial" w:hAnsi="Arial" w:cs="Arial" w:hint="default"/>
      <w:sz w:val="36"/>
      <w:lang w:val="en-GB" w:eastAsia="en-US"/>
    </w:rPr>
  </w:style>
  <w:style w:type="character" w:customStyle="1" w:styleId="TF0">
    <w:name w:val="TF字符"/>
    <w:aliases w:val="left字符"/>
    <w:qFormat/>
    <w:rsid w:val="00E245CE"/>
    <w:rPr>
      <w:rFonts w:ascii="Arial" w:hAnsi="Arial" w:cs="Arial" w:hint="default"/>
      <w:b/>
      <w:bCs w:val="0"/>
      <w:lang w:val="en-GB" w:eastAsia="en-US"/>
    </w:rPr>
  </w:style>
  <w:style w:type="character" w:customStyle="1" w:styleId="1-11">
    <w:name w:val="网格表 1 浅色 - 着色 11"/>
    <w:uiPriority w:val="31"/>
    <w:qFormat/>
    <w:rsid w:val="00E245CE"/>
    <w:rPr>
      <w:smallCaps/>
      <w:color w:val="5A5A5A"/>
    </w:rPr>
  </w:style>
  <w:style w:type="character" w:customStyle="1" w:styleId="MTEquationSection">
    <w:name w:val="MTEquationSection"/>
    <w:qFormat/>
    <w:rsid w:val="00E245CE"/>
    <w:rPr>
      <w:vanish w:val="0"/>
      <w:webHidden w:val="0"/>
      <w:color w:val="FF0000"/>
      <w:lang w:eastAsia="en-US"/>
      <w:specVanish w:val="0"/>
    </w:rPr>
  </w:style>
  <w:style w:type="character" w:customStyle="1" w:styleId="-21">
    <w:name w:val="浅色网格 - 着色 21"/>
    <w:uiPriority w:val="99"/>
    <w:qFormat/>
    <w:rsid w:val="00E245CE"/>
    <w:rPr>
      <w:color w:val="808080"/>
    </w:rPr>
  </w:style>
  <w:style w:type="character" w:customStyle="1" w:styleId="nowrap1">
    <w:name w:val="nowrap1"/>
    <w:qFormat/>
    <w:rsid w:val="00E245CE"/>
  </w:style>
  <w:style w:type="character" w:customStyle="1" w:styleId="shorttext">
    <w:name w:val="short_text"/>
    <w:qFormat/>
    <w:rsid w:val="00E245CE"/>
  </w:style>
  <w:style w:type="character" w:customStyle="1" w:styleId="UnresolvedMention1">
    <w:name w:val="Unresolved Mention1"/>
    <w:uiPriority w:val="99"/>
    <w:qFormat/>
    <w:rsid w:val="00E245CE"/>
    <w:rPr>
      <w:color w:val="808080"/>
      <w:shd w:val="clear" w:color="auto" w:fill="E6E6E6"/>
    </w:rPr>
  </w:style>
  <w:style w:type="character" w:customStyle="1" w:styleId="-110">
    <w:name w:val="浅色网格 - 着色 11"/>
    <w:uiPriority w:val="99"/>
    <w:qFormat/>
    <w:rsid w:val="00E245CE"/>
    <w:rPr>
      <w:color w:val="808080"/>
    </w:rPr>
  </w:style>
  <w:style w:type="character" w:customStyle="1" w:styleId="UnresolvedMention2">
    <w:name w:val="Unresolved Mention2"/>
    <w:uiPriority w:val="99"/>
    <w:qFormat/>
    <w:rsid w:val="00E245CE"/>
    <w:rPr>
      <w:color w:val="808080"/>
      <w:shd w:val="clear" w:color="auto" w:fill="E6E6E6"/>
    </w:rPr>
  </w:style>
  <w:style w:type="character" w:customStyle="1" w:styleId="UnresolvedMention3">
    <w:name w:val="Unresolved Mention3"/>
    <w:uiPriority w:val="99"/>
    <w:qFormat/>
    <w:rsid w:val="00E245CE"/>
    <w:rPr>
      <w:color w:val="808080"/>
      <w:shd w:val="clear" w:color="auto" w:fill="E6E6E6"/>
    </w:rPr>
  </w:style>
  <w:style w:type="character" w:customStyle="1" w:styleId="afffff9">
    <w:name w:val="未处理的提及"/>
    <w:uiPriority w:val="52"/>
    <w:qFormat/>
    <w:rsid w:val="00E245CE"/>
    <w:rPr>
      <w:color w:val="808080"/>
      <w:shd w:val="clear" w:color="auto" w:fill="E6E6E6"/>
    </w:rPr>
  </w:style>
  <w:style w:type="character" w:customStyle="1" w:styleId="Char31">
    <w:name w:val="批注主题 Char3"/>
    <w:qFormat/>
    <w:locked/>
    <w:rsid w:val="00E245CE"/>
    <w:rPr>
      <w:rFonts w:ascii="Times New Roman" w:eastAsia="MS Mincho" w:hAnsi="Times New Roman" w:cs="Times New Roman" w:hint="default"/>
      <w:b/>
      <w:bCs/>
      <w:lang w:eastAsia="en-US"/>
    </w:rPr>
  </w:style>
  <w:style w:type="character" w:customStyle="1" w:styleId="CharChar12">
    <w:name w:val="Char Char12"/>
    <w:qFormat/>
    <w:rsid w:val="00E245CE"/>
    <w:rPr>
      <w:lang w:val="en-GB" w:eastAsia="ja-JP" w:bidi="ar-SA"/>
    </w:rPr>
  </w:style>
  <w:style w:type="character" w:customStyle="1" w:styleId="Char1f1">
    <w:name w:val="批注主题 Char1"/>
    <w:qFormat/>
    <w:rsid w:val="00E245CE"/>
    <w:rPr>
      <w:rFonts w:ascii="MS Mincho" w:eastAsia="MS Mincho" w:hAnsi="MS Mincho" w:hint="eastAsia"/>
      <w:b/>
      <w:bCs/>
      <w:lang w:val="en-GB"/>
    </w:rPr>
  </w:style>
  <w:style w:type="character" w:customStyle="1" w:styleId="Char1f2">
    <w:name w:val="日期 Char1"/>
    <w:qFormat/>
    <w:rsid w:val="00E245CE"/>
    <w:rPr>
      <w:rFonts w:ascii="MS Mincho" w:eastAsia="MS Mincho" w:hAnsi="MS Mincho" w:hint="eastAsia"/>
      <w:lang w:val="en-GB"/>
    </w:rPr>
  </w:style>
  <w:style w:type="character" w:customStyle="1" w:styleId="afffffa">
    <w:name w:val="段落フォント"/>
    <w:qFormat/>
    <w:rsid w:val="00E245CE"/>
  </w:style>
  <w:style w:type="character" w:customStyle="1" w:styleId="afffffb">
    <w:name w:val="コメント参照"/>
    <w:qFormat/>
    <w:rsid w:val="00E245CE"/>
    <w:rPr>
      <w:sz w:val="16"/>
    </w:rPr>
  </w:style>
  <w:style w:type="character" w:customStyle="1" w:styleId="CharChar210">
    <w:name w:val="Char Char210"/>
    <w:qFormat/>
    <w:rsid w:val="00E245CE"/>
    <w:rPr>
      <w:rFonts w:ascii="Arial" w:hAnsi="Arial" w:cs="Arial" w:hint="default"/>
      <w:lang w:val="en-GB" w:eastAsia="en-US" w:bidi="ar-SA"/>
    </w:rPr>
  </w:style>
  <w:style w:type="character" w:customStyle="1" w:styleId="h48">
    <w:name w:val="h48"/>
    <w:qFormat/>
    <w:rsid w:val="00E245CE"/>
    <w:rPr>
      <w:rFonts w:ascii="Arial" w:hAnsi="Arial" w:cs="Arial" w:hint="default"/>
      <w:sz w:val="24"/>
      <w:lang w:val="en-GB"/>
    </w:rPr>
  </w:style>
  <w:style w:type="character" w:customStyle="1" w:styleId="h510">
    <w:name w:val="h51"/>
    <w:qFormat/>
    <w:rsid w:val="00E245CE"/>
    <w:rPr>
      <w:rFonts w:ascii="Arial" w:eastAsia="SimSun" w:hAnsi="Arial" w:cs="Arial" w:hint="default"/>
      <w:sz w:val="22"/>
      <w:lang w:val="en-GB" w:eastAsia="en-US" w:bidi="ar-SA"/>
    </w:rPr>
  </w:style>
  <w:style w:type="character" w:customStyle="1" w:styleId="PlainTable35">
    <w:name w:val="Plain Table 35"/>
    <w:uiPriority w:val="19"/>
    <w:qFormat/>
    <w:rsid w:val="00E245CE"/>
    <w:rPr>
      <w:i/>
      <w:iCs/>
      <w:color w:val="808080"/>
    </w:rPr>
  </w:style>
  <w:style w:type="character" w:customStyle="1" w:styleId="PlainTable45">
    <w:name w:val="Plain Table 45"/>
    <w:uiPriority w:val="21"/>
    <w:qFormat/>
    <w:rsid w:val="00E245CE"/>
    <w:rPr>
      <w:b/>
      <w:bCs/>
      <w:i/>
      <w:iCs/>
      <w:color w:val="4F81BD"/>
    </w:rPr>
  </w:style>
  <w:style w:type="character" w:customStyle="1" w:styleId="PlainTable55">
    <w:name w:val="Plain Table 55"/>
    <w:uiPriority w:val="31"/>
    <w:qFormat/>
    <w:rsid w:val="00E245CE"/>
    <w:rPr>
      <w:smallCaps/>
      <w:color w:val="C0504D"/>
      <w:u w:val="single"/>
    </w:rPr>
  </w:style>
  <w:style w:type="character" w:customStyle="1" w:styleId="TableGridLight5">
    <w:name w:val="Table Grid Light5"/>
    <w:uiPriority w:val="32"/>
    <w:qFormat/>
    <w:rsid w:val="00E245CE"/>
    <w:rPr>
      <w:b/>
      <w:bCs/>
      <w:smallCaps/>
      <w:color w:val="C0504D"/>
      <w:spacing w:val="5"/>
      <w:u w:val="single"/>
    </w:rPr>
  </w:style>
  <w:style w:type="character" w:customStyle="1" w:styleId="GridTable1Light5">
    <w:name w:val="Grid Table 1 Light5"/>
    <w:uiPriority w:val="33"/>
    <w:qFormat/>
    <w:rsid w:val="00E245CE"/>
    <w:rPr>
      <w:b/>
      <w:bCs/>
      <w:smallCaps/>
      <w:spacing w:val="5"/>
    </w:rPr>
  </w:style>
  <w:style w:type="character" w:customStyle="1" w:styleId="CommentSubjectChar4">
    <w:name w:val="Comment Subject Char4"/>
    <w:qFormat/>
    <w:rsid w:val="00E245CE"/>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45CE"/>
    <w:rPr>
      <w:rFonts w:ascii="Times New Roman" w:hAnsi="Times New Roman" w:cs="Times New Roman" w:hint="default"/>
      <w:b/>
      <w:bCs w:val="0"/>
      <w:lang w:val="en-GB"/>
    </w:rPr>
  </w:style>
  <w:style w:type="character" w:customStyle="1" w:styleId="Absatz-Standardschriftart5">
    <w:name w:val="Absatz-Standardschriftart5"/>
    <w:qFormat/>
    <w:rsid w:val="00E245C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45CE"/>
    <w:rPr>
      <w:rFonts w:ascii="Arial" w:eastAsia="MS Gothic" w:hAnsi="Arial" w:cs="Times New Roman" w:hint="default"/>
      <w:lang w:val="en-GB" w:eastAsia="en-US"/>
    </w:rPr>
  </w:style>
  <w:style w:type="character" w:customStyle="1" w:styleId="Absatz-Standardschriftart6">
    <w:name w:val="Absatz-Standardschriftart6"/>
    <w:qFormat/>
    <w:rsid w:val="00E245CE"/>
  </w:style>
  <w:style w:type="character" w:customStyle="1" w:styleId="PlainTable33">
    <w:name w:val="Plain Table 33"/>
    <w:uiPriority w:val="19"/>
    <w:qFormat/>
    <w:rsid w:val="00E245CE"/>
    <w:rPr>
      <w:i/>
      <w:iCs/>
      <w:color w:val="808080"/>
    </w:rPr>
  </w:style>
  <w:style w:type="character" w:customStyle="1" w:styleId="PlainTable43">
    <w:name w:val="Plain Table 43"/>
    <w:uiPriority w:val="21"/>
    <w:qFormat/>
    <w:rsid w:val="00E245CE"/>
    <w:rPr>
      <w:b/>
      <w:bCs/>
      <w:i/>
      <w:iCs/>
      <w:color w:val="4F81BD"/>
    </w:rPr>
  </w:style>
  <w:style w:type="character" w:customStyle="1" w:styleId="PlainTable53">
    <w:name w:val="Plain Table 53"/>
    <w:uiPriority w:val="31"/>
    <w:qFormat/>
    <w:rsid w:val="00E245CE"/>
    <w:rPr>
      <w:smallCaps/>
      <w:color w:val="C0504D"/>
      <w:u w:val="single"/>
    </w:rPr>
  </w:style>
  <w:style w:type="character" w:customStyle="1" w:styleId="TableGridLight3">
    <w:name w:val="Table Grid Light3"/>
    <w:uiPriority w:val="32"/>
    <w:qFormat/>
    <w:rsid w:val="00E245CE"/>
    <w:rPr>
      <w:b/>
      <w:bCs/>
      <w:smallCaps/>
      <w:color w:val="C0504D"/>
      <w:spacing w:val="5"/>
      <w:u w:val="single"/>
    </w:rPr>
  </w:style>
  <w:style w:type="character" w:customStyle="1" w:styleId="GridTable1Light3">
    <w:name w:val="Grid Table 1 Light3"/>
    <w:uiPriority w:val="33"/>
    <w:qFormat/>
    <w:rsid w:val="00E245CE"/>
    <w:rPr>
      <w:b/>
      <w:bCs/>
      <w:smallCaps/>
      <w:spacing w:val="5"/>
    </w:rPr>
  </w:style>
  <w:style w:type="character" w:customStyle="1" w:styleId="Absatz-Standardschriftart7">
    <w:name w:val="Absatz-Standardschriftart7"/>
    <w:qFormat/>
    <w:rsid w:val="00E245CE"/>
  </w:style>
  <w:style w:type="character" w:customStyle="1" w:styleId="KommentarthemaZchn">
    <w:name w:val="Kommentarthema Zchn"/>
    <w:qFormat/>
    <w:rsid w:val="00E245CE"/>
    <w:rPr>
      <w:b/>
      <w:bCs/>
      <w:lang w:val="en-GB" w:eastAsia="en-US" w:bidi="ar-SA"/>
    </w:rPr>
  </w:style>
  <w:style w:type="character" w:customStyle="1" w:styleId="h49">
    <w:name w:val="h49"/>
    <w:qFormat/>
    <w:rsid w:val="00E245CE"/>
    <w:rPr>
      <w:rFonts w:ascii="Arial" w:hAnsi="Arial" w:cs="Arial" w:hint="default"/>
      <w:sz w:val="24"/>
      <w:lang w:val="en-GB"/>
    </w:rPr>
  </w:style>
  <w:style w:type="character" w:customStyle="1" w:styleId="h52">
    <w:name w:val="h52"/>
    <w:qFormat/>
    <w:rsid w:val="00E245CE"/>
    <w:rPr>
      <w:rFonts w:ascii="Arial" w:eastAsia="SimSun" w:hAnsi="Arial" w:cs="Arial" w:hint="default"/>
      <w:sz w:val="22"/>
      <w:lang w:val="en-GB" w:eastAsia="en-US" w:bidi="ar-SA"/>
    </w:rPr>
  </w:style>
  <w:style w:type="character" w:customStyle="1" w:styleId="PlainTable34">
    <w:name w:val="Plain Table 34"/>
    <w:uiPriority w:val="19"/>
    <w:qFormat/>
    <w:rsid w:val="00E245CE"/>
    <w:rPr>
      <w:i/>
      <w:iCs/>
      <w:color w:val="808080"/>
    </w:rPr>
  </w:style>
  <w:style w:type="character" w:customStyle="1" w:styleId="PlainTable44">
    <w:name w:val="Plain Table 44"/>
    <w:uiPriority w:val="21"/>
    <w:qFormat/>
    <w:rsid w:val="00E245CE"/>
    <w:rPr>
      <w:b/>
      <w:bCs/>
      <w:i/>
      <w:iCs/>
      <w:color w:val="4F81BD"/>
    </w:rPr>
  </w:style>
  <w:style w:type="character" w:customStyle="1" w:styleId="PlainTable54">
    <w:name w:val="Plain Table 54"/>
    <w:uiPriority w:val="31"/>
    <w:qFormat/>
    <w:rsid w:val="00E245CE"/>
    <w:rPr>
      <w:smallCaps/>
      <w:color w:val="C0504D"/>
      <w:u w:val="single"/>
    </w:rPr>
  </w:style>
  <w:style w:type="character" w:customStyle="1" w:styleId="TableGridLight4">
    <w:name w:val="Table Grid Light4"/>
    <w:uiPriority w:val="32"/>
    <w:qFormat/>
    <w:rsid w:val="00E245CE"/>
    <w:rPr>
      <w:b/>
      <w:bCs/>
      <w:smallCaps/>
      <w:color w:val="C0504D"/>
      <w:spacing w:val="5"/>
      <w:u w:val="single"/>
    </w:rPr>
  </w:style>
  <w:style w:type="character" w:customStyle="1" w:styleId="GridTable1Light4">
    <w:name w:val="Grid Table 1 Light4"/>
    <w:uiPriority w:val="33"/>
    <w:qFormat/>
    <w:rsid w:val="00E245CE"/>
    <w:rPr>
      <w:b/>
      <w:bCs/>
      <w:smallCaps/>
      <w:spacing w:val="5"/>
    </w:rPr>
  </w:style>
  <w:style w:type="character" w:customStyle="1" w:styleId="afffffc">
    <w:name w:val="コメント内容 (文字)"/>
    <w:qFormat/>
    <w:rsid w:val="00E245CE"/>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45CE"/>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45CE"/>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45CE"/>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45CE"/>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45CE"/>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45CE"/>
    <w:rPr>
      <w:rFonts w:ascii="Times New Roman" w:eastAsia="Yu Mincho" w:hAnsi="Times New Roman" w:cs="Times New Roman" w:hint="default"/>
      <w:lang w:val="en-GB" w:eastAsia="en-US"/>
    </w:rPr>
  </w:style>
  <w:style w:type="character" w:customStyle="1" w:styleId="1ff8">
    <w:name w:val="註解文字 字元1"/>
    <w:uiPriority w:val="99"/>
    <w:qFormat/>
    <w:rsid w:val="00E245CE"/>
    <w:rPr>
      <w:lang w:eastAsia="en-US"/>
    </w:rPr>
  </w:style>
  <w:style w:type="character" w:customStyle="1" w:styleId="CharChar41">
    <w:name w:val="Char Char41"/>
    <w:qFormat/>
    <w:rsid w:val="00E245CE"/>
    <w:rPr>
      <w:rFonts w:ascii="Courier New" w:hAnsi="Courier New" w:cs="Courier New" w:hint="default"/>
      <w:lang w:val="nb-NO" w:eastAsia="ja-JP"/>
    </w:rPr>
  </w:style>
  <w:style w:type="character" w:customStyle="1" w:styleId="CharChar71">
    <w:name w:val="Char Char71"/>
    <w:qFormat/>
    <w:rsid w:val="00E245CE"/>
    <w:rPr>
      <w:rFonts w:ascii="Tahoma" w:hAnsi="Tahoma" w:cs="Tahoma" w:hint="default"/>
      <w:shd w:val="clear" w:color="auto" w:fill="000080"/>
      <w:lang w:val="en-GB" w:eastAsia="en-US"/>
    </w:rPr>
  </w:style>
  <w:style w:type="character" w:customStyle="1" w:styleId="CharChar101">
    <w:name w:val="Char Char101"/>
    <w:qFormat/>
    <w:rsid w:val="00E245CE"/>
    <w:rPr>
      <w:rFonts w:ascii="Times New Roman" w:hAnsi="Times New Roman" w:cs="Times New Roman" w:hint="default"/>
      <w:lang w:val="en-GB" w:eastAsia="en-US"/>
    </w:rPr>
  </w:style>
  <w:style w:type="character" w:customStyle="1" w:styleId="CharChar91">
    <w:name w:val="Char Char91"/>
    <w:qFormat/>
    <w:rsid w:val="00E245CE"/>
    <w:rPr>
      <w:rFonts w:ascii="Tahoma" w:hAnsi="Tahoma" w:cs="Tahoma" w:hint="default"/>
      <w:sz w:val="16"/>
      <w:lang w:val="en-GB" w:eastAsia="en-US"/>
    </w:rPr>
  </w:style>
  <w:style w:type="character" w:customStyle="1" w:styleId="CharChar81">
    <w:name w:val="Char Char81"/>
    <w:semiHidden/>
    <w:qFormat/>
    <w:rsid w:val="00E245CE"/>
    <w:rPr>
      <w:rFonts w:ascii="Times New Roman" w:hAnsi="Times New Roman" w:cs="Times New Roman" w:hint="default"/>
      <w:b/>
      <w:bCs w:val="0"/>
      <w:lang w:val="en-GB" w:eastAsia="en-US"/>
    </w:rPr>
  </w:style>
  <w:style w:type="character" w:customStyle="1" w:styleId="CharChar31">
    <w:name w:val="Char Char31"/>
    <w:qFormat/>
    <w:rsid w:val="00E245CE"/>
    <w:rPr>
      <w:rFonts w:ascii="Arial" w:hAnsi="Arial" w:cs="Arial" w:hint="default"/>
      <w:sz w:val="22"/>
      <w:lang w:val="en-GB" w:eastAsia="en-US" w:bidi="ar-SA"/>
    </w:rPr>
  </w:style>
  <w:style w:type="character" w:customStyle="1" w:styleId="CharChar51">
    <w:name w:val="Char Char51"/>
    <w:qFormat/>
    <w:rsid w:val="00E245CE"/>
    <w:rPr>
      <w:rFonts w:ascii="Arial" w:hAnsi="Arial" w:cs="Arial" w:hint="default"/>
      <w:sz w:val="28"/>
      <w:lang w:val="en-GB" w:eastAsia="en-US" w:bidi="ar-SA"/>
    </w:rPr>
  </w:style>
  <w:style w:type="character" w:customStyle="1" w:styleId="CharChar211">
    <w:name w:val="Char Char211"/>
    <w:qFormat/>
    <w:rsid w:val="00E245CE"/>
    <w:rPr>
      <w:rFonts w:ascii="Times New Roman" w:hAnsi="Times New Roman" w:cs="Times New Roman" w:hint="default"/>
      <w:lang w:val="en-GB" w:eastAsia="en-US"/>
    </w:rPr>
  </w:style>
  <w:style w:type="character" w:customStyle="1" w:styleId="CharChar61">
    <w:name w:val="Char Char61"/>
    <w:qFormat/>
    <w:rsid w:val="00E245CE"/>
    <w:rPr>
      <w:rFonts w:ascii="Arial" w:eastAsia="SimSun" w:hAnsi="Arial" w:cs="Arial" w:hint="default"/>
      <w:sz w:val="32"/>
      <w:lang w:val="en-GB" w:eastAsia="en-US" w:bidi="ar-SA"/>
    </w:rPr>
  </w:style>
  <w:style w:type="character" w:customStyle="1" w:styleId="CharChar161">
    <w:name w:val="Char Char161"/>
    <w:qFormat/>
    <w:rsid w:val="00E245CE"/>
    <w:rPr>
      <w:rFonts w:ascii="Arial" w:eastAsia="SimSun" w:hAnsi="Arial" w:cs="Arial" w:hint="default"/>
      <w:lang w:val="en-GB" w:eastAsia="en-US" w:bidi="ar-SA"/>
    </w:rPr>
  </w:style>
  <w:style w:type="character" w:customStyle="1" w:styleId="CharChar141">
    <w:name w:val="Char Char141"/>
    <w:qFormat/>
    <w:rsid w:val="00E245CE"/>
    <w:rPr>
      <w:rFonts w:ascii="Arial" w:eastAsia="SimSun" w:hAnsi="Arial" w:cs="Arial" w:hint="default"/>
      <w:sz w:val="36"/>
      <w:lang w:val="en-GB" w:eastAsia="en-US" w:bidi="ar-SA"/>
    </w:rPr>
  </w:style>
  <w:style w:type="character" w:customStyle="1" w:styleId="CharChar251">
    <w:name w:val="Char Char251"/>
    <w:qFormat/>
    <w:rsid w:val="00E245CE"/>
    <w:rPr>
      <w:rFonts w:ascii="Arial" w:hAnsi="Arial" w:cs="Arial" w:hint="default"/>
      <w:lang w:val="en-GB" w:eastAsia="en-US"/>
    </w:rPr>
  </w:style>
  <w:style w:type="character" w:customStyle="1" w:styleId="CharChar171">
    <w:name w:val="Char Char171"/>
    <w:qFormat/>
    <w:rsid w:val="00E245CE"/>
    <w:rPr>
      <w:rFonts w:ascii="Tahoma" w:hAnsi="Tahoma" w:cs="Tahoma" w:hint="default"/>
      <w:shd w:val="clear" w:color="auto" w:fill="000080"/>
      <w:lang w:val="en-GB" w:eastAsia="en-US"/>
    </w:rPr>
  </w:style>
  <w:style w:type="character" w:customStyle="1" w:styleId="CharChar191">
    <w:name w:val="Char Char191"/>
    <w:qFormat/>
    <w:rsid w:val="00E245CE"/>
    <w:rPr>
      <w:rFonts w:ascii="Times New Roman" w:hAnsi="Times New Roman" w:cs="Times New Roman" w:hint="default"/>
      <w:lang w:val="en-GB"/>
    </w:rPr>
  </w:style>
  <w:style w:type="character" w:customStyle="1" w:styleId="CharChar201">
    <w:name w:val="Char Char201"/>
    <w:qFormat/>
    <w:rsid w:val="00E245CE"/>
    <w:rPr>
      <w:rFonts w:ascii="Tahoma" w:hAnsi="Tahoma" w:cs="Tahoma" w:hint="default"/>
      <w:sz w:val="16"/>
      <w:szCs w:val="16"/>
      <w:lang w:val="en-GB" w:eastAsia="en-US"/>
    </w:rPr>
  </w:style>
  <w:style w:type="character" w:customStyle="1" w:styleId="CharChar301">
    <w:name w:val="Char Char301"/>
    <w:qFormat/>
    <w:rsid w:val="00E245CE"/>
    <w:rPr>
      <w:rFonts w:ascii="Arial" w:hAnsi="Arial" w:cs="Arial" w:hint="default"/>
      <w:lang w:val="en-GB" w:eastAsia="en-US"/>
    </w:rPr>
  </w:style>
  <w:style w:type="character" w:customStyle="1" w:styleId="CharChar291">
    <w:name w:val="Char Char291"/>
    <w:qFormat/>
    <w:rsid w:val="00E245CE"/>
    <w:rPr>
      <w:rFonts w:ascii="Arial" w:hAnsi="Arial" w:cs="Arial" w:hint="default"/>
      <w:sz w:val="36"/>
      <w:lang w:val="en-GB" w:eastAsia="en-US"/>
    </w:rPr>
  </w:style>
  <w:style w:type="character" w:customStyle="1" w:styleId="CharChar261">
    <w:name w:val="Char Char261"/>
    <w:qFormat/>
    <w:rsid w:val="00E245CE"/>
    <w:rPr>
      <w:rFonts w:ascii="Times New Roman" w:hAnsi="Times New Roman" w:cs="Times New Roman" w:hint="default"/>
      <w:lang w:val="en-GB" w:eastAsia="en-US"/>
    </w:rPr>
  </w:style>
  <w:style w:type="character" w:customStyle="1" w:styleId="CharChar281">
    <w:name w:val="Char Char281"/>
    <w:qFormat/>
    <w:rsid w:val="00E245CE"/>
    <w:rPr>
      <w:rFonts w:ascii="Arial" w:hAnsi="Arial" w:cs="Arial" w:hint="default"/>
      <w:sz w:val="36"/>
      <w:lang w:val="en-GB" w:eastAsia="en-US"/>
    </w:rPr>
  </w:style>
  <w:style w:type="character" w:customStyle="1" w:styleId="CharChar271">
    <w:name w:val="Char Char271"/>
    <w:qFormat/>
    <w:rsid w:val="00E245CE"/>
    <w:rPr>
      <w:rFonts w:ascii="Arial" w:hAnsi="Arial" w:cs="Arial" w:hint="default"/>
      <w:b/>
      <w:bCs w:val="0"/>
      <w:i/>
      <w:iCs w:val="0"/>
      <w:noProof/>
      <w:sz w:val="18"/>
      <w:lang w:val="en-GB" w:eastAsia="en-US"/>
    </w:rPr>
  </w:style>
  <w:style w:type="character" w:customStyle="1" w:styleId="CharChar111">
    <w:name w:val="Char Char111"/>
    <w:qFormat/>
    <w:rsid w:val="00E245CE"/>
    <w:rPr>
      <w:lang w:val="en-GB" w:eastAsia="en-US" w:bidi="ar-SA"/>
    </w:rPr>
  </w:style>
  <w:style w:type="character" w:customStyle="1" w:styleId="ZchnZchn51">
    <w:name w:val="Zchn Zchn51"/>
    <w:qFormat/>
    <w:rsid w:val="00E245CE"/>
    <w:rPr>
      <w:rFonts w:ascii="Courier New" w:eastAsia="바탕" w:hAnsi="Courier New" w:cs="Courier New" w:hint="default"/>
      <w:lang w:val="nb-NO" w:eastAsia="en-US" w:bidi="ar-SA"/>
    </w:rPr>
  </w:style>
  <w:style w:type="character" w:customStyle="1" w:styleId="CharChar151">
    <w:name w:val="Char Char151"/>
    <w:qFormat/>
    <w:rsid w:val="00E245CE"/>
    <w:rPr>
      <w:rFonts w:ascii="Arial" w:hAnsi="Arial" w:cs="Arial" w:hint="default"/>
      <w:sz w:val="36"/>
      <w:lang w:val="en-GB"/>
    </w:rPr>
  </w:style>
  <w:style w:type="character" w:customStyle="1" w:styleId="CharChar131">
    <w:name w:val="Char Char131"/>
    <w:semiHidden/>
    <w:qFormat/>
    <w:rsid w:val="00E245CE"/>
    <w:rPr>
      <w:rFonts w:ascii="SimSun" w:eastAsia="SimSun" w:hAnsi="SimSun" w:hint="eastAsia"/>
      <w:lang w:val="en-GB" w:eastAsia="en-US" w:bidi="ar-SA"/>
    </w:rPr>
  </w:style>
  <w:style w:type="character" w:customStyle="1" w:styleId="Char40">
    <w:name w:val="批注主题 Char4"/>
    <w:qFormat/>
    <w:rsid w:val="00E245CE"/>
    <w:rPr>
      <w:b/>
      <w:bCs/>
      <w:lang w:eastAsia="en-US"/>
    </w:rPr>
  </w:style>
  <w:style w:type="character" w:customStyle="1" w:styleId="Char23">
    <w:name w:val="日期 Char2"/>
    <w:qFormat/>
    <w:rsid w:val="00E245CE"/>
    <w:rPr>
      <w:rFonts w:ascii="Times New Roman" w:eastAsia="Times New Roman" w:hAnsi="Times New Roman" w:cs="Times New Roman" w:hint="default"/>
      <w:lang w:val="en-GB" w:eastAsia="en-US"/>
    </w:rPr>
  </w:style>
  <w:style w:type="table" w:customStyle="1" w:styleId="TableGrid51">
    <w:name w:val="Table Grid51"/>
    <w:basedOn w:val="a4"/>
    <w:qFormat/>
    <w:rsid w:val="00E2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E2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rsid w:val="00E2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rsid w:val="00E2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E2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qFormat/>
    <w:rsid w:val="00E2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E2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E2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E2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uiPriority w:val="39"/>
    <w:qFormat/>
    <w:rsid w:val="00E2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E2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E2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E2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E2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E2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E2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E2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E2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6">
    <w:name w:val="吹き出し8"/>
    <w:basedOn w:val="a2"/>
    <w:qFormat/>
    <w:rsid w:val="00E245CE"/>
    <w:pPr>
      <w:overflowPunct w:val="0"/>
      <w:autoSpaceDE w:val="0"/>
      <w:autoSpaceDN w:val="0"/>
      <w:adjustRightInd w:val="0"/>
    </w:pPr>
    <w:rPr>
      <w:rFonts w:ascii="Tahoma" w:hAnsi="Tahoma" w:cs="Tahoma"/>
      <w:sz w:val="16"/>
      <w:szCs w:val="16"/>
      <w:lang w:eastAsia="en-GB"/>
    </w:rPr>
  </w:style>
  <w:style w:type="paragraph" w:customStyle="1" w:styleId="67">
    <w:name w:val="図表番号6"/>
    <w:basedOn w:val="a2"/>
    <w:qFormat/>
    <w:rsid w:val="00E245CE"/>
    <w:pPr>
      <w:suppressLineNumbers/>
      <w:suppressAutoHyphens/>
      <w:autoSpaceDN w:val="0"/>
      <w:spacing w:before="120" w:after="120"/>
    </w:pPr>
    <w:rPr>
      <w:rFonts w:eastAsia="MS Mincho" w:cs="Mangal"/>
      <w:i/>
      <w:iCs/>
      <w:sz w:val="24"/>
      <w:szCs w:val="24"/>
      <w:lang w:eastAsia="ar-SA"/>
    </w:rPr>
  </w:style>
  <w:style w:type="paragraph" w:customStyle="1" w:styleId="68">
    <w:name w:val="段落番号6"/>
    <w:basedOn w:val="ab"/>
    <w:qFormat/>
    <w:rsid w:val="00E245CE"/>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8"/>
    <w:qFormat/>
    <w:rsid w:val="00E245CE"/>
    <w:pPr>
      <w:ind w:left="851" w:hanging="284"/>
    </w:pPr>
  </w:style>
  <w:style w:type="paragraph" w:customStyle="1" w:styleId="69">
    <w:name w:val="箇条書き6"/>
    <w:basedOn w:val="ab"/>
    <w:qFormat/>
    <w:rsid w:val="00E245CE"/>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9"/>
    <w:qFormat/>
    <w:rsid w:val="00E245CE"/>
    <w:pPr>
      <w:tabs>
        <w:tab w:val="clear" w:pos="644"/>
        <w:tab w:val="num" w:pos="1494"/>
      </w:tabs>
      <w:ind w:left="851" w:hanging="284"/>
    </w:pPr>
  </w:style>
  <w:style w:type="paragraph" w:customStyle="1" w:styleId="360">
    <w:name w:val="箇条書き 36"/>
    <w:basedOn w:val="261"/>
    <w:qFormat/>
    <w:rsid w:val="00E245CE"/>
    <w:pPr>
      <w:ind w:left="1135"/>
    </w:pPr>
  </w:style>
  <w:style w:type="paragraph" w:customStyle="1" w:styleId="262">
    <w:name w:val="一覧 26"/>
    <w:basedOn w:val="ab"/>
    <w:qFormat/>
    <w:rsid w:val="00E245CE"/>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E245CE"/>
  </w:style>
  <w:style w:type="paragraph" w:customStyle="1" w:styleId="460">
    <w:name w:val="一覧 46"/>
    <w:basedOn w:val="361"/>
    <w:qFormat/>
    <w:rsid w:val="00E245CE"/>
  </w:style>
  <w:style w:type="paragraph" w:customStyle="1" w:styleId="560">
    <w:name w:val="一覧 56"/>
    <w:basedOn w:val="460"/>
    <w:qFormat/>
    <w:rsid w:val="00E245CE"/>
  </w:style>
  <w:style w:type="paragraph" w:customStyle="1" w:styleId="461">
    <w:name w:val="箇条書き 46"/>
    <w:basedOn w:val="360"/>
    <w:qFormat/>
    <w:rsid w:val="00E245CE"/>
    <w:pPr>
      <w:ind w:left="1418"/>
    </w:pPr>
  </w:style>
  <w:style w:type="paragraph" w:customStyle="1" w:styleId="561">
    <w:name w:val="箇条書き 56"/>
    <w:basedOn w:val="461"/>
    <w:qFormat/>
    <w:rsid w:val="00E245CE"/>
  </w:style>
  <w:style w:type="paragraph" w:customStyle="1" w:styleId="6a">
    <w:name w:val="コメント文字列6"/>
    <w:basedOn w:val="a2"/>
    <w:qFormat/>
    <w:rsid w:val="00E245CE"/>
    <w:pPr>
      <w:suppressAutoHyphens/>
      <w:autoSpaceDN w:val="0"/>
    </w:pPr>
    <w:rPr>
      <w:rFonts w:eastAsia="MS Mincho" w:cs="CG Times (WN)"/>
      <w:lang w:eastAsia="ar-SA"/>
    </w:rPr>
  </w:style>
  <w:style w:type="paragraph" w:customStyle="1" w:styleId="6b">
    <w:name w:val="コメント内容6"/>
    <w:basedOn w:val="6a"/>
    <w:next w:val="6a"/>
    <w:qFormat/>
    <w:rsid w:val="00E245CE"/>
    <w:rPr>
      <w:b/>
      <w:bCs/>
    </w:rPr>
  </w:style>
  <w:style w:type="paragraph" w:customStyle="1" w:styleId="6c">
    <w:name w:val="見出しマップ6"/>
    <w:basedOn w:val="a2"/>
    <w:qFormat/>
    <w:rsid w:val="00E245CE"/>
    <w:pPr>
      <w:shd w:val="clear" w:color="auto" w:fill="000080"/>
      <w:suppressAutoHyphens/>
      <w:autoSpaceDN w:val="0"/>
    </w:pPr>
    <w:rPr>
      <w:rFonts w:ascii="Tahoma" w:eastAsia="MS Mincho" w:hAnsi="Tahoma" w:cs="Tahoma"/>
      <w:lang w:eastAsia="ar-SA"/>
    </w:rPr>
  </w:style>
  <w:style w:type="paragraph" w:customStyle="1" w:styleId="6d">
    <w:name w:val="書式なし6"/>
    <w:basedOn w:val="a2"/>
    <w:qFormat/>
    <w:rsid w:val="00E245CE"/>
    <w:pPr>
      <w:suppressAutoHyphens/>
      <w:autoSpaceDN w:val="0"/>
    </w:pPr>
    <w:rPr>
      <w:rFonts w:ascii="Courier New" w:eastAsia="MS Mincho" w:hAnsi="Courier New" w:cs="CG Times (WN)"/>
      <w:lang w:val="nb-NO" w:eastAsia="ar-SA"/>
    </w:rPr>
  </w:style>
  <w:style w:type="paragraph" w:customStyle="1" w:styleId="Web6">
    <w:name w:val="標準 (Web)6"/>
    <w:basedOn w:val="a2"/>
    <w:qFormat/>
    <w:rsid w:val="00E245CE"/>
    <w:pPr>
      <w:suppressAutoHyphens/>
      <w:autoSpaceDN w:val="0"/>
      <w:spacing w:before="100" w:after="100"/>
    </w:pPr>
    <w:rPr>
      <w:rFonts w:eastAsia="Arial Unicode MS" w:cs="CG Times (WN)"/>
      <w:sz w:val="24"/>
      <w:szCs w:val="24"/>
    </w:rPr>
  </w:style>
  <w:style w:type="paragraph" w:customStyle="1" w:styleId="263">
    <w:name w:val="本文インデント 26"/>
    <w:basedOn w:val="a2"/>
    <w:qFormat/>
    <w:rsid w:val="00E245CE"/>
    <w:pPr>
      <w:suppressAutoHyphens/>
      <w:autoSpaceDN w:val="0"/>
      <w:ind w:left="567"/>
    </w:pPr>
    <w:rPr>
      <w:rFonts w:ascii="Arial" w:eastAsia="MS Mincho" w:hAnsi="Arial" w:cs="Arial"/>
      <w:lang w:eastAsia="ar-SA"/>
    </w:rPr>
  </w:style>
  <w:style w:type="paragraph" w:customStyle="1" w:styleId="6e">
    <w:name w:val="標準インデント6"/>
    <w:basedOn w:val="a2"/>
    <w:qFormat/>
    <w:rsid w:val="00E245CE"/>
    <w:pPr>
      <w:suppressAutoHyphens/>
      <w:autoSpaceDN w:val="0"/>
      <w:ind w:left="708"/>
    </w:pPr>
    <w:rPr>
      <w:rFonts w:eastAsia="MS Mincho" w:cs="CG Times (WN)"/>
      <w:lang w:eastAsia="ar-SA"/>
    </w:rPr>
  </w:style>
  <w:style w:type="paragraph" w:customStyle="1" w:styleId="6f">
    <w:name w:val="記6"/>
    <w:basedOn w:val="a2"/>
    <w:next w:val="a2"/>
    <w:qFormat/>
    <w:rsid w:val="00E245CE"/>
    <w:pPr>
      <w:suppressAutoHyphens/>
      <w:autoSpaceDN w:val="0"/>
    </w:pPr>
    <w:rPr>
      <w:rFonts w:eastAsia="MS Mincho" w:cs="CG Times (WN)"/>
      <w:lang w:eastAsia="ar-SA"/>
    </w:rPr>
  </w:style>
  <w:style w:type="paragraph" w:customStyle="1" w:styleId="HTML60">
    <w:name w:val="HTML 書式付き6"/>
    <w:basedOn w:val="a2"/>
    <w:qFormat/>
    <w:rsid w:val="00E245CE"/>
    <w:pPr>
      <w:suppressAutoHyphens/>
      <w:autoSpaceDN w:val="0"/>
    </w:pPr>
    <w:rPr>
      <w:rFonts w:ascii="Courier New" w:eastAsia="MS Mincho" w:hAnsi="Courier New" w:cs="Courier New"/>
      <w:lang w:eastAsia="ar-SA"/>
    </w:rPr>
  </w:style>
  <w:style w:type="character" w:customStyle="1" w:styleId="6f0">
    <w:name w:val="段落フォント6"/>
    <w:qFormat/>
    <w:rsid w:val="00E245CE"/>
  </w:style>
  <w:style w:type="character" w:customStyle="1" w:styleId="6f1">
    <w:name w:val="コメント参照6"/>
    <w:qFormat/>
    <w:rsid w:val="00E245CE"/>
    <w:rPr>
      <w:sz w:val="16"/>
    </w:rPr>
  </w:style>
  <w:style w:type="character" w:customStyle="1" w:styleId="ListChar5">
    <w:name w:val="List Char5"/>
    <w:qFormat/>
    <w:rsid w:val="00E245CE"/>
    <w:rPr>
      <w:rFonts w:ascii="Times New Roman" w:hAnsi="Times New Roman" w:cs="Times New Roman"/>
      <w:lang w:val="en-GB"/>
    </w:rPr>
  </w:style>
  <w:style w:type="character" w:customStyle="1" w:styleId="CommentSubjectChar5">
    <w:name w:val="Comment Subject Char5"/>
    <w:qFormat/>
    <w:rsid w:val="00E245CE"/>
    <w:rPr>
      <w:rFonts w:ascii="Osaka" w:hAnsi="Osaka"/>
      <w:b/>
      <w:bCs/>
      <w:lang w:val="en-GB" w:eastAsia="en-US"/>
    </w:rPr>
  </w:style>
  <w:style w:type="paragraph" w:customStyle="1" w:styleId="CharCharCharCharChar2">
    <w:name w:val="Char Char Char Char Char2"/>
    <w:semiHidden/>
    <w:qFormat/>
    <w:rsid w:val="00E2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E2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E2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E2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E245CE"/>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E245CE"/>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E2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2"/>
    <w:qFormat/>
    <w:rsid w:val="00E245C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E245C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E2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E2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E2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E2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E2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E2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E2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E2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E245CE"/>
    <w:rPr>
      <w:rFonts w:ascii="Yu Gothic Light" w:hAnsi="Yu Gothic Light" w:cs="Yu Gothic Light" w:hint="default"/>
      <w:lang w:val="nb-NO" w:eastAsia="ja-JP" w:bidi="ar-SA"/>
    </w:rPr>
  </w:style>
  <w:style w:type="character" w:customStyle="1" w:styleId="CharChar72">
    <w:name w:val="Char Char72"/>
    <w:qFormat/>
    <w:rsid w:val="00E245CE"/>
    <w:rPr>
      <w:rFonts w:ascii="Calibri" w:hAnsi="Calibri" w:cs="Calibri" w:hint="default"/>
      <w:shd w:val="clear" w:color="auto" w:fill="000080"/>
      <w:lang w:val="en-GB" w:eastAsia="en-US"/>
    </w:rPr>
  </w:style>
  <w:style w:type="character" w:customStyle="1" w:styleId="CharChar102">
    <w:name w:val="Char Char102"/>
    <w:qFormat/>
    <w:rsid w:val="00E245CE"/>
    <w:rPr>
      <w:rFonts w:ascii="Osaka" w:hAnsi="Osaka" w:cs="Osaka" w:hint="default"/>
      <w:lang w:val="en-GB" w:eastAsia="en-US"/>
    </w:rPr>
  </w:style>
  <w:style w:type="character" w:customStyle="1" w:styleId="CharChar92">
    <w:name w:val="Char Char92"/>
    <w:qFormat/>
    <w:rsid w:val="00E245CE"/>
    <w:rPr>
      <w:rFonts w:ascii="Calibri" w:hAnsi="Calibri" w:cs="Calibri" w:hint="default"/>
      <w:sz w:val="16"/>
      <w:szCs w:val="16"/>
      <w:lang w:val="en-GB" w:eastAsia="en-US"/>
    </w:rPr>
  </w:style>
  <w:style w:type="character" w:customStyle="1" w:styleId="CharChar82">
    <w:name w:val="Char Char82"/>
    <w:semiHidden/>
    <w:qFormat/>
    <w:rsid w:val="00E245CE"/>
    <w:rPr>
      <w:rFonts w:ascii="Osaka" w:hAnsi="Osaka" w:cs="Osaka" w:hint="default"/>
      <w:b/>
      <w:bCs/>
      <w:lang w:val="en-GB" w:eastAsia="en-US"/>
    </w:rPr>
  </w:style>
  <w:style w:type="character" w:customStyle="1" w:styleId="CharChar292">
    <w:name w:val="Char Char292"/>
    <w:qFormat/>
    <w:rsid w:val="00E245CE"/>
    <w:rPr>
      <w:rFonts w:ascii="Helvetica" w:hAnsi="Helvetica" w:cs="Helvetica" w:hint="default"/>
      <w:sz w:val="36"/>
      <w:lang w:val="en-GB" w:eastAsia="en-US" w:bidi="ar-SA"/>
    </w:rPr>
  </w:style>
  <w:style w:type="character" w:customStyle="1" w:styleId="CharChar282">
    <w:name w:val="Char Char282"/>
    <w:qFormat/>
    <w:rsid w:val="00E245CE"/>
    <w:rPr>
      <w:rFonts w:ascii="Helvetica" w:hAnsi="Helvetica" w:cs="Helvetica" w:hint="default"/>
      <w:sz w:val="32"/>
      <w:lang w:val="en-GB"/>
    </w:rPr>
  </w:style>
  <w:style w:type="character" w:customStyle="1" w:styleId="ZchnZchn52">
    <w:name w:val="Zchn Zchn52"/>
    <w:qFormat/>
    <w:rsid w:val="00E245CE"/>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E245CE"/>
    <w:rPr>
      <w:color w:val="808080"/>
      <w:shd w:val="clear" w:color="auto" w:fill="E6E6E6"/>
    </w:rPr>
  </w:style>
  <w:style w:type="paragraph" w:customStyle="1" w:styleId="Char1f3">
    <w:name w:val="(文字) (文字) Char1"/>
    <w:semiHidden/>
    <w:qFormat/>
    <w:rsid w:val="00E2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2"/>
    <w:qFormat/>
    <w:rsid w:val="00E245C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E2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7">
    <w:name w:val="HTML Acronym"/>
    <w:uiPriority w:val="99"/>
    <w:unhideWhenUsed/>
    <w:qFormat/>
    <w:rsid w:val="00E245CE"/>
  </w:style>
  <w:style w:type="character" w:customStyle="1" w:styleId="Char50">
    <w:name w:val="批注主题 Char5"/>
    <w:qFormat/>
    <w:rsid w:val="00E245CE"/>
    <w:rPr>
      <w:b/>
      <w:bCs/>
      <w:lang w:eastAsia="en-US"/>
    </w:rPr>
  </w:style>
  <w:style w:type="character" w:customStyle="1" w:styleId="Char32">
    <w:name w:val="日期 Char3"/>
    <w:qFormat/>
    <w:rsid w:val="00E245CE"/>
    <w:rPr>
      <w:rFonts w:eastAsia="Osaka"/>
      <w:lang w:val="en-GB" w:eastAsia="en-US"/>
    </w:rPr>
  </w:style>
  <w:style w:type="paragraph" w:customStyle="1" w:styleId="112">
    <w:name w:val="修订11"/>
    <w:hidden/>
    <w:semiHidden/>
    <w:qFormat/>
    <w:rsid w:val="00E245CE"/>
    <w:rPr>
      <w:rFonts w:ascii="Osaka" w:eastAsia="Bookman Old Style" w:hAnsi="Osaka" w:cs="Osaka"/>
      <w:lang w:val="en-GB" w:eastAsia="en-US"/>
    </w:rPr>
  </w:style>
  <w:style w:type="paragraph" w:customStyle="1" w:styleId="95">
    <w:name w:val="无间隔9"/>
    <w:qFormat/>
    <w:rsid w:val="00E245CE"/>
    <w:rPr>
      <w:rFonts w:ascii="Osaka" w:eastAsia="SimSun" w:hAnsi="Osaka" w:cs="Osaka"/>
      <w:lang w:val="en-GB" w:eastAsia="en-US"/>
    </w:rPr>
  </w:style>
  <w:style w:type="character" w:customStyle="1" w:styleId="UnresolvedMention4">
    <w:name w:val="Unresolved Mention4"/>
    <w:uiPriority w:val="99"/>
    <w:unhideWhenUsed/>
    <w:qFormat/>
    <w:rsid w:val="00E245CE"/>
    <w:rPr>
      <w:color w:val="808080"/>
      <w:shd w:val="clear" w:color="auto" w:fill="E6E6E6"/>
    </w:rPr>
  </w:style>
  <w:style w:type="table" w:styleId="1-3">
    <w:name w:val="Medium Shading 1 Accent 3"/>
    <w:basedOn w:val="a4"/>
    <w:uiPriority w:val="29"/>
    <w:unhideWhenUsed/>
    <w:qFormat/>
    <w:rsid w:val="00E245CE"/>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E245CE"/>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sid w:val="00E245C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uiPriority w:val="29"/>
    <w:qFormat/>
    <w:rsid w:val="00E245C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uiPriority w:val="30"/>
    <w:qFormat/>
    <w:rsid w:val="00E245C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E245C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245CE"/>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E245CE"/>
    <w:pPr>
      <w:overflowPunct w:val="0"/>
      <w:autoSpaceDE w:val="0"/>
      <w:autoSpaceDN w:val="0"/>
      <w:adjustRightInd w:val="0"/>
      <w:ind w:left="720"/>
      <w:textAlignment w:val="baseline"/>
    </w:pPr>
    <w:rPr>
      <w:rFonts w:eastAsia="바탕"/>
      <w:lang w:eastAsia="en-GB"/>
    </w:rPr>
  </w:style>
  <w:style w:type="paragraph" w:customStyle="1" w:styleId="MediumList1-Accent42">
    <w:name w:val="Medium List 1 - Accent 42"/>
    <w:uiPriority w:val="99"/>
    <w:semiHidden/>
    <w:qFormat/>
    <w:rsid w:val="00E245C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E245C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E245CE"/>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E245CE"/>
    <w:pPr>
      <w:overflowPunct w:val="0"/>
      <w:autoSpaceDE w:val="0"/>
      <w:autoSpaceDN w:val="0"/>
      <w:adjustRightInd w:val="0"/>
      <w:ind w:left="720"/>
      <w:textAlignment w:val="baseline"/>
    </w:pPr>
    <w:rPr>
      <w:rFonts w:eastAsia="바탕"/>
      <w:lang w:eastAsia="en-GB"/>
    </w:rPr>
  </w:style>
  <w:style w:type="character" w:customStyle="1" w:styleId="2ff4">
    <w:name w:val="未处理的提及2"/>
    <w:uiPriority w:val="52"/>
    <w:qFormat/>
    <w:rsid w:val="00E245CE"/>
    <w:rPr>
      <w:color w:val="808080"/>
      <w:shd w:val="clear" w:color="auto" w:fill="E6E6E6"/>
    </w:rPr>
  </w:style>
  <w:style w:type="character" w:customStyle="1" w:styleId="1ff9">
    <w:name w:val="未处理的提及1"/>
    <w:uiPriority w:val="99"/>
    <w:qFormat/>
    <w:rsid w:val="00E245CE"/>
    <w:rPr>
      <w:color w:val="808080"/>
      <w:shd w:val="clear" w:color="auto" w:fill="E6E6E6"/>
    </w:rPr>
  </w:style>
  <w:style w:type="character" w:customStyle="1" w:styleId="tlid-translation">
    <w:name w:val="tlid-translation"/>
    <w:qFormat/>
    <w:rsid w:val="00E245CE"/>
  </w:style>
  <w:style w:type="paragraph" w:customStyle="1" w:styleId="101">
    <w:name w:val="无间隔10"/>
    <w:qFormat/>
    <w:rsid w:val="00E245CE"/>
    <w:rPr>
      <w:rFonts w:ascii="Times New Roman" w:eastAsia="SimSun" w:hAnsi="Times New Roman"/>
      <w:lang w:val="en-GB" w:eastAsia="en-US"/>
    </w:rPr>
  </w:style>
  <w:style w:type="paragraph" w:customStyle="1" w:styleId="LightList-Accent53">
    <w:name w:val="Light List - Accent 53"/>
    <w:basedOn w:val="a2"/>
    <w:uiPriority w:val="34"/>
    <w:qFormat/>
    <w:rsid w:val="00E245CE"/>
    <w:pPr>
      <w:overflowPunct w:val="0"/>
      <w:autoSpaceDE w:val="0"/>
      <w:autoSpaceDN w:val="0"/>
      <w:adjustRightInd w:val="0"/>
      <w:ind w:left="720"/>
      <w:textAlignment w:val="baseline"/>
    </w:pPr>
    <w:rPr>
      <w:rFonts w:eastAsia="DengXian"/>
      <w:lang w:eastAsia="zh-CN"/>
    </w:rPr>
  </w:style>
  <w:style w:type="character" w:customStyle="1" w:styleId="3ff0">
    <w:name w:val="未处理的提及3"/>
    <w:uiPriority w:val="52"/>
    <w:qFormat/>
    <w:rsid w:val="00E245CE"/>
    <w:rPr>
      <w:color w:val="808080"/>
      <w:shd w:val="clear" w:color="auto" w:fill="E6E6E6"/>
    </w:rPr>
  </w:style>
  <w:style w:type="character" w:customStyle="1" w:styleId="UnresolvedMention5">
    <w:name w:val="Unresolved Mention5"/>
    <w:uiPriority w:val="99"/>
    <w:unhideWhenUsed/>
    <w:rsid w:val="00E245CE"/>
    <w:rPr>
      <w:color w:val="808080"/>
      <w:shd w:val="clear" w:color="auto" w:fill="E6E6E6"/>
    </w:rPr>
  </w:style>
  <w:style w:type="character" w:customStyle="1" w:styleId="ColorfulGrid-Accent1Char1">
    <w:name w:val="Colorful Grid - Accent 1 Char1"/>
    <w:uiPriority w:val="29"/>
    <w:rsid w:val="00E245CE"/>
    <w:rPr>
      <w:rFonts w:ascii="Arial" w:eastAsia="PMingLiU" w:hAnsi="Arial"/>
      <w:i/>
      <w:iCs/>
      <w:color w:val="000000"/>
      <w:lang w:val="en-GB" w:eastAsia="en-GB"/>
    </w:rPr>
  </w:style>
  <w:style w:type="character" w:customStyle="1" w:styleId="LightShading-Accent2Char1">
    <w:name w:val="Light Shading - Accent 2 Char1"/>
    <w:uiPriority w:val="30"/>
    <w:rsid w:val="00E245CE"/>
    <w:rPr>
      <w:rFonts w:ascii="Arial" w:eastAsia="PMingLiU" w:hAnsi="Arial"/>
      <w:b/>
      <w:bCs/>
      <w:i/>
      <w:iCs/>
      <w:color w:val="4F81BD"/>
      <w:lang w:val="en-GB" w:eastAsia="en-GB"/>
    </w:rPr>
  </w:style>
  <w:style w:type="table" w:styleId="2-1">
    <w:name w:val="Medium Grid 2 Accent 1"/>
    <w:basedOn w:val="a4"/>
    <w:uiPriority w:val="1"/>
    <w:qFormat/>
    <w:rsid w:val="00E245C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5">
    <w:name w:val="Medium Grid 2"/>
    <w:basedOn w:val="a4"/>
    <w:uiPriority w:val="1"/>
    <w:unhideWhenUsed/>
    <w:rsid w:val="00E245C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E245CE"/>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245C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245C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245C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245C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E245CE"/>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245CE"/>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qFormat/>
    <w:rsid w:val="00E245CE"/>
    <w:rPr>
      <w:rFonts w:ascii="Times New Roman" w:eastAsia="Times New Roman" w:hAnsi="Times New Roman"/>
      <w:sz w:val="18"/>
      <w:szCs w:val="18"/>
      <w:lang w:val="en-GB" w:eastAsia="en-GB"/>
    </w:rPr>
  </w:style>
  <w:style w:type="character" w:customStyle="1" w:styleId="1ffc">
    <w:name w:val="标题 字符1"/>
    <w:aliases w:val="Section Header 字符1"/>
    <w:qFormat/>
    <w:rsid w:val="00E245CE"/>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E245CE"/>
    <w:rPr>
      <w:rFonts w:ascii="Times New Roman" w:hAnsi="Times New Roman"/>
      <w:lang w:val="en-GB" w:eastAsia="en-US"/>
    </w:rPr>
  </w:style>
  <w:style w:type="character" w:customStyle="1" w:styleId="MediumGrid2Char2">
    <w:name w:val="Medium Grid 2 Char2"/>
    <w:uiPriority w:val="1"/>
    <w:locked/>
    <w:rsid w:val="00E245CE"/>
    <w:rPr>
      <w:rFonts w:ascii="Arial" w:eastAsia="PMingLiU" w:hAnsi="Arial" w:cs="Arial"/>
      <w:lang w:val="x-none" w:eastAsia="x-none"/>
    </w:rPr>
  </w:style>
  <w:style w:type="paragraph" w:customStyle="1" w:styleId="ColorfulList-Accent11">
    <w:name w:val="Colorful List - Accent 11"/>
    <w:basedOn w:val="a2"/>
    <w:link w:val="ColorfulList-Accent1Char1"/>
    <w:uiPriority w:val="34"/>
    <w:qFormat/>
    <w:rsid w:val="00E245C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245CE"/>
    <w:rPr>
      <w:rFonts w:ascii="Arial" w:eastAsia="PMingLiU" w:hAnsi="Arial"/>
      <w:i/>
      <w:iCs/>
      <w:color w:val="000000"/>
      <w:lang w:val="en-GB" w:eastAsia="en-GB"/>
    </w:rPr>
  </w:style>
  <w:style w:type="character" w:customStyle="1" w:styleId="LightShading-Accent2Char2">
    <w:name w:val="Light Shading - Accent 2 Char2"/>
    <w:uiPriority w:val="30"/>
    <w:rsid w:val="00E245CE"/>
    <w:rPr>
      <w:rFonts w:ascii="Arial" w:eastAsia="PMingLiU" w:hAnsi="Arial"/>
      <w:b/>
      <w:bCs/>
      <w:i/>
      <w:iCs/>
      <w:color w:val="4F81BD"/>
      <w:lang w:val="en-GB" w:eastAsia="en-GB"/>
    </w:rPr>
  </w:style>
  <w:style w:type="character" w:customStyle="1" w:styleId="MediumGrid11">
    <w:name w:val="Medium Grid 11"/>
    <w:uiPriority w:val="99"/>
    <w:rsid w:val="00E245CE"/>
    <w:rPr>
      <w:color w:val="808080"/>
    </w:rPr>
  </w:style>
  <w:style w:type="character" w:customStyle="1" w:styleId="5f8">
    <w:name w:val="未处理的提及5"/>
    <w:uiPriority w:val="52"/>
    <w:qFormat/>
    <w:rsid w:val="00E245CE"/>
    <w:rPr>
      <w:color w:val="808080"/>
      <w:shd w:val="clear" w:color="auto" w:fill="E6E6E6"/>
    </w:rPr>
  </w:style>
  <w:style w:type="character" w:customStyle="1" w:styleId="4fa">
    <w:name w:val="未处理的提及4"/>
    <w:uiPriority w:val="52"/>
    <w:qFormat/>
    <w:rsid w:val="00E245CE"/>
    <w:rPr>
      <w:color w:val="808080"/>
      <w:shd w:val="clear" w:color="auto" w:fill="E6E6E6"/>
    </w:rPr>
  </w:style>
  <w:style w:type="table" w:styleId="1-2">
    <w:name w:val="Medium Grid 1 Accent 2"/>
    <w:basedOn w:val="a4"/>
    <w:uiPriority w:val="34"/>
    <w:unhideWhenUsed/>
    <w:rsid w:val="00E245C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E245C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E245C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E245C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E245CE"/>
    <w:rPr>
      <w:rFonts w:ascii="Arial" w:hAnsi="Arial"/>
      <w:sz w:val="36"/>
      <w:lang w:eastAsia="zh-CN"/>
    </w:rPr>
  </w:style>
  <w:style w:type="character" w:customStyle="1" w:styleId="9Char2">
    <w:name w:val="标题 9 Char2"/>
    <w:aliases w:val="Figure Heading Char2,FH Char2"/>
    <w:rsid w:val="00E245CE"/>
    <w:rPr>
      <w:rFonts w:ascii="Arial" w:hAnsi="Arial"/>
      <w:sz w:val="36"/>
      <w:lang w:eastAsia="zh-CN"/>
    </w:rPr>
  </w:style>
  <w:style w:type="character" w:customStyle="1" w:styleId="Char33">
    <w:name w:val="页脚 Char3"/>
    <w:rsid w:val="00E245CE"/>
    <w:rPr>
      <w:rFonts w:ascii="Arial" w:hAnsi="Arial"/>
      <w:b/>
      <w:i/>
      <w:noProof/>
      <w:sz w:val="18"/>
      <w:lang w:val="en-US" w:eastAsia="zh-CN"/>
    </w:rPr>
  </w:style>
  <w:style w:type="character" w:customStyle="1" w:styleId="Char24">
    <w:name w:val="批注框文本 Char2"/>
    <w:rsid w:val="00E245CE"/>
    <w:rPr>
      <w:rFonts w:ascii="Segoe UI" w:hAnsi="Segoe UI" w:cs="Segoe UI"/>
      <w:sz w:val="18"/>
      <w:szCs w:val="18"/>
      <w:lang w:eastAsia="en-US"/>
    </w:rPr>
  </w:style>
  <w:style w:type="character" w:customStyle="1" w:styleId="Char41">
    <w:name w:val="批注文字 Char4"/>
    <w:qFormat/>
    <w:rsid w:val="00E245CE"/>
    <w:rPr>
      <w:lang w:val="en-GB" w:eastAsia="en-US"/>
    </w:rPr>
  </w:style>
  <w:style w:type="character" w:customStyle="1" w:styleId="Char25">
    <w:name w:val="文档结构图 Char2"/>
    <w:rsid w:val="00E245CE"/>
    <w:rPr>
      <w:rFonts w:ascii="Tahoma" w:hAnsi="Tahoma" w:cs="Tahoma"/>
      <w:shd w:val="clear" w:color="auto" w:fill="000080"/>
      <w:lang w:val="en-GB" w:eastAsia="en-US"/>
    </w:rPr>
  </w:style>
  <w:style w:type="character" w:customStyle="1" w:styleId="Char26">
    <w:name w:val="纯文本 Char2"/>
    <w:rsid w:val="00E245CE"/>
    <w:rPr>
      <w:rFonts w:ascii="Courier New" w:hAnsi="Courier New"/>
      <w:lang w:val="nb-NO" w:eastAsia="en-US"/>
    </w:rPr>
  </w:style>
  <w:style w:type="paragraph" w:customStyle="1" w:styleId="B8">
    <w:name w:val="B8"/>
    <w:basedOn w:val="B7"/>
    <w:link w:val="B8Char"/>
    <w:qFormat/>
    <w:rsid w:val="00E245CE"/>
    <w:pPr>
      <w:ind w:left="2552"/>
    </w:pPr>
    <w:rPr>
      <w:rFonts w:eastAsia="MS Mincho"/>
      <w:lang w:eastAsia="ja-JP"/>
    </w:rPr>
  </w:style>
  <w:style w:type="paragraph" w:customStyle="1" w:styleId="BalloonText1">
    <w:name w:val="Balloon Text1"/>
    <w:basedOn w:val="a2"/>
    <w:qFormat/>
    <w:rsid w:val="00E245C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E245CE"/>
    <w:pPr>
      <w:overflowPunct w:val="0"/>
      <w:autoSpaceDE w:val="0"/>
      <w:autoSpaceDN w:val="0"/>
    </w:pPr>
    <w:rPr>
      <w:rFonts w:eastAsia="Calibri"/>
      <w:b/>
      <w:bCs/>
      <w:lang w:val="en-US"/>
    </w:rPr>
  </w:style>
  <w:style w:type="character" w:customStyle="1" w:styleId="NOChar2">
    <w:name w:val="NO Char2"/>
    <w:locked/>
    <w:rsid w:val="00E245CE"/>
    <w:rPr>
      <w:lang w:eastAsia="en-US"/>
    </w:rPr>
  </w:style>
  <w:style w:type="character" w:customStyle="1" w:styleId="TF2">
    <w:name w:val="TF (文字)"/>
    <w:locked/>
    <w:rsid w:val="00E245CE"/>
    <w:rPr>
      <w:rFonts w:ascii="Arial" w:hAnsi="Arial"/>
      <w:b/>
      <w:lang w:val="en-GB"/>
    </w:rPr>
  </w:style>
  <w:style w:type="paragraph" w:customStyle="1" w:styleId="TAHLeft">
    <w:name w:val="TAH + Left"/>
    <w:basedOn w:val="TAL"/>
    <w:qFormat/>
    <w:rsid w:val="00E245CE"/>
    <w:rPr>
      <w:rFonts w:eastAsia="SimSun"/>
    </w:rPr>
  </w:style>
  <w:style w:type="paragraph" w:customStyle="1" w:styleId="63-13">
    <w:name w:val=".6.3-13"/>
    <w:basedOn w:val="TAH"/>
    <w:qFormat/>
    <w:rsid w:val="00E245CE"/>
    <w:pPr>
      <w:jc w:val="left"/>
    </w:pPr>
    <w:rPr>
      <w:rFonts w:eastAsia="SimSun"/>
      <w:b w:val="0"/>
    </w:rPr>
  </w:style>
  <w:style w:type="character" w:customStyle="1" w:styleId="B12">
    <w:name w:val="B1 (文字)"/>
    <w:qFormat/>
    <w:locked/>
    <w:rsid w:val="00E245CE"/>
    <w:rPr>
      <w:rFonts w:ascii="Times New Roman" w:eastAsia="Times New Roman" w:hAnsi="Times New Roman" w:cs="Times New Roman"/>
      <w:sz w:val="20"/>
      <w:szCs w:val="20"/>
      <w:lang w:val="en-GB" w:eastAsia="en-US"/>
    </w:rPr>
  </w:style>
  <w:style w:type="character" w:customStyle="1" w:styleId="Char1f4">
    <w:name w:val="列表 Char1"/>
    <w:qFormat/>
    <w:rsid w:val="00E245CE"/>
    <w:rPr>
      <w:lang w:eastAsia="zh-CN"/>
    </w:rPr>
  </w:style>
  <w:style w:type="character" w:customStyle="1" w:styleId="H10">
    <w:name w:val="H1_"/>
    <w:rsid w:val="00E245CE"/>
    <w:rPr>
      <w:rFonts w:ascii="Arial" w:eastAsia="MS Mincho" w:hAnsi="Arial"/>
      <w:sz w:val="36"/>
      <w:lang w:val="en-GB" w:eastAsia="en-US" w:bidi="ar-SA"/>
    </w:rPr>
  </w:style>
  <w:style w:type="character" w:customStyle="1" w:styleId="Heading2-">
    <w:name w:val="Heading 2-"/>
    <w:rsid w:val="00E245C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245CE"/>
    <w:rPr>
      <w:rFonts w:ascii="Arial" w:hAnsi="Arial"/>
      <w:sz w:val="32"/>
      <w:lang w:val="en-GB" w:eastAsia="en-US"/>
    </w:rPr>
  </w:style>
  <w:style w:type="paragraph" w:customStyle="1" w:styleId="TDC91">
    <w:name w:val="TDC 91"/>
    <w:basedOn w:val="80"/>
    <w:qFormat/>
    <w:rsid w:val="00E245C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2"/>
    <w:next w:val="a2"/>
    <w:qFormat/>
    <w:rsid w:val="00E245C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2"/>
    <w:next w:val="a2"/>
    <w:qFormat/>
    <w:rsid w:val="00E245CE"/>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2"/>
    <w:qFormat/>
    <w:rsid w:val="00E245CE"/>
    <w:pPr>
      <w:ind w:firstLineChars="200" w:firstLine="420"/>
    </w:pPr>
    <w:rPr>
      <w:rFonts w:eastAsia="SimSun"/>
      <w:lang w:eastAsia="zh-CN"/>
    </w:rPr>
  </w:style>
  <w:style w:type="paragraph" w:customStyle="1" w:styleId="B-Body">
    <w:name w:val="B-Body"/>
    <w:link w:val="B-BodyChar"/>
    <w:qFormat/>
    <w:rsid w:val="00E245CE"/>
    <w:pPr>
      <w:tabs>
        <w:tab w:val="left" w:pos="2160"/>
      </w:tabs>
      <w:spacing w:before="120" w:after="40"/>
      <w:ind w:left="720"/>
    </w:pPr>
    <w:rPr>
      <w:rFonts w:eastAsia="SimSun"/>
      <w:sz w:val="22"/>
    </w:rPr>
  </w:style>
  <w:style w:type="paragraph" w:customStyle="1" w:styleId="4fb">
    <w:name w:val="列出段落4"/>
    <w:basedOn w:val="a2"/>
    <w:qFormat/>
    <w:rsid w:val="00E245CE"/>
    <w:pPr>
      <w:ind w:firstLineChars="200" w:firstLine="420"/>
    </w:pPr>
    <w:rPr>
      <w:rFonts w:eastAsia="SimSun"/>
      <w:lang w:eastAsia="zh-CN"/>
    </w:rPr>
  </w:style>
  <w:style w:type="paragraph" w:customStyle="1" w:styleId="TF1">
    <w:name w:val="TF1"/>
    <w:link w:val="TFZchn"/>
    <w:qFormat/>
    <w:rsid w:val="00E245CE"/>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E245CE"/>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E245CE"/>
    <w:rPr>
      <w:rFonts w:ascii="Arial" w:hAnsi="Arial"/>
      <w:sz w:val="24"/>
      <w:lang w:val="en-GB"/>
    </w:rPr>
  </w:style>
  <w:style w:type="paragraph" w:customStyle="1" w:styleId="Commentnokia0">
    <w:name w:val="Comment nokia"/>
    <w:basedOn w:val="40"/>
    <w:qFormat/>
    <w:rsid w:val="00E245CE"/>
    <w:pPr>
      <w:overflowPunct w:val="0"/>
      <w:autoSpaceDE w:val="0"/>
      <w:autoSpaceDN w:val="0"/>
      <w:adjustRightInd w:val="0"/>
      <w:textAlignment w:val="baseline"/>
    </w:pPr>
    <w:rPr>
      <w:rFonts w:eastAsia="SimSun"/>
      <w:b/>
      <w:sz w:val="28"/>
      <w:lang w:eastAsia="x-none"/>
    </w:rPr>
  </w:style>
  <w:style w:type="paragraph" w:customStyle="1" w:styleId="5f9">
    <w:name w:val="列出段落5"/>
    <w:basedOn w:val="a2"/>
    <w:qFormat/>
    <w:rsid w:val="00E245CE"/>
    <w:pPr>
      <w:ind w:firstLineChars="200" w:firstLine="420"/>
    </w:pPr>
    <w:rPr>
      <w:rFonts w:eastAsia="SimSun"/>
      <w:lang w:eastAsia="zh-CN"/>
    </w:rPr>
  </w:style>
  <w:style w:type="character" w:customStyle="1" w:styleId="Titre32">
    <w:name w:val="Titre 32"/>
    <w:rsid w:val="00E245CE"/>
    <w:rPr>
      <w:rFonts w:ascii="Arial" w:hAnsi="Arial"/>
      <w:sz w:val="28"/>
      <w:szCs w:val="28"/>
      <w:lang w:val="en-GB" w:eastAsia="en-GB"/>
    </w:rPr>
  </w:style>
  <w:style w:type="character" w:customStyle="1" w:styleId="Titre31">
    <w:name w:val="Titre 31"/>
    <w:rsid w:val="00E245CE"/>
    <w:rPr>
      <w:rFonts w:ascii="Arial" w:hAnsi="Arial"/>
      <w:sz w:val="28"/>
      <w:szCs w:val="28"/>
      <w:lang w:val="en-GB" w:eastAsia="en-GB"/>
    </w:rPr>
  </w:style>
  <w:style w:type="character" w:customStyle="1" w:styleId="trans">
    <w:name w:val="trans"/>
    <w:rsid w:val="00E245CE"/>
  </w:style>
  <w:style w:type="character" w:customStyle="1" w:styleId="Head2A1">
    <w:name w:val="Head2A1"/>
    <w:rsid w:val="00E245CE"/>
    <w:rPr>
      <w:rFonts w:ascii="Arial" w:eastAsia="MS Mincho" w:hAnsi="Arial" w:cs="Arial" w:hint="default"/>
      <w:sz w:val="32"/>
      <w:lang w:val="en-GB" w:eastAsia="en-US" w:bidi="ar-SA"/>
    </w:rPr>
  </w:style>
  <w:style w:type="paragraph" w:customStyle="1" w:styleId="TAHCarNotBold">
    <w:name w:val="TAH Car + Not Bold"/>
    <w:basedOn w:val="a2"/>
    <w:qFormat/>
    <w:rsid w:val="00E245CE"/>
    <w:pPr>
      <w:keepNext/>
      <w:keepLines/>
      <w:spacing w:after="0"/>
    </w:pPr>
    <w:rPr>
      <w:rFonts w:ascii="Arial" w:eastAsia="SimSun" w:hAnsi="Arial"/>
      <w:sz w:val="18"/>
      <w:lang w:eastAsia="zh-CN"/>
    </w:rPr>
  </w:style>
  <w:style w:type="character" w:customStyle="1" w:styleId="Heading7Char4">
    <w:name w:val="Heading 7 Char4"/>
    <w:aliases w:val="L7 Char1,Header 7 Char1,标题 7 Char1"/>
    <w:qFormat/>
    <w:rsid w:val="00E245CE"/>
    <w:rPr>
      <w:rFonts w:ascii="Arial" w:eastAsia="Times New Roman" w:hAnsi="Arial"/>
    </w:rPr>
  </w:style>
  <w:style w:type="character" w:customStyle="1" w:styleId="Heading8Char4">
    <w:name w:val="Heading 8 Char4"/>
    <w:rsid w:val="00E245CE"/>
    <w:rPr>
      <w:rFonts w:ascii="Arial" w:eastAsia="Times New Roman" w:hAnsi="Arial"/>
      <w:sz w:val="36"/>
    </w:rPr>
  </w:style>
  <w:style w:type="character" w:customStyle="1" w:styleId="Heading9Char3">
    <w:name w:val="Heading 9 Char3"/>
    <w:rsid w:val="00E245CE"/>
    <w:rPr>
      <w:rFonts w:ascii="Arial" w:eastAsia="Times New Roman" w:hAnsi="Arial"/>
      <w:sz w:val="36"/>
    </w:rPr>
  </w:style>
  <w:style w:type="character" w:customStyle="1" w:styleId="FooterChar3">
    <w:name w:val="Footer Char3"/>
    <w:rsid w:val="00E245CE"/>
    <w:rPr>
      <w:rFonts w:ascii="Arial" w:eastAsia="Times New Roman" w:hAnsi="Arial"/>
      <w:b/>
      <w:i/>
      <w:noProof/>
      <w:sz w:val="18"/>
    </w:rPr>
  </w:style>
  <w:style w:type="character" w:customStyle="1" w:styleId="CommentTextChar3">
    <w:name w:val="Comment Text Char3"/>
    <w:rsid w:val="00E245CE"/>
    <w:rPr>
      <w:rFonts w:eastAsia="SimSun"/>
      <w:lang w:val="en-GB"/>
    </w:rPr>
  </w:style>
  <w:style w:type="character" w:customStyle="1" w:styleId="DocumentMapChar2">
    <w:name w:val="Document Map Char2"/>
    <w:uiPriority w:val="99"/>
    <w:rsid w:val="00E245CE"/>
    <w:rPr>
      <w:rFonts w:ascii="Tahoma" w:eastAsia="Times New Roman" w:hAnsi="Tahoma" w:cs="Tahoma"/>
      <w:shd w:val="clear" w:color="auto" w:fill="000080"/>
      <w:lang w:val="en-GB"/>
    </w:rPr>
  </w:style>
  <w:style w:type="character" w:customStyle="1" w:styleId="NoteHeadingChar2">
    <w:name w:val="Note Heading Char2"/>
    <w:rsid w:val="00E245CE"/>
    <w:rPr>
      <w:lang w:val="x-none" w:eastAsia="x-none"/>
    </w:rPr>
  </w:style>
  <w:style w:type="character" w:customStyle="1" w:styleId="PlainTextChar4">
    <w:name w:val="Plain Text Char4"/>
    <w:rsid w:val="00E245CE"/>
    <w:rPr>
      <w:rFonts w:ascii="Courier New" w:eastAsia="SimSun" w:hAnsi="Courier New"/>
      <w:lang w:val="nb-NO"/>
    </w:rPr>
  </w:style>
  <w:style w:type="character" w:customStyle="1" w:styleId="BalloonTextChar2">
    <w:name w:val="Balloon Text Char2"/>
    <w:uiPriority w:val="99"/>
    <w:rsid w:val="00E245CE"/>
    <w:rPr>
      <w:rFonts w:ascii="Tahoma" w:eastAsia="Times New Roman" w:hAnsi="Tahoma" w:cs="Tahoma"/>
      <w:sz w:val="16"/>
      <w:szCs w:val="16"/>
      <w:lang w:val="en-GB"/>
    </w:rPr>
  </w:style>
  <w:style w:type="character" w:customStyle="1" w:styleId="BodyTextIndentChar4">
    <w:name w:val="Body Text Indent Char4"/>
    <w:rsid w:val="00E245CE"/>
    <w:rPr>
      <w:rFonts w:eastAsia="바탕"/>
      <w:lang w:val="en-GB"/>
    </w:rPr>
  </w:style>
  <w:style w:type="character" w:customStyle="1" w:styleId="BodyText2Char4">
    <w:name w:val="Body Text 2 Char4"/>
    <w:rsid w:val="00E245CE"/>
    <w:rPr>
      <w:rFonts w:ascii="CG Times (WN)" w:eastAsia="맑은 고딕" w:hAnsi="CG Times (WN)"/>
      <w:i/>
      <w:lang w:val="en-GB" w:eastAsia="ko-KR"/>
    </w:rPr>
  </w:style>
  <w:style w:type="character" w:customStyle="1" w:styleId="BodyText3Char4">
    <w:name w:val="Body Text 3 Char4"/>
    <w:rsid w:val="00E245CE"/>
    <w:rPr>
      <w:rFonts w:ascii="CG Times (WN)" w:eastAsia="Osaka" w:hAnsi="CG Times (WN)"/>
      <w:color w:val="000000"/>
      <w:lang w:val="en-GB" w:eastAsia="ko-KR"/>
    </w:rPr>
  </w:style>
  <w:style w:type="character" w:customStyle="1" w:styleId="BodyTextIndent2Char4">
    <w:name w:val="Body Text Indent 2 Char4"/>
    <w:rsid w:val="00E245CE"/>
    <w:rPr>
      <w:rFonts w:ascii="CG Times (WN)" w:hAnsi="CG Times (WN)"/>
      <w:lang w:val="en-GB"/>
    </w:rPr>
  </w:style>
  <w:style w:type="character" w:customStyle="1" w:styleId="HTMLPreformattedChar2">
    <w:name w:val="HTML Preformatted Char2"/>
    <w:rsid w:val="00E245CE"/>
    <w:rPr>
      <w:rFonts w:ascii="Courier New" w:hAnsi="Courier New"/>
      <w:lang w:val="en-GB" w:eastAsia="x-none"/>
    </w:rPr>
  </w:style>
  <w:style w:type="character" w:customStyle="1" w:styleId="ListChar4">
    <w:name w:val="List Char4"/>
    <w:rsid w:val="00E245CE"/>
    <w:rPr>
      <w:rFonts w:eastAsia="Times New Roman"/>
    </w:rPr>
  </w:style>
  <w:style w:type="paragraph" w:customStyle="1" w:styleId="wxs">
    <w:name w:val="wxs_正文"/>
    <w:basedOn w:val="a2"/>
    <w:qFormat/>
    <w:rsid w:val="00E245C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2"/>
    <w:next w:val="wxs"/>
    <w:qFormat/>
    <w:rsid w:val="00E245CE"/>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E245C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245CE"/>
    <w:rPr>
      <w:rFonts w:ascii="Times New Roman" w:eastAsia="SimSun" w:hAnsi="Times New Roman"/>
      <w:b/>
      <w:bCs/>
      <w:kern w:val="44"/>
      <w:sz w:val="30"/>
      <w:szCs w:val="32"/>
      <w:lang w:val="en-GB" w:eastAsia="en-US"/>
    </w:rPr>
  </w:style>
  <w:style w:type="paragraph" w:customStyle="1" w:styleId="NOTE1">
    <w:name w:val="NOTE"/>
    <w:basedOn w:val="B3"/>
    <w:qFormat/>
    <w:rsid w:val="00E245CE"/>
    <w:rPr>
      <w:rFonts w:eastAsia="SimSun"/>
      <w:lang w:eastAsia="zh-CN"/>
    </w:rPr>
  </w:style>
  <w:style w:type="table" w:customStyle="1" w:styleId="1ffe">
    <w:name w:val="网格型1"/>
    <w:basedOn w:val="a4"/>
    <w:next w:val="afff8"/>
    <w:qFormat/>
    <w:rsid w:val="00E245C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E245CE"/>
    <w:pPr>
      <w:numPr>
        <w:numId w:val="25"/>
      </w:numPr>
      <w:overflowPunct w:val="0"/>
      <w:autoSpaceDE w:val="0"/>
      <w:autoSpaceDN w:val="0"/>
      <w:adjustRightInd w:val="0"/>
      <w:ind w:left="0" w:firstLine="0"/>
      <w:textAlignment w:val="baseline"/>
    </w:pPr>
    <w:rPr>
      <w:rFonts w:ascii="Arial" w:eastAsia="SimSun" w:hAnsi="Arial"/>
      <w:lang w:eastAsia="zh-CN"/>
    </w:rPr>
  </w:style>
  <w:style w:type="paragraph" w:customStyle="1" w:styleId="text3bullet">
    <w:name w:val="text3 bullet"/>
    <w:basedOn w:val="a2"/>
    <w:qFormat/>
    <w:rsid w:val="00E245CE"/>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afff"/>
    <w:qFormat/>
    <w:rsid w:val="00E245CE"/>
    <w:pPr>
      <w:spacing w:after="120"/>
      <w:ind w:left="0" w:firstLine="0"/>
    </w:pPr>
    <w:rPr>
      <w:rFonts w:eastAsia="SimSun"/>
      <w:b/>
      <w:lang w:eastAsia="zh-CN"/>
    </w:rPr>
  </w:style>
  <w:style w:type="paragraph" w:customStyle="1" w:styleId="ReferenceLine">
    <w:name w:val="Reference Line"/>
    <w:basedOn w:val="af7"/>
    <w:qFormat/>
    <w:rsid w:val="00E245CE"/>
    <w:pPr>
      <w:widowControl w:val="0"/>
    </w:pPr>
    <w:rPr>
      <w:rFonts w:ascii="Arial" w:eastAsia="‚l‚r ‚oƒSƒVƒbƒN" w:hAnsi="Arial"/>
      <w:snapToGrid w:val="0"/>
      <w:lang w:eastAsia="zh-CN"/>
    </w:rPr>
  </w:style>
  <w:style w:type="paragraph" w:customStyle="1" w:styleId="L3">
    <w:name w:val="L3"/>
    <w:qFormat/>
    <w:rsid w:val="00E245C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245C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245CE"/>
    <w:pPr>
      <w:spacing w:before="120" w:after="220"/>
    </w:pPr>
    <w:rPr>
      <w:rFonts w:ascii="Arial" w:eastAsia="MS Mincho" w:hAnsi="Arial"/>
      <w:noProof/>
      <w:lang w:val="en-US" w:eastAsia="en-US"/>
    </w:rPr>
  </w:style>
  <w:style w:type="paragraph" w:customStyle="1" w:styleId="nroaml">
    <w:name w:val="nroaml"/>
    <w:basedOn w:val="H6"/>
    <w:qFormat/>
    <w:rsid w:val="00E245CE"/>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2"/>
    <w:uiPriority w:val="99"/>
    <w:qFormat/>
    <w:rsid w:val="00E245CE"/>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d">
    <w:name w:val="標準太字"/>
    <w:autoRedefine/>
    <w:rsid w:val="00E245CE"/>
    <w:rPr>
      <w:b/>
    </w:rPr>
  </w:style>
  <w:style w:type="paragraph" w:customStyle="1" w:styleId="ActionPoint">
    <w:name w:val="ActionPoint"/>
    <w:basedOn w:val="a2"/>
    <w:qFormat/>
    <w:rsid w:val="00E245CE"/>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E245C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E245CE"/>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245CE"/>
    <w:rPr>
      <w:rFonts w:ascii="Arial Unicode MS" w:eastAsia="Arial Unicode MS" w:hAnsi="Arial Unicode MS" w:cs="Arial Unicode MS"/>
      <w:sz w:val="20"/>
      <w:szCs w:val="20"/>
    </w:rPr>
  </w:style>
  <w:style w:type="paragraph" w:customStyle="1" w:styleId="NormalAfter0pt">
    <w:name w:val="Normal + After:  0 pt"/>
    <w:basedOn w:val="a2"/>
    <w:qFormat/>
    <w:rsid w:val="00E245CE"/>
    <w:pPr>
      <w:autoSpaceDE w:val="0"/>
      <w:autoSpaceDN w:val="0"/>
      <w:adjustRightInd w:val="0"/>
      <w:spacing w:after="0"/>
    </w:pPr>
    <w:rPr>
      <w:rFonts w:ascii="Arial" w:eastAsia="SimSun" w:hAnsi="Arial"/>
      <w:lang w:eastAsia="zh-CN"/>
    </w:rPr>
  </w:style>
  <w:style w:type="character" w:customStyle="1" w:styleId="PTK">
    <w:name w:val="PTK"/>
    <w:semiHidden/>
    <w:rsid w:val="00E245CE"/>
    <w:rPr>
      <w:rFonts w:ascii="Arial" w:hAnsi="Arial" w:cs="Arial"/>
      <w:color w:val="000080"/>
      <w:sz w:val="20"/>
      <w:szCs w:val="20"/>
    </w:rPr>
  </w:style>
  <w:style w:type="paragraph" w:customStyle="1" w:styleId="TdocList">
    <w:name w:val="Tdoc_List"/>
    <w:basedOn w:val="a2"/>
    <w:qFormat/>
    <w:rsid w:val="00E245CE"/>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E245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245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245CE"/>
    <w:pPr>
      <w:ind w:left="2836"/>
    </w:pPr>
    <w:rPr>
      <w:rFonts w:eastAsia="Times New Roman"/>
      <w:lang w:val="x-none"/>
    </w:rPr>
  </w:style>
  <w:style w:type="table" w:customStyle="1" w:styleId="TableGrid7">
    <w:name w:val="Table Grid7"/>
    <w:basedOn w:val="a4"/>
    <w:next w:val="afff8"/>
    <w:uiPriority w:val="39"/>
    <w:qFormat/>
    <w:rsid w:val="00E245C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E245CE"/>
    <w:rPr>
      <w:lang w:val="en-GB" w:eastAsia="en-US"/>
    </w:rPr>
  </w:style>
  <w:style w:type="paragraph" w:customStyle="1" w:styleId="T">
    <w:name w:val="T"/>
    <w:basedOn w:val="TAC"/>
    <w:qFormat/>
    <w:rsid w:val="00E245CE"/>
    <w:pPr>
      <w:overflowPunct w:val="0"/>
      <w:autoSpaceDE w:val="0"/>
      <w:autoSpaceDN w:val="0"/>
      <w:adjustRightInd w:val="0"/>
      <w:textAlignment w:val="baseline"/>
    </w:pPr>
    <w:rPr>
      <w:rFonts w:eastAsia="SimSun"/>
      <w:lang w:eastAsia="x-none"/>
    </w:rPr>
  </w:style>
  <w:style w:type="character" w:customStyle="1" w:styleId="Char28">
    <w:name w:val="页脚 Char2"/>
    <w:aliases w:val="footer odd Char2,footer Char2,fo Char2,pie de página Char2,Footer Char4,footer odd Char3,footer Char3,fo Char3,pie de página Char3"/>
    <w:qFormat/>
    <w:rsid w:val="00E245CE"/>
    <w:rPr>
      <w:rFonts w:ascii="Arial" w:hAnsi="Arial"/>
      <w:b/>
      <w:i/>
      <w:noProof/>
      <w:sz w:val="18"/>
    </w:rPr>
  </w:style>
  <w:style w:type="character" w:customStyle="1" w:styleId="Char34">
    <w:name w:val="批注文字 Char3"/>
    <w:uiPriority w:val="99"/>
    <w:qFormat/>
    <w:rsid w:val="00E245CE"/>
    <w:rPr>
      <w:lang w:val="en-GB" w:eastAsia="en-US"/>
    </w:rPr>
  </w:style>
  <w:style w:type="paragraph" w:customStyle="1" w:styleId="Pl0">
    <w:name w:val="Pl"/>
    <w:basedOn w:val="a2"/>
    <w:qFormat/>
    <w:rsid w:val="00E24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E245CE"/>
    <w:pPr>
      <w:spacing w:after="0"/>
    </w:pPr>
    <w:rPr>
      <w:rFonts w:ascii="Calibri" w:eastAsia="Calibri" w:hAnsi="Calibri" w:cs="Calibri"/>
      <w:lang w:val="en-US" w:eastAsia="ja-JP"/>
    </w:rPr>
  </w:style>
  <w:style w:type="paragraph" w:customStyle="1" w:styleId="Caption3">
    <w:name w:val="Caption3"/>
    <w:basedOn w:val="a2"/>
    <w:next w:val="a2"/>
    <w:qFormat/>
    <w:rsid w:val="00E245CE"/>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245CE"/>
  </w:style>
  <w:style w:type="table" w:customStyle="1" w:styleId="TableStyle111">
    <w:name w:val="Table Style111"/>
    <w:basedOn w:val="a4"/>
    <w:qFormat/>
    <w:rsid w:val="00E245CE"/>
    <w:rPr>
      <w:rFonts w:ascii="Times New Roman" w:hAnsi="Times New Roman"/>
      <w:lang w:val="sv-SE" w:eastAsia="sv-SE"/>
    </w:rPr>
    <w:tblPr/>
  </w:style>
  <w:style w:type="table" w:customStyle="1" w:styleId="TableColorful11">
    <w:name w:val="Table Colorful 11"/>
    <w:basedOn w:val="a4"/>
    <w:next w:val="1ff"/>
    <w:qFormat/>
    <w:rsid w:val="00E245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8"/>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8"/>
    <w:qFormat/>
    <w:rsid w:val="00E245C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245CE"/>
    <w:rPr>
      <w:rFonts w:ascii="Times New Roman" w:eastAsia="PMingLiU" w:hAnsi="Times New Roman"/>
      <w:lang w:val="sv-SE" w:eastAsia="sv-SE"/>
    </w:rPr>
    <w:tblPr/>
  </w:style>
  <w:style w:type="table" w:customStyle="1" w:styleId="TableGrid43">
    <w:name w:val="Table Grid43"/>
    <w:basedOn w:val="a4"/>
    <w:next w:val="afff8"/>
    <w:qFormat/>
    <w:rsid w:val="00E245CE"/>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245CE"/>
    <w:rPr>
      <w:rFonts w:ascii="Times New Roman" w:hAnsi="Times New Roman"/>
      <w:lang w:val="sv-SE" w:eastAsia="sv-SE"/>
    </w:rPr>
    <w:tblPr/>
  </w:style>
  <w:style w:type="table" w:customStyle="1" w:styleId="TableGrid212">
    <w:name w:val="Table Grid212"/>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8"/>
    <w:qFormat/>
    <w:rsid w:val="00E245C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E245C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
    <w:rsid w:val="00E245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4"/>
    <w:qFormat/>
    <w:rsid w:val="00E245C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
    <w:qFormat/>
    <w:rsid w:val="00E245C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E245C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E245C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E245CE"/>
    <w:rPr>
      <w:i w:val="0"/>
      <w:color w:val="008000"/>
    </w:rPr>
  </w:style>
  <w:style w:type="character" w:customStyle="1" w:styleId="opdict3lineoneresulttip">
    <w:name w:val="op_dict3_lineone_result_tip"/>
    <w:qFormat/>
    <w:rsid w:val="00E245CE"/>
    <w:rPr>
      <w:color w:val="999999"/>
    </w:rPr>
  </w:style>
  <w:style w:type="character" w:customStyle="1" w:styleId="c-icon">
    <w:name w:val="c-icon"/>
    <w:qFormat/>
    <w:rsid w:val="00E245CE"/>
  </w:style>
  <w:style w:type="paragraph" w:customStyle="1" w:styleId="StyleFPArialLatin9ptCentrGauche5cmDroite50">
    <w:name w:val="Style FP + Arial (Latin) 9 pt Centré Gauche? :  5 cm Droite :  5.."/>
    <w:basedOn w:val="FP"/>
    <w:qFormat/>
    <w:rsid w:val="00E245CE"/>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qFormat/>
    <w:rsid w:val="00E245C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E245CE"/>
    <w:rPr>
      <w:rFonts w:ascii="Arial" w:hAnsi="Arial"/>
      <w:b/>
      <w:i/>
      <w:noProof/>
      <w:sz w:val="18"/>
      <w:lang w:val="en-GB"/>
    </w:rPr>
  </w:style>
  <w:style w:type="character" w:customStyle="1" w:styleId="CharChar181">
    <w:name w:val="Char Char181"/>
    <w:qFormat/>
    <w:rsid w:val="00E245CE"/>
    <w:rPr>
      <w:rFonts w:ascii="Arial" w:hAnsi="Arial"/>
      <w:lang w:val="x-none" w:eastAsia="en-US"/>
    </w:rPr>
  </w:style>
  <w:style w:type="paragraph" w:customStyle="1" w:styleId="CharCharCharCharCharCharCharCharCharCharCharChar1">
    <w:name w:val="Char Char Char Char Char Char Char Char Char Char Char Char1"/>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245CE"/>
    <w:rPr>
      <w:rFonts w:ascii="Arial" w:eastAsia="MS Mincho" w:hAnsi="Arial"/>
      <w:lang w:val="en-GB" w:eastAsia="en-US"/>
    </w:rPr>
  </w:style>
  <w:style w:type="character" w:customStyle="1" w:styleId="CarCar81">
    <w:name w:val="Car Car81"/>
    <w:rsid w:val="00E245CE"/>
    <w:rPr>
      <w:rFonts w:ascii="Arial" w:eastAsia="MS Mincho" w:hAnsi="Arial"/>
      <w:sz w:val="36"/>
      <w:lang w:val="en-GB" w:eastAsia="en-US"/>
    </w:rPr>
  </w:style>
  <w:style w:type="character" w:customStyle="1" w:styleId="CarCar31">
    <w:name w:val="Car Car31"/>
    <w:rsid w:val="00E245CE"/>
    <w:rPr>
      <w:rFonts w:ascii="Arial" w:eastAsia="MS Mincho" w:hAnsi="Arial"/>
      <w:sz w:val="36"/>
      <w:lang w:val="en-GB" w:eastAsia="en-US"/>
    </w:rPr>
  </w:style>
  <w:style w:type="character" w:customStyle="1" w:styleId="CarCar71">
    <w:name w:val="Car Car71"/>
    <w:rsid w:val="00E245CE"/>
    <w:rPr>
      <w:rFonts w:eastAsia="MS Mincho"/>
      <w:lang w:val="en-GB" w:eastAsia="en-US"/>
    </w:rPr>
  </w:style>
  <w:style w:type="character" w:customStyle="1" w:styleId="CarCar61">
    <w:name w:val="Car Car61"/>
    <w:qFormat/>
    <w:rsid w:val="00E245CE"/>
    <w:rPr>
      <w:rFonts w:ascii="Courier New" w:hAnsi="Courier New"/>
      <w:lang w:val="nb-NO" w:eastAsia="ja-JP"/>
    </w:rPr>
  </w:style>
  <w:style w:type="character" w:customStyle="1" w:styleId="CarCar21">
    <w:name w:val="Car Car21"/>
    <w:qFormat/>
    <w:rsid w:val="00E245CE"/>
    <w:rPr>
      <w:rFonts w:eastAsia="MS Mincho"/>
      <w:lang w:val="en-GB" w:eastAsia="ja-JP"/>
    </w:rPr>
  </w:style>
  <w:style w:type="character" w:customStyle="1" w:styleId="CarCar91">
    <w:name w:val="Car Car91"/>
    <w:rsid w:val="00E245CE"/>
    <w:rPr>
      <w:rFonts w:ascii="Arial" w:hAnsi="Arial"/>
      <w:lang w:val="en-GB" w:eastAsia="ja-JP"/>
    </w:rPr>
  </w:style>
  <w:style w:type="character" w:customStyle="1" w:styleId="CarCar101">
    <w:name w:val="Car Car101"/>
    <w:rsid w:val="00E245CE"/>
    <w:rPr>
      <w:rFonts w:ascii="Arial" w:hAnsi="Arial"/>
      <w:lang w:val="en-GB" w:eastAsia="ja-JP"/>
    </w:rPr>
  </w:style>
  <w:style w:type="character" w:customStyle="1" w:styleId="811">
    <w:name w:val="(文字) (文字)81"/>
    <w:rsid w:val="00E245CE"/>
    <w:rPr>
      <w:rFonts w:ascii="Arial" w:eastAsia="MS Mincho" w:hAnsi="Arial"/>
      <w:lang w:val="en-GB" w:eastAsia="ar-SA" w:bidi="ar-SA"/>
    </w:rPr>
  </w:style>
  <w:style w:type="character" w:customStyle="1" w:styleId="710">
    <w:name w:val="(文字) (文字)71"/>
    <w:rsid w:val="00E245CE"/>
    <w:rPr>
      <w:rFonts w:ascii="Arial" w:eastAsia="MS Mincho" w:hAnsi="Arial"/>
      <w:sz w:val="36"/>
      <w:lang w:val="en-GB" w:eastAsia="ar-SA" w:bidi="ar-SA"/>
    </w:rPr>
  </w:style>
  <w:style w:type="character" w:customStyle="1" w:styleId="610">
    <w:name w:val="(文字) (文字)61"/>
    <w:rsid w:val="00E245CE"/>
    <w:rPr>
      <w:rFonts w:eastAsia="MS Mincho"/>
      <w:lang w:val="en-GB" w:eastAsia="ar-SA" w:bidi="ar-SA"/>
    </w:rPr>
  </w:style>
  <w:style w:type="character" w:customStyle="1" w:styleId="514">
    <w:name w:val="(文字) (文字)51"/>
    <w:rsid w:val="00E245CE"/>
    <w:rPr>
      <w:rFonts w:ascii="Courier New" w:eastAsia="MS Mincho" w:hAnsi="Courier New"/>
      <w:lang w:val="nb-NO" w:eastAsia="ar-SA" w:bidi="ar-SA"/>
    </w:rPr>
  </w:style>
  <w:style w:type="character" w:customStyle="1" w:styleId="CharChar231">
    <w:name w:val="Char Char231"/>
    <w:rsid w:val="00E245CE"/>
    <w:rPr>
      <w:rFonts w:ascii="Arial" w:hAnsi="Arial"/>
      <w:lang w:val="en-GB" w:eastAsia="en-US"/>
    </w:rPr>
  </w:style>
  <w:style w:type="character" w:customStyle="1" w:styleId="Titre33">
    <w:name w:val="Titre 33"/>
    <w:rsid w:val="00E245C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245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245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E245C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245CE"/>
    <w:rPr>
      <w:rFonts w:ascii="Calibri" w:eastAsia="Calibri" w:hAnsi="Calibri" w:cs="Calibri"/>
      <w:lang w:val="en-US" w:eastAsia="ja-JP"/>
    </w:rPr>
  </w:style>
  <w:style w:type="paragraph" w:customStyle="1" w:styleId="xxxxxxxb1">
    <w:name w:val="x_x_x_xxxxb1"/>
    <w:basedOn w:val="a2"/>
    <w:qFormat/>
    <w:rsid w:val="00E245CE"/>
    <w:pPr>
      <w:spacing w:before="100" w:beforeAutospacing="1" w:after="100" w:afterAutospacing="1"/>
    </w:pPr>
    <w:rPr>
      <w:rFonts w:eastAsia="SimSun"/>
      <w:sz w:val="24"/>
      <w:szCs w:val="24"/>
      <w:lang w:val="en-US" w:eastAsia="zh-CN"/>
    </w:rPr>
  </w:style>
  <w:style w:type="paragraph" w:customStyle="1" w:styleId="xxxxxxxb2">
    <w:name w:val="x_x_x_xxxxb2"/>
    <w:basedOn w:val="a2"/>
    <w:qFormat/>
    <w:rsid w:val="00E245CE"/>
    <w:pPr>
      <w:spacing w:before="100" w:beforeAutospacing="1" w:after="100" w:afterAutospacing="1"/>
    </w:pPr>
    <w:rPr>
      <w:rFonts w:eastAsia="SimSun"/>
      <w:sz w:val="24"/>
      <w:szCs w:val="24"/>
      <w:lang w:val="en-US" w:eastAsia="zh-CN"/>
    </w:rPr>
  </w:style>
  <w:style w:type="paragraph" w:customStyle="1" w:styleId="1fff">
    <w:name w:val="正文1"/>
    <w:qFormat/>
    <w:rsid w:val="00E245C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E245CE"/>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f6">
    <w:name w:val="正文2"/>
    <w:qFormat/>
    <w:rsid w:val="00E245CE"/>
    <w:pPr>
      <w:jc w:val="both"/>
    </w:pPr>
    <w:rPr>
      <w:rFonts w:ascii="Times New Roman" w:eastAsia="SimSun" w:hAnsi="Times New Roman"/>
      <w:kern w:val="2"/>
      <w:sz w:val="21"/>
      <w:szCs w:val="21"/>
      <w:lang w:val="en-US" w:eastAsia="zh-CN"/>
    </w:rPr>
  </w:style>
  <w:style w:type="paragraph" w:customStyle="1" w:styleId="afffffe">
    <w:name w:val="文档标题"/>
    <w:basedOn w:val="a2"/>
    <w:rsid w:val="00E245CE"/>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affffff">
    <w:name w:val="Unresolved Mention"/>
    <w:uiPriority w:val="99"/>
    <w:unhideWhenUsed/>
    <w:rsid w:val="00E245CE"/>
    <w:rPr>
      <w:color w:val="808080"/>
      <w:shd w:val="clear" w:color="auto" w:fill="E6E6E6"/>
    </w:rPr>
  </w:style>
  <w:style w:type="character" w:customStyle="1" w:styleId="Char35">
    <w:name w:val="批注框文本 Char3"/>
    <w:uiPriority w:val="99"/>
    <w:qFormat/>
    <w:rsid w:val="00E245CE"/>
    <w:rPr>
      <w:rFonts w:ascii="Segoe UI" w:hAnsi="Segoe UI" w:cs="Segoe UI"/>
      <w:sz w:val="18"/>
      <w:szCs w:val="18"/>
      <w:lang w:val="en-GB"/>
    </w:rPr>
  </w:style>
  <w:style w:type="character" w:customStyle="1" w:styleId="Char36">
    <w:name w:val="文档结构图 Char3"/>
    <w:uiPriority w:val="99"/>
    <w:qFormat/>
    <w:rsid w:val="00E245CE"/>
    <w:rPr>
      <w:rFonts w:ascii="Tahoma" w:hAnsi="Tahoma" w:cs="Tahoma"/>
      <w:shd w:val="clear" w:color="auto" w:fill="000080"/>
      <w:lang w:val="en-GB"/>
    </w:rPr>
  </w:style>
  <w:style w:type="character" w:customStyle="1" w:styleId="8Char3">
    <w:name w:val="标题 8 Char3"/>
    <w:qFormat/>
    <w:rsid w:val="00E245CE"/>
    <w:rPr>
      <w:rFonts w:ascii="Arial" w:eastAsia="SimSun" w:hAnsi="Arial"/>
      <w:sz w:val="36"/>
      <w:lang w:eastAsia="zh-CN"/>
    </w:rPr>
  </w:style>
  <w:style w:type="character" w:customStyle="1" w:styleId="9Char3">
    <w:name w:val="标题 9 Char3"/>
    <w:qFormat/>
    <w:rsid w:val="00E245CE"/>
    <w:rPr>
      <w:rFonts w:ascii="Arial" w:eastAsia="SimSun" w:hAnsi="Arial"/>
      <w:sz w:val="36"/>
      <w:lang w:eastAsia="zh-CN"/>
    </w:rPr>
  </w:style>
  <w:style w:type="character" w:customStyle="1" w:styleId="Char37">
    <w:name w:val="纯文本 Char3"/>
    <w:uiPriority w:val="99"/>
    <w:qFormat/>
    <w:rsid w:val="00E245CE"/>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245CE"/>
    <w:rPr>
      <w:rFonts w:ascii="Times New Roman" w:hAnsi="Times New Roman"/>
      <w:lang w:val="en-GB"/>
    </w:rPr>
  </w:style>
  <w:style w:type="character" w:customStyle="1" w:styleId="T1Char4">
    <w:name w:val="T1 Char4"/>
    <w:aliases w:val="Header 6 Char Char4,Heading 6 Char7,Header 6 Char4"/>
    <w:qFormat/>
    <w:rsid w:val="00E245CE"/>
    <w:rPr>
      <w:rFonts w:ascii="Arial" w:eastAsia="Times New Roman" w:hAnsi="Arial" w:cs="Times New Roman"/>
      <w:sz w:val="20"/>
      <w:szCs w:val="20"/>
      <w:lang w:val="en-GB"/>
    </w:rPr>
  </w:style>
  <w:style w:type="table" w:customStyle="1" w:styleId="SGSTableBasic111">
    <w:name w:val="SGS Table Basic 111"/>
    <w:basedOn w:val="a4"/>
    <w:next w:val="afff8"/>
    <w:qFormat/>
    <w:rsid w:val="00E245C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fff8"/>
    <w:qFormat/>
    <w:rsid w:val="00E245CE"/>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a2"/>
    <w:qFormat/>
    <w:rsid w:val="00E2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qFormat/>
    <w:rsid w:val="00E245C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4"/>
    <w:next w:val="afff8"/>
    <w:qFormat/>
    <w:rsid w:val="00E245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f8"/>
    <w:uiPriority w:val="39"/>
    <w:qFormat/>
    <w:rsid w:val="00E245C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245CE"/>
    <w:rPr>
      <w:rFonts w:ascii="Times New Roman" w:eastAsia="MS Mincho" w:hAnsi="Times New Roman"/>
      <w:lang w:val="sv-SE" w:eastAsia="sv-SE"/>
    </w:rPr>
    <w:tblPr/>
  </w:style>
  <w:style w:type="table" w:customStyle="1" w:styleId="TableGrid113">
    <w:name w:val="Table Grid113"/>
    <w:basedOn w:val="a4"/>
    <w:next w:val="afff8"/>
    <w:uiPriority w:val="39"/>
    <w:qFormat/>
    <w:rsid w:val="00E2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4"/>
    <w:next w:val="2fc"/>
    <w:rsid w:val="00E245C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4"/>
    <w:next w:val="-2"/>
    <w:uiPriority w:val="30"/>
    <w:unhideWhenUsed/>
    <w:rsid w:val="00E245C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8"/>
    <w:uiPriority w:val="39"/>
    <w:qFormat/>
    <w:rsid w:val="00E2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ff8"/>
    <w:qFormat/>
    <w:rsid w:val="00E245C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next w:val="afff8"/>
    <w:qFormat/>
    <w:rsid w:val="00E245CE"/>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fff8"/>
    <w:qFormat/>
    <w:rsid w:val="00E245C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fff8"/>
    <w:qFormat/>
    <w:rsid w:val="00E245C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f8"/>
    <w:qFormat/>
    <w:rsid w:val="00E245CE"/>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fc"/>
    <w:qFormat/>
    <w:rsid w:val="00E245C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4"/>
    <w:next w:val="84"/>
    <w:qFormat/>
    <w:rsid w:val="00E245C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next w:val="3f"/>
    <w:qFormat/>
    <w:rsid w:val="00E245C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4"/>
    <w:next w:val="-1"/>
    <w:uiPriority w:val="29"/>
    <w:unhideWhenUsed/>
    <w:qFormat/>
    <w:rsid w:val="00E245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unhideWhenUsed/>
    <w:qFormat/>
    <w:rsid w:val="00E245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fff8"/>
    <w:uiPriority w:val="39"/>
    <w:qFormat/>
    <w:rsid w:val="00E245C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f8"/>
    <w:uiPriority w:val="39"/>
    <w:qFormat/>
    <w:rsid w:val="00E2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f8"/>
    <w:qFormat/>
    <w:rsid w:val="00E2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f8"/>
    <w:qFormat/>
    <w:rsid w:val="00E245CE"/>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f8"/>
    <w:qFormat/>
    <w:rsid w:val="00E245CE"/>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c"/>
    <w:qFormat/>
    <w:rsid w:val="00E245C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E245CE"/>
    <w:rPr>
      <w:rFonts w:ascii="Times New Roman" w:eastAsia="Times New Roman" w:hAnsi="Times New Roman"/>
      <w:lang w:eastAsia="en-GB"/>
    </w:rPr>
  </w:style>
  <w:style w:type="character" w:customStyle="1" w:styleId="1fff1">
    <w:name w:val="表題 (文字)1"/>
    <w:aliases w:val="Section Header (文字)1"/>
    <w:rsid w:val="00E245CE"/>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245CE"/>
    <w:pPr>
      <w:autoSpaceDN w:val="0"/>
    </w:pPr>
    <w:rPr>
      <w:rFonts w:ascii="Times New Roman" w:eastAsia="MS Mincho" w:hAnsi="Times New Roman"/>
      <w:lang w:val="en-GB" w:eastAsia="en-US"/>
    </w:rPr>
  </w:style>
  <w:style w:type="paragraph" w:customStyle="1" w:styleId="96">
    <w:name w:val="吹き出し9"/>
    <w:basedOn w:val="a2"/>
    <w:uiPriority w:val="99"/>
    <w:qFormat/>
    <w:rsid w:val="00E245CE"/>
    <w:pPr>
      <w:autoSpaceDN w:val="0"/>
    </w:pPr>
    <w:rPr>
      <w:rFonts w:ascii="Tahoma" w:eastAsia="MS Mincho" w:hAnsi="Tahoma" w:cs="Tahoma"/>
      <w:sz w:val="16"/>
      <w:szCs w:val="16"/>
      <w:lang w:eastAsia="zh-CN"/>
    </w:rPr>
  </w:style>
  <w:style w:type="paragraph" w:customStyle="1" w:styleId="77">
    <w:name w:val="図表番号7"/>
    <w:basedOn w:val="a2"/>
    <w:uiPriority w:val="99"/>
    <w:qFormat/>
    <w:rsid w:val="00E245CE"/>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qFormat/>
    <w:rsid w:val="00E245C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245CE"/>
    <w:pPr>
      <w:ind w:left="851" w:hanging="284"/>
    </w:pPr>
  </w:style>
  <w:style w:type="paragraph" w:customStyle="1" w:styleId="79">
    <w:name w:val="箇条書き7"/>
    <w:basedOn w:val="ab"/>
    <w:uiPriority w:val="99"/>
    <w:qFormat/>
    <w:rsid w:val="00E245C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245CE"/>
    <w:pPr>
      <w:tabs>
        <w:tab w:val="clear" w:pos="644"/>
        <w:tab w:val="num" w:pos="1494"/>
      </w:tabs>
      <w:ind w:left="851" w:hanging="284"/>
    </w:pPr>
  </w:style>
  <w:style w:type="paragraph" w:customStyle="1" w:styleId="370">
    <w:name w:val="箇条書き 37"/>
    <w:basedOn w:val="271"/>
    <w:uiPriority w:val="99"/>
    <w:qFormat/>
    <w:rsid w:val="00E245CE"/>
    <w:pPr>
      <w:ind w:left="1135"/>
    </w:pPr>
  </w:style>
  <w:style w:type="paragraph" w:customStyle="1" w:styleId="272">
    <w:name w:val="一覧 27"/>
    <w:basedOn w:val="ab"/>
    <w:uiPriority w:val="99"/>
    <w:qFormat/>
    <w:rsid w:val="00E245C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245CE"/>
    <w:pPr>
      <w:ind w:left="1135"/>
    </w:pPr>
  </w:style>
  <w:style w:type="paragraph" w:customStyle="1" w:styleId="470">
    <w:name w:val="一覧 47"/>
    <w:basedOn w:val="371"/>
    <w:uiPriority w:val="99"/>
    <w:qFormat/>
    <w:rsid w:val="00E245CE"/>
    <w:pPr>
      <w:ind w:left="1418"/>
    </w:pPr>
  </w:style>
  <w:style w:type="paragraph" w:customStyle="1" w:styleId="570">
    <w:name w:val="一覧 57"/>
    <w:basedOn w:val="470"/>
    <w:uiPriority w:val="99"/>
    <w:qFormat/>
    <w:rsid w:val="00E245CE"/>
    <w:pPr>
      <w:ind w:left="1702"/>
    </w:pPr>
  </w:style>
  <w:style w:type="paragraph" w:customStyle="1" w:styleId="471">
    <w:name w:val="箇条書き 47"/>
    <w:basedOn w:val="370"/>
    <w:uiPriority w:val="99"/>
    <w:qFormat/>
    <w:rsid w:val="00E245CE"/>
    <w:pPr>
      <w:ind w:left="1418"/>
    </w:pPr>
  </w:style>
  <w:style w:type="paragraph" w:customStyle="1" w:styleId="571">
    <w:name w:val="箇条書き 57"/>
    <w:basedOn w:val="471"/>
    <w:uiPriority w:val="99"/>
    <w:qFormat/>
    <w:rsid w:val="00E245CE"/>
    <w:pPr>
      <w:ind w:left="1702"/>
    </w:pPr>
  </w:style>
  <w:style w:type="paragraph" w:customStyle="1" w:styleId="7a">
    <w:name w:val="コメント文字列7"/>
    <w:basedOn w:val="a2"/>
    <w:uiPriority w:val="99"/>
    <w:qFormat/>
    <w:rsid w:val="00E245CE"/>
    <w:pPr>
      <w:suppressAutoHyphens/>
      <w:autoSpaceDN w:val="0"/>
    </w:pPr>
    <w:rPr>
      <w:rFonts w:eastAsia="MS Mincho" w:cs="CG Times (WN)"/>
      <w:lang w:eastAsia="ar-SA"/>
    </w:rPr>
  </w:style>
  <w:style w:type="paragraph" w:customStyle="1" w:styleId="7b">
    <w:name w:val="コメント内容7"/>
    <w:basedOn w:val="7a"/>
    <w:next w:val="7a"/>
    <w:uiPriority w:val="99"/>
    <w:qFormat/>
    <w:rsid w:val="00E245CE"/>
  </w:style>
  <w:style w:type="paragraph" w:customStyle="1" w:styleId="7c">
    <w:name w:val="見出しマップ7"/>
    <w:basedOn w:val="a2"/>
    <w:uiPriority w:val="99"/>
    <w:qFormat/>
    <w:rsid w:val="00E245CE"/>
    <w:pPr>
      <w:shd w:val="clear" w:color="auto" w:fill="000080"/>
      <w:suppressAutoHyphens/>
      <w:autoSpaceDN w:val="0"/>
    </w:pPr>
    <w:rPr>
      <w:rFonts w:ascii="Tahoma" w:eastAsia="MS Mincho" w:hAnsi="Tahoma" w:cs="Tahoma"/>
      <w:lang w:eastAsia="ar-SA"/>
    </w:rPr>
  </w:style>
  <w:style w:type="paragraph" w:customStyle="1" w:styleId="7d">
    <w:name w:val="書式なし7"/>
    <w:basedOn w:val="a2"/>
    <w:uiPriority w:val="99"/>
    <w:qFormat/>
    <w:rsid w:val="00E245CE"/>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E245C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2"/>
    <w:uiPriority w:val="99"/>
    <w:qFormat/>
    <w:rsid w:val="00E245CE"/>
    <w:pPr>
      <w:suppressAutoHyphens/>
      <w:autoSpaceDN w:val="0"/>
      <w:ind w:left="567"/>
    </w:pPr>
    <w:rPr>
      <w:rFonts w:ascii="Arial" w:eastAsia="MS Mincho" w:hAnsi="Arial" w:cs="Arial"/>
      <w:lang w:eastAsia="ar-SA"/>
    </w:rPr>
  </w:style>
  <w:style w:type="paragraph" w:customStyle="1" w:styleId="7e">
    <w:name w:val="標準インデント7"/>
    <w:basedOn w:val="a2"/>
    <w:uiPriority w:val="99"/>
    <w:qFormat/>
    <w:rsid w:val="00E245CE"/>
    <w:pPr>
      <w:suppressAutoHyphens/>
      <w:autoSpaceDN w:val="0"/>
      <w:ind w:left="708"/>
    </w:pPr>
    <w:rPr>
      <w:rFonts w:eastAsia="MS Mincho" w:cs="CG Times (WN)"/>
      <w:lang w:eastAsia="ar-SA"/>
    </w:rPr>
  </w:style>
  <w:style w:type="paragraph" w:customStyle="1" w:styleId="7f">
    <w:name w:val="記7"/>
    <w:basedOn w:val="a2"/>
    <w:next w:val="a2"/>
    <w:uiPriority w:val="99"/>
    <w:qFormat/>
    <w:rsid w:val="00E245CE"/>
    <w:pPr>
      <w:suppressAutoHyphens/>
      <w:autoSpaceDN w:val="0"/>
    </w:pPr>
    <w:rPr>
      <w:rFonts w:eastAsia="MS Mincho" w:cs="CG Times (WN)"/>
      <w:lang w:eastAsia="ar-SA"/>
    </w:rPr>
  </w:style>
  <w:style w:type="paragraph" w:customStyle="1" w:styleId="HTML70">
    <w:name w:val="HTML 書式付き7"/>
    <w:basedOn w:val="a2"/>
    <w:uiPriority w:val="99"/>
    <w:qFormat/>
    <w:rsid w:val="00E245CE"/>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E245CE"/>
    <w:pPr>
      <w:suppressAutoHyphens/>
      <w:autoSpaceDN w:val="0"/>
      <w:spacing w:after="120"/>
    </w:pPr>
    <w:rPr>
      <w:rFonts w:eastAsia="MS Mincho" w:cs="CG Times (WN)"/>
      <w:lang w:eastAsia="ar-SA"/>
    </w:rPr>
  </w:style>
  <w:style w:type="paragraph" w:customStyle="1" w:styleId="372">
    <w:name w:val="本文 37"/>
    <w:basedOn w:val="a2"/>
    <w:uiPriority w:val="99"/>
    <w:qFormat/>
    <w:rsid w:val="00E245CE"/>
    <w:pPr>
      <w:suppressAutoHyphens/>
      <w:autoSpaceDN w:val="0"/>
      <w:spacing w:after="120"/>
    </w:pPr>
    <w:rPr>
      <w:rFonts w:eastAsia="MS Mincho" w:cs="CG Times (WN)"/>
      <w:lang w:eastAsia="ar-SA"/>
    </w:rPr>
  </w:style>
  <w:style w:type="character" w:customStyle="1" w:styleId="7f0">
    <w:name w:val="段落フォント7"/>
    <w:rsid w:val="00E245CE"/>
  </w:style>
  <w:style w:type="character" w:customStyle="1" w:styleId="7f1">
    <w:name w:val="コメント参照7"/>
    <w:rsid w:val="00E245CE"/>
    <w:rPr>
      <w:sz w:val="16"/>
    </w:rPr>
  </w:style>
  <w:style w:type="paragraph" w:customStyle="1" w:styleId="940">
    <w:name w:val="目录 94"/>
    <w:basedOn w:val="80"/>
    <w:qFormat/>
    <w:rsid w:val="00E245CE"/>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d">
    <w:name w:val="题注4"/>
    <w:basedOn w:val="a2"/>
    <w:next w:val="a2"/>
    <w:qFormat/>
    <w:rsid w:val="00E245CE"/>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2"/>
    <w:next w:val="a2"/>
    <w:qFormat/>
    <w:rsid w:val="00E245CE"/>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2"/>
    <w:qFormat/>
    <w:rsid w:val="00E245CE"/>
    <w:pPr>
      <w:keepNext/>
      <w:keepLines/>
      <w:spacing w:after="0"/>
      <w:ind w:left="851" w:hanging="851"/>
    </w:pPr>
    <w:rPr>
      <w:rFonts w:ascii="Arial" w:eastAsia="SimSun" w:hAnsi="Arial"/>
      <w:sz w:val="18"/>
      <w:lang w:eastAsia="en-GB"/>
    </w:rPr>
  </w:style>
  <w:style w:type="character" w:customStyle="1" w:styleId="search-word-mail">
    <w:name w:val="search-word-mail"/>
    <w:qFormat/>
    <w:rsid w:val="00E245CE"/>
  </w:style>
  <w:style w:type="paragraph" w:customStyle="1" w:styleId="th1">
    <w:name w:val="th"/>
    <w:basedOn w:val="a2"/>
    <w:rsid w:val="00E245CE"/>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character" w:styleId="HTMLa">
    <w:name w:val="HTML Sample"/>
    <w:unhideWhenUsed/>
    <w:qFormat/>
    <w:rsid w:val="00E245CE"/>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qFormat/>
    <w:rsid w:val="00E245CE"/>
    <w:pPr>
      <w:tabs>
        <w:tab w:val="left" w:pos="540"/>
        <w:tab w:val="left" w:pos="1260"/>
        <w:tab w:val="left" w:pos="1800"/>
      </w:tabs>
      <w:spacing w:before="240" w:after="160" w:line="240" w:lineRule="exact"/>
    </w:pPr>
    <w:rPr>
      <w:rFonts w:ascii="Verdana" w:eastAsia="바탕" w:hAnsi="Verdana" w:cstheme="minorBidi"/>
      <w:kern w:val="2"/>
      <w:sz w:val="24"/>
      <w:szCs w:val="22"/>
      <w:lang w:val="en-US"/>
      <w14:ligatures w14:val="standardContextual"/>
    </w:rPr>
  </w:style>
  <w:style w:type="paragraph" w:customStyle="1" w:styleId="CharCharCharCharCharChar4">
    <w:name w:val="Char Char Char Char Char Char4"/>
    <w:semiHidden/>
    <w:qFormat/>
    <w:rsid w:val="00E2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E2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E2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9">
    <w:name w:val="(文字) (文字) Char2"/>
    <w:uiPriority w:val="99"/>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E245CE"/>
    <w:pPr>
      <w:tabs>
        <w:tab w:val="left" w:pos="540"/>
        <w:tab w:val="left" w:pos="1260"/>
        <w:tab w:val="left" w:pos="1800"/>
      </w:tabs>
      <w:spacing w:before="240" w:after="160" w:line="240" w:lineRule="exact"/>
    </w:pPr>
    <w:rPr>
      <w:rFonts w:ascii="Verdana" w:eastAsia="바탕"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0"/>
    <w:qFormat/>
    <w:rsid w:val="00E245CE"/>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2"/>
    <w:next w:val="a2"/>
    <w:qFormat/>
    <w:rsid w:val="00E245CE"/>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a2"/>
    <w:next w:val="a2"/>
    <w:qFormat/>
    <w:rsid w:val="00E245CE"/>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E245CE"/>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E245CE"/>
    <w:pPr>
      <w:spacing w:after="160" w:line="256" w:lineRule="auto"/>
      <w:ind w:left="720"/>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E245C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245C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245CE"/>
    <w:pPr>
      <w:autoSpaceDN w:val="0"/>
    </w:pPr>
    <w:rPr>
      <w:rFonts w:ascii="Times New Roman" w:eastAsia="SimSun" w:hAnsi="Times New Roman"/>
      <w:lang w:val="en-GB" w:eastAsia="en-US"/>
    </w:rPr>
  </w:style>
  <w:style w:type="paragraph" w:customStyle="1" w:styleId="TOC93">
    <w:name w:val="TOC 93"/>
    <w:basedOn w:val="80"/>
    <w:qFormat/>
    <w:rsid w:val="00E245CE"/>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8">
    <w:name w:val="Char3"/>
    <w:uiPriority w:val="99"/>
    <w:qFormat/>
    <w:rsid w:val="00E2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E2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2"/>
    <w:uiPriority w:val="99"/>
    <w:qFormat/>
    <w:rsid w:val="00E245CE"/>
    <w:pPr>
      <w:tabs>
        <w:tab w:val="left" w:pos="540"/>
        <w:tab w:val="left" w:pos="1260"/>
        <w:tab w:val="left" w:pos="1800"/>
      </w:tabs>
      <w:spacing w:before="240" w:after="160" w:line="240" w:lineRule="exact"/>
    </w:pPr>
    <w:rPr>
      <w:rFonts w:ascii="Verdana" w:eastAsia="바탕" w:hAnsi="Verdana" w:cstheme="minorBidi"/>
      <w:kern w:val="2"/>
      <w:sz w:val="24"/>
      <w:szCs w:val="22"/>
      <w:lang w:val="en-US"/>
      <w14:ligatures w14:val="standardContextual"/>
    </w:rPr>
  </w:style>
  <w:style w:type="paragraph" w:customStyle="1" w:styleId="CarCar52">
    <w:name w:val="Car Car52"/>
    <w:uiPriority w:val="99"/>
    <w:semiHidden/>
    <w:qFormat/>
    <w:rsid w:val="00E2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a2"/>
    <w:next w:val="a2"/>
    <w:qFormat/>
    <w:rsid w:val="00E245CE"/>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E245CE"/>
    <w:rPr>
      <w:rFonts w:ascii="Arial" w:eastAsia="SimSun" w:hAnsi="Arial" w:cs="Arial"/>
      <w:b/>
      <w:kern w:val="2"/>
      <w:lang w:val="en-US"/>
      <w14:ligatures w14:val="standardContextual"/>
    </w:rPr>
  </w:style>
  <w:style w:type="paragraph" w:customStyle="1" w:styleId="Table1">
    <w:name w:val="Table"/>
    <w:basedOn w:val="a2"/>
    <w:link w:val="Table0"/>
    <w:qFormat/>
    <w:rsid w:val="00E245CE"/>
    <w:pPr>
      <w:spacing w:after="160" w:line="256" w:lineRule="auto"/>
      <w:jc w:val="center"/>
    </w:pPr>
    <w:rPr>
      <w:rFonts w:ascii="Arial" w:eastAsia="SimSun" w:hAnsi="Arial" w:cs="Arial"/>
      <w:b/>
      <w:kern w:val="2"/>
      <w:lang w:val="en-US" w:eastAsia="fr-FR"/>
      <w14:ligatures w14:val="standardContextual"/>
    </w:rPr>
  </w:style>
  <w:style w:type="paragraph" w:customStyle="1" w:styleId="TOC1">
    <w:name w:val="TOC 标题1"/>
    <w:basedOn w:val="12"/>
    <w:next w:val="a2"/>
    <w:uiPriority w:val="39"/>
    <w:qFormat/>
    <w:rsid w:val="00E245CE"/>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2"/>
    <w:qFormat/>
    <w:rsid w:val="00E245CE"/>
    <w:pPr>
      <w:spacing w:after="160" w:line="256" w:lineRule="auto"/>
    </w:pPr>
    <w:rPr>
      <w:rFonts w:ascii="Arial" w:eastAsiaTheme="minorHAnsi" w:hAnsi="Arial" w:cs="Arial"/>
      <w:b/>
      <w:kern w:val="2"/>
      <w:sz w:val="22"/>
      <w:szCs w:val="22"/>
      <w:lang w:val="en-US"/>
      <w14:ligatures w14:val="standardContextual"/>
    </w:rPr>
  </w:style>
  <w:style w:type="paragraph" w:customStyle="1" w:styleId="9110">
    <w:name w:val="目录 911"/>
    <w:basedOn w:val="80"/>
    <w:qFormat/>
    <w:rsid w:val="00E245CE"/>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a2"/>
    <w:next w:val="a2"/>
    <w:qFormat/>
    <w:rsid w:val="00E245CE"/>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a2"/>
    <w:next w:val="a2"/>
    <w:qFormat/>
    <w:rsid w:val="00E245CE"/>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6"/>
    <w:qFormat/>
    <w:rsid w:val="00E245CE"/>
    <w:pPr>
      <w:overflowPunct w:val="0"/>
      <w:autoSpaceDE w:val="0"/>
      <w:autoSpaceDN w:val="0"/>
      <w:adjustRightInd w:val="0"/>
    </w:pPr>
    <w:rPr>
      <w:lang w:eastAsia="en-GB"/>
    </w:rPr>
  </w:style>
  <w:style w:type="paragraph" w:customStyle="1" w:styleId="Figuretitle0">
    <w:name w:val="Figure_title"/>
    <w:basedOn w:val="a2"/>
    <w:next w:val="a2"/>
    <w:qFormat/>
    <w:rsid w:val="00E245CE"/>
    <w:pPr>
      <w:keepNext/>
      <w:keepLines/>
      <w:tabs>
        <w:tab w:val="left" w:pos="1134"/>
        <w:tab w:val="left" w:pos="1871"/>
        <w:tab w:val="left" w:pos="2268"/>
      </w:tabs>
      <w:spacing w:after="480" w:line="256" w:lineRule="auto"/>
      <w:jc w:val="center"/>
    </w:pPr>
    <w:rPr>
      <w:rFonts w:ascii="Times New Roman Bold" w:eastAsia="맑은 고딕" w:hAnsi="Times New Roman Bold" w:cstheme="minorBidi"/>
      <w:b/>
      <w:kern w:val="2"/>
      <w:sz w:val="22"/>
      <w:szCs w:val="22"/>
      <w:lang w:val="en-US"/>
      <w14:ligatures w14:val="standardContextual"/>
    </w:rPr>
  </w:style>
  <w:style w:type="paragraph" w:customStyle="1" w:styleId="FigureNo">
    <w:name w:val="Figure_No"/>
    <w:basedOn w:val="a2"/>
    <w:next w:val="a2"/>
    <w:qFormat/>
    <w:rsid w:val="00E245CE"/>
    <w:pPr>
      <w:keepNext/>
      <w:keepLines/>
      <w:tabs>
        <w:tab w:val="left" w:pos="1134"/>
        <w:tab w:val="left" w:pos="1871"/>
        <w:tab w:val="left" w:pos="2268"/>
      </w:tabs>
      <w:spacing w:before="480" w:after="120" w:line="256" w:lineRule="auto"/>
      <w:jc w:val="center"/>
    </w:pPr>
    <w:rPr>
      <w:rFonts w:asciiTheme="minorHAnsi" w:eastAsia="맑은 고딕" w:hAnsiTheme="minorHAnsi" w:cstheme="minorBidi"/>
      <w:caps/>
      <w:kern w:val="2"/>
      <w:sz w:val="22"/>
      <w:szCs w:val="22"/>
      <w:lang w:val="en-US"/>
      <w14:ligatures w14:val="standardContextual"/>
    </w:rPr>
  </w:style>
  <w:style w:type="paragraph" w:customStyle="1" w:styleId="Tabletext1">
    <w:name w:val="Table_text"/>
    <w:basedOn w:val="a2"/>
    <w:qFormat/>
    <w:rsid w:val="00E245C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a2"/>
    <w:qFormat/>
    <w:rsid w:val="00E245CE"/>
    <w:pPr>
      <w:tabs>
        <w:tab w:val="left" w:pos="1134"/>
        <w:tab w:val="left" w:pos="1871"/>
        <w:tab w:val="left" w:pos="2268"/>
      </w:tabs>
      <w:spacing w:before="120" w:after="0" w:line="256" w:lineRule="auto"/>
    </w:pPr>
    <w:rPr>
      <w:rFonts w:asciiTheme="minorHAnsi" w:eastAsia="맑은 고딕" w:hAnsiTheme="minorHAnsi" w:cstheme="minorBidi"/>
      <w:kern w:val="2"/>
      <w:sz w:val="22"/>
      <w:szCs w:val="22"/>
      <w:lang w:val="en-US"/>
      <w14:ligatures w14:val="standardContextual"/>
    </w:rPr>
  </w:style>
  <w:style w:type="paragraph" w:customStyle="1" w:styleId="TableNo">
    <w:name w:val="Table_No"/>
    <w:basedOn w:val="a2"/>
    <w:next w:val="a2"/>
    <w:link w:val="TableNo0"/>
    <w:qFormat/>
    <w:rsid w:val="00E245CE"/>
    <w:pPr>
      <w:keepNext/>
      <w:tabs>
        <w:tab w:val="left" w:pos="1134"/>
        <w:tab w:val="left" w:pos="1871"/>
        <w:tab w:val="left" w:pos="2268"/>
      </w:tabs>
      <w:spacing w:before="560" w:after="120" w:line="256" w:lineRule="auto"/>
      <w:jc w:val="center"/>
    </w:pPr>
    <w:rPr>
      <w:rFonts w:asciiTheme="minorHAnsi" w:eastAsia="맑은 고딕" w:hAnsiTheme="minorHAnsi" w:cstheme="minorBidi"/>
      <w:caps/>
      <w:kern w:val="2"/>
      <w:sz w:val="22"/>
      <w:szCs w:val="22"/>
      <w:lang w:val="en-US"/>
      <w14:ligatures w14:val="standardContextual"/>
    </w:rPr>
  </w:style>
  <w:style w:type="paragraph" w:customStyle="1" w:styleId="Tabletitle0">
    <w:name w:val="Table_title"/>
    <w:basedOn w:val="a2"/>
    <w:next w:val="Tabletext1"/>
    <w:qFormat/>
    <w:rsid w:val="00E245CE"/>
    <w:pPr>
      <w:keepNext/>
      <w:keepLines/>
      <w:tabs>
        <w:tab w:val="left" w:pos="1134"/>
        <w:tab w:val="left" w:pos="1871"/>
        <w:tab w:val="left" w:pos="2268"/>
      </w:tabs>
      <w:spacing w:after="120" w:line="256" w:lineRule="auto"/>
      <w:jc w:val="center"/>
    </w:pPr>
    <w:rPr>
      <w:rFonts w:ascii="Times New Roman Bold" w:eastAsia="맑은 고딕" w:hAnsi="Times New Roman Bold" w:cstheme="minorBidi"/>
      <w:b/>
      <w:kern w:val="2"/>
      <w:sz w:val="22"/>
      <w:szCs w:val="22"/>
      <w:lang w:val="en-US"/>
      <w14:ligatures w14:val="standardContextual"/>
    </w:rPr>
  </w:style>
  <w:style w:type="paragraph" w:customStyle="1" w:styleId="Rientra1">
    <w:name w:val="Rientra1"/>
    <w:basedOn w:val="a2"/>
    <w:uiPriority w:val="99"/>
    <w:qFormat/>
    <w:rsid w:val="00E245CE"/>
    <w:pPr>
      <w:numPr>
        <w:numId w:val="27"/>
      </w:numPr>
      <w:tabs>
        <w:tab w:val="left" w:pos="0"/>
      </w:tabs>
      <w:suppressAutoHyphens/>
      <w:spacing w:before="60" w:after="60" w:line="256" w:lineRule="auto"/>
      <w:ind w:left="0" w:firstLine="0"/>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a2"/>
    <w:next w:val="a2"/>
    <w:qFormat/>
    <w:rsid w:val="00E245CE"/>
    <w:pPr>
      <w:suppressAutoHyphens/>
      <w:spacing w:after="0" w:line="256" w:lineRule="auto"/>
      <w:jc w:val="both"/>
    </w:pPr>
    <w:rPr>
      <w:rFonts w:asciiTheme="minorHAnsi" w:eastAsia="바탕" w:hAnsiTheme="minorHAnsi" w:cstheme="minorBidi"/>
      <w:kern w:val="2"/>
      <w:sz w:val="22"/>
      <w:szCs w:val="22"/>
      <w:lang w:val="en-US"/>
      <w14:ligatures w14:val="standardContextual"/>
    </w:rPr>
  </w:style>
  <w:style w:type="paragraph" w:customStyle="1" w:styleId="enumlev3">
    <w:name w:val="enumlev3"/>
    <w:basedOn w:val="enumlev2"/>
    <w:qFormat/>
    <w:rsid w:val="00E245CE"/>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맑은 고딕" w:hAnsiTheme="minorHAnsi" w:cstheme="minorBidi"/>
      <w:kern w:val="2"/>
      <w:sz w:val="24"/>
      <w:szCs w:val="22"/>
      <w:lang w:val="en-GB" w:eastAsia="en-US"/>
      <w14:ligatures w14:val="standardContextual"/>
    </w:rPr>
  </w:style>
  <w:style w:type="paragraph" w:customStyle="1" w:styleId="TdocHeader2">
    <w:name w:val="Tdoc_Header_2"/>
    <w:basedOn w:val="a2"/>
    <w:qFormat/>
    <w:rsid w:val="00E245CE"/>
    <w:pPr>
      <w:widowControl w:val="0"/>
      <w:tabs>
        <w:tab w:val="left" w:pos="1701"/>
        <w:tab w:val="right" w:pos="9072"/>
        <w:tab w:val="right" w:pos="10206"/>
      </w:tabs>
      <w:spacing w:after="0" w:line="256" w:lineRule="auto"/>
      <w:ind w:left="1440" w:hanging="1440"/>
      <w:jc w:val="both"/>
    </w:pPr>
    <w:rPr>
      <w:rFonts w:ascii="Arial" w:eastAsia="바탕" w:hAnsi="Arial" w:cstheme="minorBidi"/>
      <w:b/>
      <w:kern w:val="2"/>
      <w:sz w:val="18"/>
      <w:szCs w:val="22"/>
      <w:lang w:val="en-US"/>
      <w14:ligatures w14:val="standardContextual"/>
    </w:rPr>
  </w:style>
  <w:style w:type="paragraph" w:customStyle="1" w:styleId="Style88">
    <w:name w:val="_Style 88"/>
    <w:uiPriority w:val="99"/>
    <w:semiHidden/>
    <w:qFormat/>
    <w:rsid w:val="00E245CE"/>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245CE"/>
    <w:pPr>
      <w:spacing w:after="160" w:line="256" w:lineRule="auto"/>
    </w:pPr>
    <w:rPr>
      <w:rFonts w:ascii="Times New Roman" w:eastAsia="MS Mincho" w:hAnsi="Times New Roman"/>
      <w:lang w:val="en-GB" w:eastAsia="en-US"/>
    </w:rPr>
  </w:style>
  <w:style w:type="paragraph" w:customStyle="1" w:styleId="7f2">
    <w:name w:val="目录 7"/>
    <w:basedOn w:val="a2"/>
    <w:next w:val="a2"/>
    <w:uiPriority w:val="39"/>
    <w:qFormat/>
    <w:rsid w:val="00E245CE"/>
    <w:pPr>
      <w:keepLines/>
      <w:widowControl w:val="0"/>
      <w:tabs>
        <w:tab w:val="right" w:leader="dot" w:pos="9639"/>
      </w:tabs>
      <w:spacing w:after="0" w:line="256" w:lineRule="auto"/>
      <w:ind w:left="2268" w:right="425" w:hanging="2268"/>
    </w:pPr>
    <w:rPr>
      <w:rFonts w:asciiTheme="minorHAnsi" w:eastAsia="맑은 고딕" w:hAnsiTheme="minorHAnsi" w:cstheme="minorBidi"/>
      <w:noProof/>
      <w:kern w:val="2"/>
      <w:sz w:val="22"/>
      <w:szCs w:val="22"/>
      <w:lang w:val="en-US"/>
      <w14:ligatures w14:val="standardContextual"/>
    </w:rPr>
  </w:style>
  <w:style w:type="paragraph" w:customStyle="1" w:styleId="Style95">
    <w:name w:val="_Style 95"/>
    <w:uiPriority w:val="99"/>
    <w:semiHidden/>
    <w:qFormat/>
    <w:rsid w:val="00E245CE"/>
    <w:pPr>
      <w:autoSpaceDN w:val="0"/>
      <w:spacing w:after="160" w:line="252" w:lineRule="auto"/>
    </w:pPr>
    <w:rPr>
      <w:lang w:val="en-GB" w:eastAsia="en-US"/>
    </w:rPr>
  </w:style>
  <w:style w:type="paragraph" w:customStyle="1" w:styleId="Style91">
    <w:name w:val="_Style 91"/>
    <w:uiPriority w:val="99"/>
    <w:semiHidden/>
    <w:qFormat/>
    <w:rsid w:val="00E245CE"/>
    <w:pPr>
      <w:autoSpaceDN w:val="0"/>
      <w:spacing w:after="160" w:line="254" w:lineRule="auto"/>
    </w:pPr>
    <w:rPr>
      <w:lang w:val="en-GB" w:eastAsia="en-US"/>
    </w:rPr>
  </w:style>
  <w:style w:type="character" w:styleId="affffff0">
    <w:name w:val="line number"/>
    <w:unhideWhenUsed/>
    <w:qFormat/>
    <w:rsid w:val="00E245CE"/>
    <w:rPr>
      <w:rFonts w:ascii="Arial" w:eastAsia="SimSun" w:hAnsi="Arial" w:cs="Arial" w:hint="default"/>
      <w:color w:val="0000FF"/>
      <w:kern w:val="2"/>
      <w:lang w:val="en-US" w:eastAsia="zh-CN" w:bidi="ar-SA"/>
    </w:rPr>
  </w:style>
  <w:style w:type="character" w:customStyle="1" w:styleId="6f2">
    <w:name w:val="未处理的提及6"/>
    <w:uiPriority w:val="52"/>
    <w:rsid w:val="00E245CE"/>
    <w:rPr>
      <w:color w:val="808080"/>
      <w:shd w:val="clear" w:color="auto" w:fill="E6E6E6"/>
    </w:rPr>
  </w:style>
  <w:style w:type="character" w:customStyle="1" w:styleId="CharChar44">
    <w:name w:val="Char Char44"/>
    <w:rsid w:val="00E245CE"/>
    <w:rPr>
      <w:rFonts w:ascii="Arial" w:hAnsi="Arial" w:cs="Arial" w:hint="default"/>
      <w:sz w:val="24"/>
      <w:lang w:val="en-GB" w:eastAsia="en-US" w:bidi="ar-SA"/>
    </w:rPr>
  </w:style>
  <w:style w:type="character" w:customStyle="1" w:styleId="CharChar114">
    <w:name w:val="Char Char114"/>
    <w:rsid w:val="00E245CE"/>
    <w:rPr>
      <w:lang w:val="en-GB" w:eastAsia="ja-JP" w:bidi="ar-SA"/>
    </w:rPr>
  </w:style>
  <w:style w:type="character" w:customStyle="1" w:styleId="CharChar74">
    <w:name w:val="Char Char74"/>
    <w:rsid w:val="00E245CE"/>
    <w:rPr>
      <w:rFonts w:ascii="Tahoma" w:hAnsi="Tahoma" w:cs="Tahoma" w:hint="default"/>
      <w:shd w:val="clear" w:color="auto" w:fill="000080"/>
      <w:lang w:val="en-GB" w:eastAsia="en-US"/>
    </w:rPr>
  </w:style>
  <w:style w:type="character" w:customStyle="1" w:styleId="ZchnZchn54">
    <w:name w:val="Zchn Zchn54"/>
    <w:rsid w:val="00E245CE"/>
    <w:rPr>
      <w:rFonts w:ascii="Courier New" w:eastAsia="바탕" w:hAnsi="Courier New" w:cs="Courier New" w:hint="default"/>
      <w:lang w:val="nb-NO" w:eastAsia="en-US" w:bidi="ar-SA"/>
    </w:rPr>
  </w:style>
  <w:style w:type="character" w:customStyle="1" w:styleId="CharChar104">
    <w:name w:val="Char Char104"/>
    <w:semiHidden/>
    <w:rsid w:val="00E245CE"/>
    <w:rPr>
      <w:rFonts w:ascii="Times New Roman" w:hAnsi="Times New Roman" w:cs="Times New Roman" w:hint="default"/>
      <w:lang w:val="en-GB" w:eastAsia="en-US"/>
    </w:rPr>
  </w:style>
  <w:style w:type="character" w:customStyle="1" w:styleId="CharChar94">
    <w:name w:val="Char Char94"/>
    <w:rsid w:val="00E245CE"/>
    <w:rPr>
      <w:rFonts w:ascii="Tahoma" w:hAnsi="Tahoma" w:cs="Tahoma" w:hint="default"/>
      <w:sz w:val="16"/>
      <w:szCs w:val="16"/>
      <w:lang w:val="en-GB" w:eastAsia="en-US"/>
    </w:rPr>
  </w:style>
  <w:style w:type="character" w:customStyle="1" w:styleId="CharChar84">
    <w:name w:val="Char Char84"/>
    <w:semiHidden/>
    <w:rsid w:val="00E245CE"/>
    <w:rPr>
      <w:rFonts w:ascii="Times New Roman" w:hAnsi="Times New Roman" w:cs="Times New Roman" w:hint="default"/>
      <w:b/>
      <w:bCs/>
      <w:lang w:val="en-GB" w:eastAsia="en-US"/>
    </w:rPr>
  </w:style>
  <w:style w:type="character" w:customStyle="1" w:styleId="CharChar294">
    <w:name w:val="Char Char294"/>
    <w:rsid w:val="00E245CE"/>
    <w:rPr>
      <w:rFonts w:ascii="Arial" w:hAnsi="Arial" w:cs="Arial" w:hint="default"/>
      <w:sz w:val="36"/>
      <w:lang w:val="en-GB" w:eastAsia="en-US" w:bidi="ar-SA"/>
    </w:rPr>
  </w:style>
  <w:style w:type="character" w:customStyle="1" w:styleId="CharChar284">
    <w:name w:val="Char Char284"/>
    <w:rsid w:val="00E245CE"/>
    <w:rPr>
      <w:rFonts w:ascii="Arial" w:hAnsi="Arial" w:cs="Arial" w:hint="default"/>
      <w:sz w:val="32"/>
      <w:lang w:val="en-GB"/>
    </w:rPr>
  </w:style>
  <w:style w:type="character" w:customStyle="1" w:styleId="CharChar243">
    <w:name w:val="Char Char243"/>
    <w:rsid w:val="00E245CE"/>
    <w:rPr>
      <w:rFonts w:ascii="Arial" w:hAnsi="Arial" w:cs="Arial" w:hint="default"/>
      <w:sz w:val="36"/>
      <w:lang w:val="en-GB" w:eastAsia="en-US"/>
    </w:rPr>
  </w:style>
  <w:style w:type="character" w:customStyle="1" w:styleId="CharChar36">
    <w:name w:val="Char Char36"/>
    <w:rsid w:val="00E245CE"/>
    <w:rPr>
      <w:rFonts w:ascii="Arial" w:hAnsi="Arial" w:cs="Arial" w:hint="default"/>
      <w:sz w:val="22"/>
      <w:lang w:val="en-GB" w:eastAsia="en-US" w:bidi="ar-SA"/>
    </w:rPr>
  </w:style>
  <w:style w:type="character" w:customStyle="1" w:styleId="CharChar215">
    <w:name w:val="Char Char215"/>
    <w:rsid w:val="00E245CE"/>
    <w:rPr>
      <w:rFonts w:ascii="Times New Roman" w:hAnsi="Times New Roman" w:cs="Times New Roman" w:hint="default"/>
      <w:lang w:val="en-GB" w:eastAsia="en-US"/>
    </w:rPr>
  </w:style>
  <w:style w:type="character" w:customStyle="1" w:styleId="CharChar63">
    <w:name w:val="Char Char63"/>
    <w:rsid w:val="00E245CE"/>
    <w:rPr>
      <w:rFonts w:ascii="Arial" w:eastAsia="SimSun" w:hAnsi="Arial" w:cs="Arial" w:hint="default"/>
      <w:sz w:val="32"/>
      <w:lang w:val="en-GB" w:eastAsia="en-US" w:bidi="ar-SA"/>
    </w:rPr>
  </w:style>
  <w:style w:type="character" w:customStyle="1" w:styleId="CharChar53">
    <w:name w:val="Char Char53"/>
    <w:rsid w:val="00E245CE"/>
    <w:rPr>
      <w:rFonts w:ascii="Arial" w:eastAsia="SimSun" w:hAnsi="Arial" w:cs="Arial" w:hint="default"/>
      <w:sz w:val="28"/>
      <w:lang w:val="en-GB" w:eastAsia="en-US" w:bidi="ar-SA"/>
    </w:rPr>
  </w:style>
  <w:style w:type="character" w:customStyle="1" w:styleId="CharChar163">
    <w:name w:val="Char Char163"/>
    <w:rsid w:val="00E245CE"/>
    <w:rPr>
      <w:rFonts w:ascii="Arial" w:eastAsia="SimSun" w:hAnsi="Arial" w:cs="Arial" w:hint="default"/>
      <w:lang w:val="en-GB" w:eastAsia="en-US" w:bidi="ar-SA"/>
    </w:rPr>
  </w:style>
  <w:style w:type="character" w:customStyle="1" w:styleId="CharChar143">
    <w:name w:val="Char Char143"/>
    <w:rsid w:val="00E245CE"/>
    <w:rPr>
      <w:rFonts w:ascii="Arial" w:eastAsia="SimSun" w:hAnsi="Arial" w:cs="Arial" w:hint="default"/>
      <w:sz w:val="36"/>
      <w:lang w:val="en-GB" w:eastAsia="en-US" w:bidi="ar-SA"/>
    </w:rPr>
  </w:style>
  <w:style w:type="character" w:customStyle="1" w:styleId="CharChar253">
    <w:name w:val="Char Char253"/>
    <w:qFormat/>
    <w:rsid w:val="00E245CE"/>
    <w:rPr>
      <w:rFonts w:ascii="Arial" w:hAnsi="Arial" w:cs="Arial" w:hint="default"/>
      <w:lang w:val="en-GB" w:eastAsia="en-US"/>
    </w:rPr>
  </w:style>
  <w:style w:type="character" w:customStyle="1" w:styleId="CharChar173">
    <w:name w:val="Char Char173"/>
    <w:qFormat/>
    <w:rsid w:val="00E245CE"/>
    <w:rPr>
      <w:rFonts w:ascii="Tahoma" w:hAnsi="Tahoma" w:cs="Tahoma" w:hint="default"/>
      <w:shd w:val="clear" w:color="auto" w:fill="000080"/>
      <w:lang w:val="en-GB" w:eastAsia="en-US"/>
    </w:rPr>
  </w:style>
  <w:style w:type="character" w:customStyle="1" w:styleId="CharChar193">
    <w:name w:val="Char Char193"/>
    <w:qFormat/>
    <w:rsid w:val="00E245CE"/>
    <w:rPr>
      <w:rFonts w:ascii="Times New Roman" w:hAnsi="Times New Roman" w:cs="Times New Roman" w:hint="default"/>
      <w:lang w:val="en-GB"/>
    </w:rPr>
  </w:style>
  <w:style w:type="character" w:customStyle="1" w:styleId="CharChar203">
    <w:name w:val="Char Char203"/>
    <w:qFormat/>
    <w:rsid w:val="00E245CE"/>
    <w:rPr>
      <w:rFonts w:ascii="Tahoma" w:hAnsi="Tahoma" w:cs="Tahoma" w:hint="default"/>
      <w:sz w:val="16"/>
      <w:szCs w:val="16"/>
      <w:lang w:val="en-GB" w:eastAsia="en-US"/>
    </w:rPr>
  </w:style>
  <w:style w:type="character" w:customStyle="1" w:styleId="CharChar303">
    <w:name w:val="Char Char303"/>
    <w:qFormat/>
    <w:rsid w:val="00E245CE"/>
    <w:rPr>
      <w:rFonts w:ascii="Arial" w:hAnsi="Arial" w:cs="Arial" w:hint="default"/>
      <w:lang w:val="en-GB" w:eastAsia="en-US"/>
    </w:rPr>
  </w:style>
  <w:style w:type="character" w:customStyle="1" w:styleId="CharChar263">
    <w:name w:val="Char Char263"/>
    <w:qFormat/>
    <w:rsid w:val="00E245CE"/>
    <w:rPr>
      <w:rFonts w:ascii="Times New Roman" w:hAnsi="Times New Roman" w:cs="Times New Roman" w:hint="default"/>
      <w:lang w:val="en-GB" w:eastAsia="en-US"/>
    </w:rPr>
  </w:style>
  <w:style w:type="character" w:customStyle="1" w:styleId="CharChar273">
    <w:name w:val="Char Char273"/>
    <w:rsid w:val="00E245CE"/>
    <w:rPr>
      <w:rFonts w:ascii="Arial" w:hAnsi="Arial" w:cs="Arial" w:hint="default"/>
      <w:b/>
      <w:bCs w:val="0"/>
      <w:i/>
      <w:iCs w:val="0"/>
      <w:noProof/>
      <w:sz w:val="18"/>
      <w:lang w:val="en-GB" w:eastAsia="en-US"/>
    </w:rPr>
  </w:style>
  <w:style w:type="character" w:customStyle="1" w:styleId="CharChar214">
    <w:name w:val="Char Char214"/>
    <w:rsid w:val="00E245CE"/>
    <w:rPr>
      <w:rFonts w:ascii="Arial" w:hAnsi="Arial" w:cs="Arial" w:hint="default"/>
      <w:lang w:val="en-GB" w:eastAsia="en-US" w:bidi="ar-SA"/>
    </w:rPr>
  </w:style>
  <w:style w:type="character" w:customStyle="1" w:styleId="CharChar113">
    <w:name w:val="Char Char113"/>
    <w:rsid w:val="00E245CE"/>
    <w:rPr>
      <w:rFonts w:ascii="Tahoma" w:eastAsia="SimSun" w:hAnsi="Tahoma" w:cs="Tahoma" w:hint="default"/>
      <w:lang w:val="en-GB" w:eastAsia="en-US" w:bidi="ar-SA"/>
    </w:rPr>
  </w:style>
  <w:style w:type="character" w:customStyle="1" w:styleId="CharChar133">
    <w:name w:val="Char Char133"/>
    <w:semiHidden/>
    <w:rsid w:val="00E245CE"/>
    <w:rPr>
      <w:rFonts w:ascii="SimSun" w:eastAsia="SimSun" w:hAnsi="SimSun" w:hint="eastAsia"/>
      <w:lang w:val="en-GB" w:eastAsia="en-US" w:bidi="ar-SA"/>
    </w:rPr>
  </w:style>
  <w:style w:type="character" w:customStyle="1" w:styleId="CharChar153">
    <w:name w:val="Char Char153"/>
    <w:rsid w:val="00E245CE"/>
    <w:rPr>
      <w:rFonts w:ascii="Arial" w:hAnsi="Arial" w:cs="Arial" w:hint="default"/>
      <w:sz w:val="36"/>
      <w:lang w:val="en-GB"/>
    </w:rPr>
  </w:style>
  <w:style w:type="character" w:customStyle="1" w:styleId="h410">
    <w:name w:val="h410"/>
    <w:rsid w:val="00E245CE"/>
    <w:rPr>
      <w:rFonts w:ascii="Arial" w:hAnsi="Arial" w:cs="Arial" w:hint="default"/>
      <w:sz w:val="24"/>
      <w:lang w:val="en-GB"/>
    </w:rPr>
  </w:style>
  <w:style w:type="character" w:customStyle="1" w:styleId="h53">
    <w:name w:val="h53"/>
    <w:rsid w:val="00E245CE"/>
    <w:rPr>
      <w:rFonts w:ascii="Arial" w:eastAsia="SimSun" w:hAnsi="Arial" w:cs="Arial" w:hint="default"/>
      <w:sz w:val="22"/>
      <w:lang w:val="en-GB" w:eastAsia="en-US" w:bidi="ar-SA"/>
    </w:rPr>
  </w:style>
  <w:style w:type="character" w:customStyle="1" w:styleId="CharChar110">
    <w:name w:val="Char Char110"/>
    <w:qFormat/>
    <w:rsid w:val="00E245CE"/>
    <w:rPr>
      <w:rFonts w:ascii="Arial" w:hAnsi="Arial" w:cs="Arial" w:hint="default"/>
      <w:sz w:val="32"/>
      <w:lang w:val="en-GB" w:eastAsia="en-US" w:bidi="ar-SA"/>
    </w:rPr>
  </w:style>
  <w:style w:type="character" w:customStyle="1" w:styleId="CharChar213">
    <w:name w:val="Char Char213"/>
    <w:qFormat/>
    <w:rsid w:val="00E245CE"/>
    <w:rPr>
      <w:rFonts w:ascii="Times New Roman" w:hAnsi="Times New Roman" w:cs="Times New Roman" w:hint="default"/>
      <w:lang w:val="en-GB" w:eastAsia="en-US"/>
    </w:rPr>
  </w:style>
  <w:style w:type="character" w:customStyle="1" w:styleId="CharChar83">
    <w:name w:val="Char Char83"/>
    <w:semiHidden/>
    <w:qFormat/>
    <w:rsid w:val="00E245CE"/>
    <w:rPr>
      <w:rFonts w:ascii="Times New Roman" w:hAnsi="Times New Roman" w:cs="Times New Roman" w:hint="default"/>
      <w:b/>
      <w:bCs/>
      <w:lang w:val="en-GB" w:eastAsia="en-US"/>
    </w:rPr>
  </w:style>
  <w:style w:type="character" w:customStyle="1" w:styleId="CharChar132">
    <w:name w:val="Char Char132"/>
    <w:semiHidden/>
    <w:qFormat/>
    <w:rsid w:val="00E245CE"/>
    <w:rPr>
      <w:rFonts w:ascii="SimSun" w:eastAsia="SimSun" w:hAnsi="SimSun" w:hint="eastAsia"/>
      <w:lang w:val="en-GB" w:eastAsia="en-US" w:bidi="ar-SA"/>
    </w:rPr>
  </w:style>
  <w:style w:type="character" w:customStyle="1" w:styleId="CharChar73">
    <w:name w:val="Char Char73"/>
    <w:qFormat/>
    <w:rsid w:val="00E245CE"/>
    <w:rPr>
      <w:rFonts w:ascii="Arial" w:eastAsia="SimSun" w:hAnsi="Arial" w:cs="Arial" w:hint="default"/>
      <w:sz w:val="36"/>
      <w:lang w:val="en-GB" w:eastAsia="en-US" w:bidi="ar-SA"/>
    </w:rPr>
  </w:style>
  <w:style w:type="character" w:customStyle="1" w:styleId="CharChar62">
    <w:name w:val="Char Char62"/>
    <w:qFormat/>
    <w:rsid w:val="00E245CE"/>
    <w:rPr>
      <w:rFonts w:ascii="Arial" w:eastAsia="SimSun" w:hAnsi="Arial" w:cs="Arial" w:hint="default"/>
      <w:sz w:val="32"/>
      <w:lang w:val="en-GB" w:eastAsia="en-US" w:bidi="ar-SA"/>
    </w:rPr>
  </w:style>
  <w:style w:type="character" w:customStyle="1" w:styleId="CharChar52">
    <w:name w:val="Char Char52"/>
    <w:qFormat/>
    <w:rsid w:val="00E245CE"/>
    <w:rPr>
      <w:rFonts w:ascii="Arial" w:eastAsia="SimSun" w:hAnsi="Arial" w:cs="Arial" w:hint="default"/>
      <w:sz w:val="28"/>
      <w:lang w:val="en-GB" w:eastAsia="en-US" w:bidi="ar-SA"/>
    </w:rPr>
  </w:style>
  <w:style w:type="character" w:customStyle="1" w:styleId="CharChar162">
    <w:name w:val="Char Char162"/>
    <w:qFormat/>
    <w:rsid w:val="00E245CE"/>
    <w:rPr>
      <w:rFonts w:ascii="Arial" w:eastAsia="SimSun" w:hAnsi="Arial" w:cs="Arial" w:hint="default"/>
      <w:lang w:val="en-GB" w:eastAsia="en-US" w:bidi="ar-SA"/>
    </w:rPr>
  </w:style>
  <w:style w:type="character" w:customStyle="1" w:styleId="CharChar142">
    <w:name w:val="Char Char142"/>
    <w:qFormat/>
    <w:rsid w:val="00E245CE"/>
    <w:rPr>
      <w:rFonts w:ascii="Arial" w:eastAsia="SimSun" w:hAnsi="Arial" w:cs="Arial" w:hint="default"/>
      <w:sz w:val="36"/>
      <w:lang w:val="en-GB" w:eastAsia="en-US" w:bidi="ar-SA"/>
    </w:rPr>
  </w:style>
  <w:style w:type="character" w:customStyle="1" w:styleId="CharChar112">
    <w:name w:val="Char Char112"/>
    <w:qFormat/>
    <w:rsid w:val="00E245CE"/>
    <w:rPr>
      <w:rFonts w:ascii="Tahoma" w:eastAsia="SimSun" w:hAnsi="Tahoma" w:cs="Tahoma" w:hint="default"/>
      <w:lang w:val="en-GB" w:eastAsia="en-US" w:bidi="ar-SA"/>
    </w:rPr>
  </w:style>
  <w:style w:type="character" w:customStyle="1" w:styleId="CharChar35">
    <w:name w:val="Char Char35"/>
    <w:qFormat/>
    <w:rsid w:val="00E245CE"/>
    <w:rPr>
      <w:rFonts w:ascii="Tahoma" w:hAnsi="Tahoma" w:cs="Tahoma" w:hint="default"/>
      <w:sz w:val="16"/>
      <w:szCs w:val="16"/>
      <w:lang w:val="en-GB" w:eastAsia="en-US" w:bidi="ar-SA"/>
    </w:rPr>
  </w:style>
  <w:style w:type="character" w:customStyle="1" w:styleId="CharChar252">
    <w:name w:val="Char Char252"/>
    <w:qFormat/>
    <w:rsid w:val="00E245CE"/>
    <w:rPr>
      <w:rFonts w:ascii="Arial" w:hAnsi="Arial" w:cs="Arial" w:hint="default"/>
      <w:lang w:val="en-GB" w:eastAsia="en-US"/>
    </w:rPr>
  </w:style>
  <w:style w:type="character" w:customStyle="1" w:styleId="CharChar242">
    <w:name w:val="Char Char242"/>
    <w:rsid w:val="00E245CE"/>
    <w:rPr>
      <w:rFonts w:ascii="Arial" w:hAnsi="Arial" w:cs="Arial" w:hint="default"/>
      <w:sz w:val="36"/>
      <w:lang w:val="en-GB" w:eastAsia="en-US"/>
    </w:rPr>
  </w:style>
  <w:style w:type="character" w:customStyle="1" w:styleId="CharChar172">
    <w:name w:val="Char Char172"/>
    <w:qFormat/>
    <w:rsid w:val="00E245CE"/>
    <w:rPr>
      <w:rFonts w:ascii="Tahoma" w:hAnsi="Tahoma" w:cs="Tahoma" w:hint="default"/>
      <w:shd w:val="clear" w:color="auto" w:fill="000080"/>
      <w:lang w:val="en-GB" w:eastAsia="en-US"/>
    </w:rPr>
  </w:style>
  <w:style w:type="character" w:customStyle="1" w:styleId="CharChar192">
    <w:name w:val="Char Char192"/>
    <w:qFormat/>
    <w:rsid w:val="00E245CE"/>
    <w:rPr>
      <w:rFonts w:ascii="Times New Roman" w:hAnsi="Times New Roman" w:cs="Times New Roman" w:hint="default"/>
      <w:lang w:val="en-GB"/>
    </w:rPr>
  </w:style>
  <w:style w:type="character" w:customStyle="1" w:styleId="CharChar202">
    <w:name w:val="Char Char202"/>
    <w:qFormat/>
    <w:rsid w:val="00E245CE"/>
    <w:rPr>
      <w:rFonts w:ascii="Tahoma" w:hAnsi="Tahoma" w:cs="Tahoma" w:hint="default"/>
      <w:sz w:val="16"/>
      <w:szCs w:val="16"/>
      <w:lang w:val="en-GB" w:eastAsia="en-US"/>
    </w:rPr>
  </w:style>
  <w:style w:type="character" w:customStyle="1" w:styleId="CharChar302">
    <w:name w:val="Char Char302"/>
    <w:qFormat/>
    <w:rsid w:val="00E245CE"/>
    <w:rPr>
      <w:rFonts w:ascii="Arial" w:hAnsi="Arial" w:cs="Arial" w:hint="default"/>
      <w:lang w:val="en-GB" w:eastAsia="en-US"/>
    </w:rPr>
  </w:style>
  <w:style w:type="character" w:customStyle="1" w:styleId="CharChar293">
    <w:name w:val="Char Char293"/>
    <w:qFormat/>
    <w:rsid w:val="00E245CE"/>
    <w:rPr>
      <w:rFonts w:ascii="Arial" w:hAnsi="Arial" w:cs="Arial" w:hint="default"/>
      <w:sz w:val="36"/>
      <w:lang w:val="en-GB" w:eastAsia="en-US"/>
    </w:rPr>
  </w:style>
  <w:style w:type="character" w:customStyle="1" w:styleId="CharChar262">
    <w:name w:val="Char Char262"/>
    <w:qFormat/>
    <w:rsid w:val="00E245CE"/>
    <w:rPr>
      <w:rFonts w:ascii="Times New Roman" w:hAnsi="Times New Roman" w:cs="Times New Roman" w:hint="default"/>
      <w:lang w:val="en-GB" w:eastAsia="en-US"/>
    </w:rPr>
  </w:style>
  <w:style w:type="character" w:customStyle="1" w:styleId="CharChar283">
    <w:name w:val="Char Char283"/>
    <w:qFormat/>
    <w:rsid w:val="00E245CE"/>
    <w:rPr>
      <w:rFonts w:ascii="Arial" w:hAnsi="Arial" w:cs="Arial" w:hint="default"/>
      <w:sz w:val="36"/>
      <w:lang w:val="en-GB" w:eastAsia="en-US"/>
    </w:rPr>
  </w:style>
  <w:style w:type="character" w:customStyle="1" w:styleId="CharChar272">
    <w:name w:val="Char Char272"/>
    <w:qFormat/>
    <w:rsid w:val="00E245CE"/>
    <w:rPr>
      <w:rFonts w:ascii="Arial" w:hAnsi="Arial" w:cs="Arial" w:hint="default"/>
      <w:b/>
      <w:bCs w:val="0"/>
      <w:i/>
      <w:iCs w:val="0"/>
      <w:noProof/>
      <w:sz w:val="18"/>
      <w:lang w:val="en-GB" w:eastAsia="en-US"/>
    </w:rPr>
  </w:style>
  <w:style w:type="character" w:customStyle="1" w:styleId="CharChar93">
    <w:name w:val="Char Char93"/>
    <w:qFormat/>
    <w:rsid w:val="00E245CE"/>
    <w:rPr>
      <w:rFonts w:ascii="Arial" w:eastAsia="MS Mincho" w:hAnsi="Arial" w:cs="CG Times (WN)" w:hint="default"/>
      <w:kern w:val="0"/>
      <w:sz w:val="22"/>
      <w:szCs w:val="20"/>
      <w:lang w:val="en-GB" w:eastAsia="ar-SA"/>
    </w:rPr>
  </w:style>
  <w:style w:type="character" w:customStyle="1" w:styleId="CharChar34">
    <w:name w:val="Char Char34"/>
    <w:qFormat/>
    <w:rsid w:val="00E245CE"/>
    <w:rPr>
      <w:rFonts w:ascii="Arial" w:hAnsi="Arial" w:cs="Arial" w:hint="default"/>
      <w:sz w:val="22"/>
      <w:lang w:val="en-GB" w:eastAsia="en-US" w:bidi="ar-SA"/>
    </w:rPr>
  </w:style>
  <w:style w:type="character" w:customStyle="1" w:styleId="CharChar43">
    <w:name w:val="Char Char43"/>
    <w:qFormat/>
    <w:rsid w:val="00E245CE"/>
    <w:rPr>
      <w:rFonts w:ascii="Courier New" w:hAnsi="Courier New" w:cs="Courier New" w:hint="default"/>
      <w:lang w:val="nb-NO" w:eastAsia="ja-JP" w:bidi="ar-SA"/>
    </w:rPr>
  </w:style>
  <w:style w:type="character" w:customStyle="1" w:styleId="CharChar103">
    <w:name w:val="Char Char103"/>
    <w:semiHidden/>
    <w:qFormat/>
    <w:rsid w:val="00E245CE"/>
    <w:rPr>
      <w:rFonts w:ascii="Times New Roman" w:hAnsi="Times New Roman" w:cs="Times New Roman" w:hint="default"/>
      <w:lang w:val="en-GB" w:eastAsia="en-US"/>
    </w:rPr>
  </w:style>
  <w:style w:type="character" w:customStyle="1" w:styleId="CharChar152">
    <w:name w:val="Char Char152"/>
    <w:qFormat/>
    <w:rsid w:val="00E245CE"/>
    <w:rPr>
      <w:rFonts w:ascii="Arial" w:hAnsi="Arial" w:cs="Arial" w:hint="default"/>
      <w:sz w:val="36"/>
      <w:lang w:val="en-GB"/>
    </w:rPr>
  </w:style>
  <w:style w:type="character" w:customStyle="1" w:styleId="CharChar212">
    <w:name w:val="Char Char212"/>
    <w:qFormat/>
    <w:rsid w:val="00E245CE"/>
    <w:rPr>
      <w:rFonts w:ascii="Arial" w:hAnsi="Arial" w:cs="Arial" w:hint="default"/>
      <w:lang w:val="en-GB" w:eastAsia="en-US" w:bidi="ar-SA"/>
    </w:rPr>
  </w:style>
  <w:style w:type="character" w:customStyle="1" w:styleId="affffff1">
    <w:name w:val="文档结构图 字符"/>
    <w:qFormat/>
    <w:rsid w:val="00E245CE"/>
    <w:rPr>
      <w:rFonts w:ascii="SimSun" w:eastAsia="SimSun" w:hAnsi="SimSun" w:hint="eastAsia"/>
      <w:sz w:val="18"/>
      <w:szCs w:val="18"/>
      <w:lang w:val="en-GB" w:eastAsia="en-US"/>
    </w:rPr>
  </w:style>
  <w:style w:type="character" w:customStyle="1" w:styleId="affffff2">
    <w:name w:val="页脚 字符"/>
    <w:aliases w:val="footer odd 字符,footer 字符,fo 字符,pie de página 字符"/>
    <w:qFormat/>
    <w:rsid w:val="00E245CE"/>
    <w:rPr>
      <w:rFonts w:ascii="Arial" w:eastAsia="Times New Roman" w:hAnsi="Arial" w:cs="Arial" w:hint="default"/>
      <w:b/>
      <w:bCs w:val="0"/>
      <w:i/>
      <w:iCs w:val="0"/>
      <w:noProof/>
      <w:sz w:val="18"/>
    </w:rPr>
  </w:style>
  <w:style w:type="character" w:customStyle="1" w:styleId="affffff3">
    <w:name w:val="批注框文本 字符"/>
    <w:qFormat/>
    <w:rsid w:val="00E245CE"/>
    <w:rPr>
      <w:sz w:val="18"/>
      <w:szCs w:val="18"/>
      <w:lang w:val="en-GB" w:eastAsia="en-US"/>
    </w:rPr>
  </w:style>
  <w:style w:type="character" w:customStyle="1" w:styleId="affffff4">
    <w:name w:val="批注文字 字符"/>
    <w:uiPriority w:val="99"/>
    <w:qFormat/>
    <w:rsid w:val="00E245CE"/>
    <w:rPr>
      <w:rFonts w:ascii="MS Mincho" w:eastAsia="MS Mincho" w:hAnsi="MS Mincho" w:hint="eastAsia"/>
      <w:lang w:val="x-none" w:eastAsia="en-US"/>
    </w:rPr>
  </w:style>
  <w:style w:type="character" w:customStyle="1" w:styleId="affffff5">
    <w:name w:val="批注主题 字符"/>
    <w:qFormat/>
    <w:rsid w:val="00E245CE"/>
    <w:rPr>
      <w:rFonts w:ascii="MS Mincho" w:eastAsia="MS Mincho" w:hAnsi="MS Mincho" w:hint="eastAsia"/>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45CE"/>
    <w:rPr>
      <w:rFonts w:ascii="Arial" w:eastAsia="Times New Roman" w:hAnsi="Arial" w:cs="Arial" w:hint="default"/>
      <w:sz w:val="36"/>
    </w:rPr>
  </w:style>
  <w:style w:type="character" w:customStyle="1" w:styleId="af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45CE"/>
    <w:rPr>
      <w:rFonts w:ascii="Times New Roman" w:eastAsia="Times New Roman" w:hAnsi="Times New Roman" w:cs="Times New Roman" w:hint="default"/>
      <w:sz w:val="16"/>
    </w:rPr>
  </w:style>
  <w:style w:type="character" w:customStyle="1" w:styleId="affffff7">
    <w:name w:val="正文文本缩进 字符"/>
    <w:qFormat/>
    <w:rsid w:val="00E245CE"/>
    <w:rPr>
      <w:rFonts w:ascii="MS Mincho" w:eastAsia="MS Mincho" w:hAnsi="MS Mincho" w:hint="eastAsia"/>
      <w:lang w:val="en-GB" w:eastAsia="en-US"/>
    </w:rPr>
  </w:style>
  <w:style w:type="character" w:customStyle="1" w:styleId="5fa">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45CE"/>
    <w:rPr>
      <w:rFonts w:ascii="Arial" w:eastAsia="Times New Roman" w:hAnsi="Arial" w:cs="Arial" w:hint="default"/>
      <w:sz w:val="22"/>
    </w:rPr>
  </w:style>
  <w:style w:type="character" w:customStyle="1" w:styleId="2f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45CE"/>
    <w:rPr>
      <w:rFonts w:ascii="Arial" w:eastAsia="Times New Roman" w:hAnsi="Arial" w:cs="Arial" w:hint="default"/>
      <w:sz w:val="32"/>
    </w:rPr>
  </w:style>
  <w:style w:type="character" w:customStyle="1" w:styleId="6f3">
    <w:name w:val="标题 6 字符"/>
    <w:aliases w:val="T1 字符,Header 6 字符"/>
    <w:qFormat/>
    <w:rsid w:val="00E245CE"/>
    <w:rPr>
      <w:rFonts w:ascii="Arial" w:eastAsia="Times New Roman" w:hAnsi="Arial" w:cs="Arial" w:hint="default"/>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45CE"/>
    <w:rPr>
      <w:rFonts w:ascii="Arial" w:eastAsia="Times New Roman" w:hAnsi="Arial" w:cs="Arial" w:hint="default"/>
      <w:b/>
      <w:bCs w:val="0"/>
      <w:noProof/>
      <w:sz w:val="18"/>
    </w:rPr>
  </w:style>
  <w:style w:type="character" w:customStyle="1" w:styleId="affffff8">
    <w:name w:val="纯文本 字符"/>
    <w:qFormat/>
    <w:rsid w:val="00E245CE"/>
    <w:rPr>
      <w:rFonts w:ascii="Courier New" w:eastAsia="SimSun" w:hAnsi="Courier New" w:cs="Courier New" w:hint="default"/>
      <w:lang w:val="nb-NO" w:eastAsia="ja-JP"/>
    </w:rPr>
  </w:style>
  <w:style w:type="character" w:customStyle="1" w:styleId="af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45CE"/>
    <w:rPr>
      <w:rFonts w:ascii="SimSun" w:eastAsia="SimSun" w:hAnsi="SimSun" w:hint="eastAsia"/>
      <w:lang w:val="en-GB" w:eastAsia="ja-JP"/>
    </w:rPr>
  </w:style>
  <w:style w:type="character" w:customStyle="1" w:styleId="2ff8">
    <w:name w:val="正文文本 2 字符"/>
    <w:qFormat/>
    <w:rsid w:val="00E245CE"/>
    <w:rPr>
      <w:rFonts w:ascii="SimSun" w:eastAsia="SimSun" w:hAnsi="SimSun" w:hint="eastAsia"/>
      <w:i/>
      <w:iCs w:val="0"/>
      <w:lang w:val="en-GB" w:eastAsia="x-none"/>
    </w:rPr>
  </w:style>
  <w:style w:type="character" w:customStyle="1" w:styleId="3ff3">
    <w:name w:val="正文文本 3 字符"/>
    <w:qFormat/>
    <w:rsid w:val="00E245CE"/>
    <w:rPr>
      <w:rFonts w:ascii="Osaka" w:eastAsia="Osaka" w:hAnsi="Osaka" w:hint="eastAsia"/>
      <w:color w:val="000000"/>
      <w:lang w:val="en-GB" w:eastAsia="x-none"/>
    </w:rPr>
  </w:style>
  <w:style w:type="character" w:customStyle="1" w:styleId="2ff9">
    <w:name w:val="正文文本缩进 2 字符"/>
    <w:qFormat/>
    <w:rsid w:val="00E245CE"/>
    <w:rPr>
      <w:rFonts w:ascii="MS Mincho" w:eastAsia="MS Mincho" w:hAnsi="MS Mincho" w:hint="eastAsia"/>
      <w:lang w:val="en-GB" w:eastAsia="en-GB"/>
    </w:rPr>
  </w:style>
  <w:style w:type="character" w:customStyle="1" w:styleId="affffffa">
    <w:name w:val="尾注文本 字符"/>
    <w:qFormat/>
    <w:rsid w:val="00E245CE"/>
    <w:rPr>
      <w:rFonts w:ascii="SimSun" w:eastAsia="SimSun" w:hAnsi="SimSun" w:hint="eastAsia"/>
      <w:lang w:val="en-GB" w:eastAsia="x-none"/>
    </w:rPr>
  </w:style>
  <w:style w:type="character" w:customStyle="1" w:styleId="af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45CE"/>
    <w:rPr>
      <w:rFonts w:ascii="MS Mincho" w:eastAsia="MS Mincho" w:hAnsi="MS Mincho" w:hint="eastAsia"/>
      <w:b/>
      <w:bCs w:val="0"/>
      <w:lang w:val="en-GB" w:eastAsia="en-US"/>
    </w:rPr>
  </w:style>
  <w:style w:type="character" w:customStyle="1" w:styleId="7f3">
    <w:name w:val="标题 7 字符"/>
    <w:aliases w:val="L7 字符,Header 7 字符"/>
    <w:qFormat/>
    <w:rsid w:val="00E245CE"/>
    <w:rPr>
      <w:rFonts w:ascii="Arial" w:eastAsia="Times New Roman" w:hAnsi="Arial" w:cs="Arial" w:hint="default"/>
    </w:rPr>
  </w:style>
  <w:style w:type="character" w:customStyle="1" w:styleId="88">
    <w:name w:val="标题 8 字符"/>
    <w:qFormat/>
    <w:rsid w:val="00E245CE"/>
    <w:rPr>
      <w:rFonts w:ascii="Arial" w:eastAsia="Times New Roman" w:hAnsi="Arial" w:cs="Arial" w:hint="default"/>
      <w:sz w:val="36"/>
    </w:rPr>
  </w:style>
  <w:style w:type="character" w:customStyle="1" w:styleId="97">
    <w:name w:val="标题 9 字符"/>
    <w:qFormat/>
    <w:rsid w:val="00E245CE"/>
    <w:rPr>
      <w:rFonts w:ascii="Arial" w:eastAsia="Times New Roman" w:hAnsi="Arial" w:cs="Arial" w:hint="default"/>
      <w:sz w:val="36"/>
    </w:rPr>
  </w:style>
  <w:style w:type="character" w:customStyle="1" w:styleId="ZchnZchn53">
    <w:name w:val="Zchn Zchn53"/>
    <w:qFormat/>
    <w:rsid w:val="00E245CE"/>
    <w:rPr>
      <w:rFonts w:ascii="Courier New" w:eastAsia="바탕" w:hAnsi="Courier New" w:cs="Courier New" w:hint="default"/>
      <w:lang w:val="nb-NO" w:eastAsia="en-US" w:bidi="ar-SA"/>
    </w:rPr>
  </w:style>
  <w:style w:type="character" w:customStyle="1" w:styleId="affffffc">
    <w:name w:val="注释标题 字符"/>
    <w:qFormat/>
    <w:rsid w:val="00E245CE"/>
    <w:rPr>
      <w:rFonts w:ascii="MS Mincho" w:eastAsia="MS Mincho" w:hAnsi="MS Mincho" w:hint="eastAsia"/>
      <w:lang w:eastAsia="en-US"/>
    </w:rPr>
  </w:style>
  <w:style w:type="character" w:customStyle="1" w:styleId="HTMLb">
    <w:name w:val="HTML 预设格式 字符"/>
    <w:qFormat/>
    <w:rsid w:val="00E245CE"/>
    <w:rPr>
      <w:rFonts w:ascii="Courier New" w:eastAsia="MS Mincho" w:hAnsi="Courier New" w:cs="Courier New" w:hint="default"/>
      <w:lang w:val="en-GB" w:eastAsia="ja-JP"/>
    </w:rPr>
  </w:style>
  <w:style w:type="character" w:customStyle="1" w:styleId="font4">
    <w:name w:val="font4"/>
    <w:qFormat/>
    <w:rsid w:val="00E245CE"/>
  </w:style>
  <w:style w:type="character" w:customStyle="1" w:styleId="1fff4">
    <w:name w:val="不明显参考1"/>
    <w:uiPriority w:val="31"/>
    <w:qFormat/>
    <w:rsid w:val="00E245CE"/>
    <w:rPr>
      <w:smallCaps/>
      <w:color w:val="5A5A5A"/>
    </w:rPr>
  </w:style>
  <w:style w:type="character" w:customStyle="1" w:styleId="1fff5">
    <w:name w:val="明显强调1"/>
    <w:uiPriority w:val="21"/>
    <w:qFormat/>
    <w:rsid w:val="00E245CE"/>
    <w:rPr>
      <w:b/>
      <w:bCs/>
      <w:i/>
      <w:iCs/>
      <w:color w:val="4F81BD"/>
    </w:rPr>
  </w:style>
  <w:style w:type="character" w:customStyle="1" w:styleId="Char60">
    <w:name w:val="批注主题 Char6"/>
    <w:qFormat/>
    <w:rsid w:val="00E245CE"/>
    <w:rPr>
      <w:rFonts w:ascii="MS Mincho" w:eastAsia="MS Mincho" w:hAnsi="MS Mincho" w:hint="eastAsia"/>
      <w:b/>
      <w:bCs/>
      <w:lang w:val="x-none" w:eastAsia="en-US"/>
    </w:rPr>
  </w:style>
  <w:style w:type="character" w:customStyle="1" w:styleId="2Char4">
    <w:name w:val="标题 2 Char"/>
    <w:aliases w:val="22 Char,level 2 Char,Heading 2 3GPP Char"/>
    <w:uiPriority w:val="9"/>
    <w:rsid w:val="00E245CE"/>
    <w:rPr>
      <w:rFonts w:ascii="Arial" w:hAnsi="Arial" w:cs="Arial" w:hint="default"/>
      <w:sz w:val="32"/>
      <w:lang w:val="en-GB"/>
    </w:rPr>
  </w:style>
  <w:style w:type="character" w:customStyle="1" w:styleId="3Char2">
    <w:name w:val="标题 3 Char"/>
    <w:aliases w:val="Heading 3 3GPP Char,Heading 3 Char Char,Heading 3 Char1 Char Char,Heading 3 Char Char Char Char,Heading 3 Char1 Char Char Char Char,Heading 3 Char Char Char Char Char Char"/>
    <w:rsid w:val="00E245CE"/>
    <w:rPr>
      <w:rFonts w:ascii="Arial" w:hAnsi="Arial" w:cs="Arial" w:hint="default"/>
      <w:sz w:val="28"/>
      <w:lang w:val="en-GB"/>
    </w:rPr>
  </w:style>
  <w:style w:type="character" w:customStyle="1" w:styleId="6Char0">
    <w:name w:val="标题 6 Char"/>
    <w:uiPriority w:val="9"/>
    <w:rsid w:val="00E245CE"/>
    <w:rPr>
      <w:rFonts w:ascii="Arial" w:hAnsi="Arial" w:cs="Arial" w:hint="default"/>
      <w:lang w:val="en-GB"/>
    </w:rPr>
  </w:style>
  <w:style w:type="character" w:customStyle="1" w:styleId="7Char0">
    <w:name w:val="标题 7 Char"/>
    <w:uiPriority w:val="9"/>
    <w:rsid w:val="00E245CE"/>
    <w:rPr>
      <w:rFonts w:ascii="Arial" w:hAnsi="Arial" w:cs="Arial" w:hint="default"/>
      <w:lang w:val="en-GB"/>
    </w:rPr>
  </w:style>
  <w:style w:type="character" w:customStyle="1" w:styleId="8Char0">
    <w:name w:val="标题 8 Char"/>
    <w:uiPriority w:val="9"/>
    <w:rsid w:val="00E245CE"/>
    <w:rPr>
      <w:rFonts w:ascii="Arial" w:hAnsi="Arial" w:cs="Arial" w:hint="default"/>
      <w:sz w:val="36"/>
      <w:lang w:val="en-GB"/>
    </w:rPr>
  </w:style>
  <w:style w:type="character" w:customStyle="1" w:styleId="9Char0">
    <w:name w:val="标题 9 Char"/>
    <w:uiPriority w:val="9"/>
    <w:rsid w:val="00E245CE"/>
    <w:rPr>
      <w:rFonts w:ascii="Arial" w:hAnsi="Arial" w:cs="Arial" w:hint="default"/>
      <w:sz w:val="36"/>
      <w:lang w:val="en-GB"/>
    </w:rPr>
  </w:style>
  <w:style w:type="character" w:customStyle="1" w:styleId="Charff">
    <w:name w:val="页脚 Char"/>
    <w:uiPriority w:val="99"/>
    <w:rsid w:val="00E245CE"/>
    <w:rPr>
      <w:rFonts w:ascii="Arial" w:hAnsi="Arial" w:cs="Arial" w:hint="default"/>
      <w:b/>
      <w:bCs w:val="0"/>
      <w:i/>
      <w:iCs w:val="0"/>
      <w:noProof/>
      <w:sz w:val="18"/>
    </w:rPr>
  </w:style>
  <w:style w:type="character" w:customStyle="1" w:styleId="Charff0">
    <w:name w:val="列表 Char"/>
    <w:rsid w:val="00E245CE"/>
    <w:rPr>
      <w:lang w:val="en-GB"/>
    </w:rPr>
  </w:style>
  <w:style w:type="character" w:customStyle="1" w:styleId="Charff1">
    <w:name w:val="文档结构图 Char"/>
    <w:uiPriority w:val="99"/>
    <w:rsid w:val="00E245CE"/>
    <w:rPr>
      <w:rFonts w:ascii="Tahoma" w:hAnsi="Tahoma" w:cs="Tahoma" w:hint="default"/>
      <w:lang w:val="en-GB" w:eastAsia="en-US"/>
    </w:rPr>
  </w:style>
  <w:style w:type="character" w:customStyle="1" w:styleId="Charff2">
    <w:name w:val="纯文本 Char"/>
    <w:rsid w:val="00E245CE"/>
    <w:rPr>
      <w:rFonts w:ascii="Courier New" w:hAnsi="Courier New" w:cs="Courier New" w:hint="default"/>
      <w:lang w:val="nb-NO"/>
    </w:rPr>
  </w:style>
  <w:style w:type="character" w:customStyle="1" w:styleId="Charff3">
    <w:name w:val="批注框文本 Char"/>
    <w:uiPriority w:val="99"/>
    <w:rsid w:val="00E245CE"/>
    <w:rPr>
      <w:rFonts w:ascii="Tahoma" w:hAnsi="Tahoma" w:cs="Tahoma" w:hint="default"/>
      <w:sz w:val="16"/>
      <w:szCs w:val="16"/>
      <w:lang w:val="en-GB" w:eastAsia="en-GB" w:bidi="ar-SA"/>
    </w:rPr>
  </w:style>
  <w:style w:type="character" w:customStyle="1" w:styleId="Charff4">
    <w:name w:val="批注文字 Char"/>
    <w:uiPriority w:val="99"/>
    <w:qFormat/>
    <w:rsid w:val="00E245CE"/>
    <w:rPr>
      <w:lang w:val="en-GB" w:eastAsia="x-none"/>
    </w:rPr>
  </w:style>
  <w:style w:type="character" w:customStyle="1" w:styleId="href">
    <w:name w:val="href"/>
    <w:basedOn w:val="a3"/>
    <w:qFormat/>
    <w:rsid w:val="00E245CE"/>
  </w:style>
  <w:style w:type="character" w:customStyle="1" w:styleId="st">
    <w:name w:val="st"/>
    <w:basedOn w:val="a3"/>
    <w:qFormat/>
    <w:rsid w:val="00E245CE"/>
  </w:style>
  <w:style w:type="character" w:customStyle="1" w:styleId="Style105">
    <w:name w:val="_Style 105"/>
    <w:uiPriority w:val="31"/>
    <w:qFormat/>
    <w:rsid w:val="00E245CE"/>
    <w:rPr>
      <w:smallCaps/>
      <w:color w:val="5A5A5A"/>
    </w:rPr>
  </w:style>
  <w:style w:type="character" w:customStyle="1" w:styleId="Style113">
    <w:name w:val="_Style 113"/>
    <w:uiPriority w:val="31"/>
    <w:qFormat/>
    <w:rsid w:val="00E245CE"/>
    <w:rPr>
      <w:smallCaps/>
      <w:color w:val="5A5A5A"/>
    </w:rPr>
  </w:style>
  <w:style w:type="character" w:customStyle="1" w:styleId="Char70">
    <w:name w:val="批注主题 Char7"/>
    <w:qFormat/>
    <w:rsid w:val="00E245CE"/>
    <w:rPr>
      <w:rFonts w:ascii="MS Mincho" w:eastAsia="MS Mincho" w:hAnsi="MS Mincho" w:hint="eastAsia"/>
      <w:b/>
      <w:bCs/>
      <w:lang w:val="x-none" w:eastAsia="zh-CN"/>
    </w:rPr>
  </w:style>
  <w:style w:type="character" w:customStyle="1" w:styleId="Char43">
    <w:name w:val="日期 Char4"/>
    <w:qFormat/>
    <w:rsid w:val="00E245CE"/>
    <w:rPr>
      <w:lang w:eastAsia="x-none"/>
    </w:rPr>
  </w:style>
  <w:style w:type="character" w:customStyle="1" w:styleId="1fff6">
    <w:name w:val="文档结构图 字符1"/>
    <w:qFormat/>
    <w:rsid w:val="00E245CE"/>
    <w:rPr>
      <w:rFonts w:ascii="SimSun" w:eastAsia="SimSun" w:hAnsi="SimSun" w:hint="eastAsia"/>
      <w:sz w:val="18"/>
      <w:szCs w:val="18"/>
      <w:lang w:val="en-GB" w:eastAsia="en-US"/>
    </w:rPr>
  </w:style>
  <w:style w:type="character" w:customStyle="1" w:styleId="2ffa">
    <w:name w:val="页脚 字符2"/>
    <w:aliases w:val="footer odd 字符2,footer 字符2,fo 字符2,pie de página 字符2"/>
    <w:qFormat/>
    <w:rsid w:val="00E245CE"/>
    <w:rPr>
      <w:rFonts w:ascii="Arial" w:eastAsia="Times New Roman" w:hAnsi="Arial" w:cs="Arial" w:hint="default"/>
      <w:b/>
      <w:bCs w:val="0"/>
      <w:i/>
      <w:iCs w:val="0"/>
      <w:noProof/>
      <w:sz w:val="18"/>
    </w:rPr>
  </w:style>
  <w:style w:type="character" w:customStyle="1" w:styleId="1fff7">
    <w:name w:val="批注框文本 字符1"/>
    <w:qFormat/>
    <w:rsid w:val="00E245CE"/>
    <w:rPr>
      <w:sz w:val="18"/>
      <w:szCs w:val="18"/>
      <w:lang w:val="en-GB" w:eastAsia="en-US"/>
    </w:rPr>
  </w:style>
  <w:style w:type="character" w:customStyle="1" w:styleId="1fff8">
    <w:name w:val="批注文字 字符1"/>
    <w:qFormat/>
    <w:rsid w:val="00E245CE"/>
    <w:rPr>
      <w:rFonts w:ascii="MS Mincho" w:eastAsia="MS Mincho" w:hAnsi="MS Mincho" w:hint="eastAsia"/>
      <w:lang w:val="x-none" w:eastAsia="en-US"/>
    </w:rPr>
  </w:style>
  <w:style w:type="character" w:customStyle="1" w:styleId="1fff9">
    <w:name w:val="批注主题 字符1"/>
    <w:qFormat/>
    <w:rsid w:val="00E245CE"/>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245CE"/>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245CE"/>
    <w:rPr>
      <w:rFonts w:ascii="Times New Roman" w:eastAsia="Times New Roman" w:hAnsi="Times New Roman" w:cs="Times New Roman" w:hint="default"/>
      <w:sz w:val="16"/>
    </w:rPr>
  </w:style>
  <w:style w:type="character" w:customStyle="1" w:styleId="1fffa">
    <w:name w:val="正文文本缩进 字符1"/>
    <w:qFormat/>
    <w:rsid w:val="00E245CE"/>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245CE"/>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245CE"/>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245CE"/>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245CE"/>
    <w:rPr>
      <w:rFonts w:ascii="Arial" w:eastAsia="Times New Roman" w:hAnsi="Arial" w:cs="Arial" w:hint="default"/>
      <w:sz w:val="32"/>
    </w:rPr>
  </w:style>
  <w:style w:type="character" w:customStyle="1" w:styleId="611">
    <w:name w:val="标题 6 字符1"/>
    <w:aliases w:val="T1 字符1,Header 6 字符1"/>
    <w:qFormat/>
    <w:rsid w:val="00E245CE"/>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245CE"/>
    <w:rPr>
      <w:rFonts w:ascii="Arial" w:eastAsia="Times New Roman" w:hAnsi="Arial" w:cs="Arial" w:hint="default"/>
      <w:b/>
      <w:bCs w:val="0"/>
      <w:noProof/>
      <w:sz w:val="18"/>
    </w:rPr>
  </w:style>
  <w:style w:type="character" w:customStyle="1" w:styleId="1fffb">
    <w:name w:val="纯文本 字符1"/>
    <w:qFormat/>
    <w:rsid w:val="00E245CE"/>
    <w:rPr>
      <w:rFonts w:ascii="Courier New" w:eastAsia="SimSun"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245CE"/>
    <w:rPr>
      <w:rFonts w:ascii="SimSun" w:eastAsia="SimSun" w:hAnsi="SimSun" w:hint="eastAsia"/>
      <w:lang w:val="en-GB" w:eastAsia="ja-JP"/>
    </w:rPr>
  </w:style>
  <w:style w:type="character" w:customStyle="1" w:styleId="219">
    <w:name w:val="正文文本 2 字符1"/>
    <w:qFormat/>
    <w:rsid w:val="00E245CE"/>
    <w:rPr>
      <w:rFonts w:ascii="SimSun" w:eastAsia="SimSun" w:hAnsi="SimSun" w:hint="eastAsia"/>
      <w:i/>
      <w:iCs w:val="0"/>
      <w:lang w:val="en-GB" w:eastAsia="x-none"/>
    </w:rPr>
  </w:style>
  <w:style w:type="character" w:customStyle="1" w:styleId="317">
    <w:name w:val="正文文本 3 字符1"/>
    <w:qFormat/>
    <w:rsid w:val="00E245CE"/>
    <w:rPr>
      <w:rFonts w:ascii="Osaka" w:eastAsia="Osaka" w:hAnsi="Osaka" w:hint="eastAsia"/>
      <w:color w:val="000000"/>
      <w:lang w:val="en-GB" w:eastAsia="x-none"/>
    </w:rPr>
  </w:style>
  <w:style w:type="character" w:customStyle="1" w:styleId="21a">
    <w:name w:val="正文文本缩进 2 字符1"/>
    <w:qFormat/>
    <w:rsid w:val="00E245CE"/>
    <w:rPr>
      <w:rFonts w:ascii="MS Mincho" w:eastAsia="MS Mincho" w:hAnsi="MS Mincho" w:hint="eastAsia"/>
      <w:lang w:val="en-GB" w:eastAsia="en-GB"/>
    </w:rPr>
  </w:style>
  <w:style w:type="character" w:customStyle="1" w:styleId="1fffc">
    <w:name w:val="尾注文本 字符1"/>
    <w:qFormat/>
    <w:rsid w:val="00E245CE"/>
    <w:rPr>
      <w:rFonts w:ascii="SimSun" w:eastAsia="SimSun" w:hAnsi="SimSun" w:hint="eastAsia"/>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245CE"/>
    <w:rPr>
      <w:rFonts w:ascii="MS Mincho" w:eastAsia="MS Mincho" w:hAnsi="MS Mincho" w:hint="eastAsia"/>
      <w:b/>
      <w:bCs w:val="0"/>
      <w:lang w:val="en-GB" w:eastAsia="en-US"/>
    </w:rPr>
  </w:style>
  <w:style w:type="character" w:customStyle="1" w:styleId="711">
    <w:name w:val="标题 7 字符1"/>
    <w:aliases w:val="L7 字符1,Header 7 字符1"/>
    <w:qFormat/>
    <w:rsid w:val="00E245CE"/>
    <w:rPr>
      <w:rFonts w:ascii="Arial" w:eastAsia="Times New Roman" w:hAnsi="Arial" w:cs="Arial" w:hint="default"/>
    </w:rPr>
  </w:style>
  <w:style w:type="character" w:customStyle="1" w:styleId="812">
    <w:name w:val="标题 8 字符1"/>
    <w:qFormat/>
    <w:rsid w:val="00E245CE"/>
    <w:rPr>
      <w:rFonts w:ascii="Arial" w:eastAsia="Times New Roman" w:hAnsi="Arial" w:cs="Arial" w:hint="default"/>
      <w:sz w:val="36"/>
    </w:rPr>
  </w:style>
  <w:style w:type="character" w:customStyle="1" w:styleId="912">
    <w:name w:val="标题 9 字符1"/>
    <w:aliases w:val="Figure Heading 字符,FH 字符"/>
    <w:qFormat/>
    <w:rsid w:val="00E245CE"/>
    <w:rPr>
      <w:rFonts w:ascii="Arial" w:eastAsia="Times New Roman" w:hAnsi="Arial" w:cs="Arial" w:hint="default"/>
      <w:sz w:val="36"/>
    </w:rPr>
  </w:style>
  <w:style w:type="character" w:customStyle="1" w:styleId="1fffe">
    <w:name w:val="注释标题 字符1"/>
    <w:qFormat/>
    <w:rsid w:val="00E245CE"/>
    <w:rPr>
      <w:rFonts w:ascii="MS Mincho" w:eastAsia="MS Mincho" w:hAnsi="MS Mincho" w:hint="eastAsia"/>
      <w:lang w:eastAsia="en-US"/>
    </w:rPr>
  </w:style>
  <w:style w:type="character" w:customStyle="1" w:styleId="HTML11">
    <w:name w:val="HTML 预设格式 字符1"/>
    <w:rsid w:val="00E245CE"/>
    <w:rPr>
      <w:rFonts w:ascii="Courier New" w:eastAsia="MS Mincho" w:hAnsi="Courier New" w:cs="Courier New" w:hint="default"/>
      <w:lang w:val="en-GB" w:eastAsia="ja-JP"/>
    </w:rPr>
  </w:style>
  <w:style w:type="character" w:customStyle="1" w:styleId="jlqj4b">
    <w:name w:val="jlqj4b"/>
    <w:basedOn w:val="a3"/>
    <w:rsid w:val="00E245CE"/>
  </w:style>
  <w:style w:type="character" w:customStyle="1" w:styleId="yieifb">
    <w:name w:val="yieifb"/>
    <w:basedOn w:val="a3"/>
    <w:rsid w:val="00E245CE"/>
  </w:style>
  <w:style w:type="character" w:customStyle="1" w:styleId="kihvae">
    <w:name w:val="kihvae"/>
    <w:basedOn w:val="a3"/>
    <w:rsid w:val="00E245CE"/>
  </w:style>
  <w:style w:type="character" w:customStyle="1" w:styleId="viiyi">
    <w:name w:val="viiyi"/>
    <w:basedOn w:val="a3"/>
    <w:rsid w:val="00E245CE"/>
  </w:style>
  <w:style w:type="character" w:customStyle="1" w:styleId="NichtaufgelsteErwhnung1">
    <w:name w:val="Nicht aufgelöste Erwähnung1"/>
    <w:uiPriority w:val="99"/>
    <w:qFormat/>
    <w:rsid w:val="00E245CE"/>
    <w:rPr>
      <w:color w:val="808080"/>
      <w:shd w:val="clear" w:color="auto" w:fill="E6E6E6"/>
    </w:rPr>
  </w:style>
  <w:style w:type="character" w:customStyle="1" w:styleId="Style115">
    <w:name w:val="_Style 115"/>
    <w:uiPriority w:val="31"/>
    <w:qFormat/>
    <w:rsid w:val="00E245CE"/>
    <w:rPr>
      <w:smallCaps/>
      <w:color w:val="5A5A5A"/>
    </w:rPr>
  </w:style>
  <w:style w:type="character" w:customStyle="1" w:styleId="Style104">
    <w:name w:val="_Style 104"/>
    <w:uiPriority w:val="31"/>
    <w:qFormat/>
    <w:rsid w:val="00E245CE"/>
    <w:rPr>
      <w:smallCaps/>
      <w:color w:val="5A5A5A"/>
    </w:rPr>
  </w:style>
  <w:style w:type="table" w:customStyle="1" w:styleId="334">
    <w:name w:val="网格型33"/>
    <w:basedOn w:val="a4"/>
    <w:qFormat/>
    <w:rsid w:val="00E2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E2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qFormat/>
    <w:rsid w:val="00E2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4"/>
    <w:qFormat/>
    <w:rsid w:val="00E245CE"/>
    <w:pPr>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E245CE"/>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245CE"/>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E245C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4"/>
    <w:uiPriority w:val="39"/>
    <w:qFormat/>
    <w:rsid w:val="00E2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E245CE"/>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E2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E2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E2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E2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E2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E2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E2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E2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E2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E2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E245C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E2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E2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E2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E245CE"/>
    <w:rPr>
      <w:rFonts w:ascii="Times New Roman" w:eastAsia="PMingLiU" w:hAnsi="Times New Roman"/>
      <w:lang w:val="en-GB" w:eastAsia="en-GB"/>
    </w:rPr>
    <w:tblPr>
      <w:tblInd w:w="0" w:type="nil"/>
    </w:tblPr>
  </w:style>
  <w:style w:type="table" w:customStyle="1" w:styleId="TableGrid44">
    <w:name w:val="Table Grid44"/>
    <w:basedOn w:val="a4"/>
    <w:qFormat/>
    <w:rsid w:val="00E245CE"/>
    <w:pPr>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E245C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2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2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E2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E2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E2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E2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E2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E2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E2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E2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E2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E245CE"/>
    <w:pPr>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245CE"/>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E245C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E245C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E245C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E245C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E245C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E245C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E245C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qFormat/>
    <w:rsid w:val="00E245C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rsid w:val="00E245C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E245C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E245C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E2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2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E2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E2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E245CE"/>
    <w:rPr>
      <w:rFonts w:ascii="Times New Roman" w:eastAsia="PMingLiU" w:hAnsi="Times New Roman"/>
      <w:lang w:val="en-GB" w:eastAsia="en-GB"/>
    </w:rPr>
    <w:tblPr>
      <w:tblInd w:w="0" w:type="nil"/>
    </w:tblPr>
  </w:style>
  <w:style w:type="table" w:customStyle="1" w:styleId="TableGrid1112">
    <w:name w:val="Table Grid1112"/>
    <w:basedOn w:val="a4"/>
    <w:qFormat/>
    <w:rsid w:val="00E2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2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2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245CE"/>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E245C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E245C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qFormat/>
    <w:rsid w:val="00E245C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sid w:val="00E245C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E245CE"/>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E245CE"/>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4"/>
    <w:uiPriority w:val="39"/>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2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2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E2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2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2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4"/>
    <w:uiPriority w:val="39"/>
    <w:qFormat/>
    <w:rsid w:val="00E2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2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2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E2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2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2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E245C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E245C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E245C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E245C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E245CE"/>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rsid w:val="00E245CE"/>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rsid w:val="00E245C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E245C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E245C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E245C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E2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E245CE"/>
    <w:rPr>
      <w:rFonts w:ascii="Times New Roman" w:eastAsia="MS Mincho" w:hAnsi="Times New Roman"/>
      <w:lang w:val="en-GB" w:eastAsia="en-GB"/>
    </w:rPr>
    <w:tblPr>
      <w:tblInd w:w="0" w:type="nil"/>
    </w:tblPr>
  </w:style>
  <w:style w:type="table" w:customStyle="1" w:styleId="Tabellengitternetz141">
    <w:name w:val="Tabellengitternetz141"/>
    <w:basedOn w:val="a4"/>
    <w:qFormat/>
    <w:rsid w:val="00E245CE"/>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245CE"/>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245CE"/>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245CE"/>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245CE"/>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245CE"/>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245CE"/>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245CE"/>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245CE"/>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2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2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2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245CE"/>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E2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E2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E2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qFormat/>
    <w:rsid w:val="00E245CE"/>
    <w:pPr>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uiPriority w:val="39"/>
    <w:qFormat/>
    <w:rsid w:val="00E245C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E245CE"/>
    <w:rPr>
      <w:rFonts w:ascii="Times New Roman" w:hAnsi="Times New Roman"/>
      <w:lang w:val="en-GB" w:eastAsia="en-GB"/>
    </w:rPr>
    <w:tblPr>
      <w:tblInd w:w="0" w:type="nil"/>
    </w:tblPr>
  </w:style>
  <w:style w:type="table" w:customStyle="1" w:styleId="TableGrid2121">
    <w:name w:val="Table Grid2121"/>
    <w:basedOn w:val="a4"/>
    <w:qFormat/>
    <w:rsid w:val="00E2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2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2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2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2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2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2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2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2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2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2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rsid w:val="00E245CE"/>
    <w:pPr>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E245CE"/>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E245C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E245CE"/>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E245C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E245C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E245C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E245C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E245C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E245C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qFormat/>
    <w:rsid w:val="00E245C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rsid w:val="00E245C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E245C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E245C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E2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2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2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2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E245CE"/>
    <w:rPr>
      <w:rFonts w:ascii="Times New Roman" w:eastAsia="PMingLiU" w:hAnsi="Times New Roman"/>
      <w:lang w:val="en-GB" w:eastAsia="en-GB"/>
    </w:rPr>
    <w:tblPr>
      <w:tblInd w:w="0" w:type="nil"/>
    </w:tblPr>
  </w:style>
  <w:style w:type="table" w:customStyle="1" w:styleId="TableGrid11111">
    <w:name w:val="Table Grid11111"/>
    <w:basedOn w:val="a4"/>
    <w:qFormat/>
    <w:rsid w:val="00E2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2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2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245CE"/>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E245C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4"/>
    <w:rsid w:val="00E245C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E245CE"/>
    <w:rPr>
      <w:rFonts w:ascii="Times New Roman" w:eastAsia="SimSun" w:hAnsi="Times New Roman"/>
      <w:lang w:val="sv-SE" w:eastAsia="sv-SE"/>
    </w:rPr>
    <w:tblPr>
      <w:tblInd w:w="0" w:type="nil"/>
    </w:tblPr>
  </w:style>
  <w:style w:type="table" w:customStyle="1" w:styleId="TableColorful13">
    <w:name w:val="Table Colorful 13"/>
    <w:basedOn w:val="a4"/>
    <w:rsid w:val="00E245C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sid w:val="00E2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E2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E2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E2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E2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E2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E2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E2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E2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E245CE"/>
    <w:pPr>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E245CE"/>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E2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2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2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2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2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2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2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2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2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E245CE"/>
    <w:pPr>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2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2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2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2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2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2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2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2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2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E245CE"/>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E245CE"/>
    <w:rPr>
      <w:rFonts w:ascii="Times New Roman" w:eastAsia="SimSun" w:hAnsi="Times New Roman"/>
      <w:lang w:val="sv-SE" w:eastAsia="sv-SE"/>
    </w:rPr>
    <w:tblPr>
      <w:tblInd w:w="0" w:type="nil"/>
    </w:tblPr>
  </w:style>
  <w:style w:type="table" w:customStyle="1" w:styleId="TableGrid1122">
    <w:name w:val="Table Grid1122"/>
    <w:basedOn w:val="a4"/>
    <w:uiPriority w:val="39"/>
    <w:qFormat/>
    <w:rsid w:val="00E245C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E2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E2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E2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E2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E2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E2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E2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E2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E2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E245CE"/>
    <w:pPr>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E245CE"/>
    <w:pPr>
      <w:overflowPunct w:val="0"/>
      <w:autoSpaceDE w:val="0"/>
      <w:autoSpaceDN w:val="0"/>
      <w:adjustRightInd w:val="0"/>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E245C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rsid w:val="00E245C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4"/>
    <w:qFormat/>
    <w:rsid w:val="00E245C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E245C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qFormat/>
    <w:rsid w:val="00E245CE"/>
    <w:rPr>
      <w:rFonts w:ascii="Times New Roman" w:eastAsia="DengXian" w:hAnsi="Times New Roman"/>
      <w:lang w:val="en-GB" w:eastAsia="en-GB"/>
    </w:rPr>
    <w:tblPr>
      <w:tblInd w:w="0" w:type="nil"/>
    </w:tblPr>
  </w:style>
  <w:style w:type="table" w:customStyle="1" w:styleId="SGSTableBasic131">
    <w:name w:val="SGS Table Basic 131"/>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E245CE"/>
    <w:rPr>
      <w:rFonts w:ascii="Times New Roman" w:eastAsia="MS Mincho" w:hAnsi="Times New Roman"/>
      <w:lang w:val="sv-SE" w:eastAsia="sv-SE"/>
    </w:rPr>
    <w:tblPr>
      <w:tblInd w:w="0" w:type="nil"/>
    </w:tblPr>
  </w:style>
  <w:style w:type="table" w:customStyle="1" w:styleId="2110">
    <w:name w:val="表 (クラシック) 211"/>
    <w:basedOn w:val="a4"/>
    <w:qFormat/>
    <w:rsid w:val="00E245C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uiPriority w:val="30"/>
    <w:rsid w:val="00E245CE"/>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sid w:val="00E2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E2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E2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E2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E2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E2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E2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E2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E2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E245CE"/>
    <w:pPr>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E245CE"/>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2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2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2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2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2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2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2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2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2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245CE"/>
    <w:pPr>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E2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E2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E2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E2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E2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E2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E2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E2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E2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E245CE"/>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245C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2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2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2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2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2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2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2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2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2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245CE"/>
    <w:pPr>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245CE"/>
    <w:pPr>
      <w:overflowPunct w:val="0"/>
      <w:autoSpaceDE w:val="0"/>
      <w:autoSpaceDN w:val="0"/>
      <w:adjustRightInd w:val="0"/>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E245C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4"/>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E245CE"/>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E245C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E245C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E245C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E245C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E245CE"/>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E245C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E245CE"/>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E245CE"/>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E245CE"/>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E245CE"/>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E245CE"/>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E245CE"/>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E245CE"/>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E245CE"/>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rsid w:val="00E2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E2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245CE"/>
  </w:style>
  <w:style w:type="numbering" w:customStyle="1" w:styleId="SGS211">
    <w:name w:val="SGS211"/>
    <w:uiPriority w:val="99"/>
    <w:rsid w:val="00E245CE"/>
    <w:pPr>
      <w:numPr>
        <w:numId w:val="35"/>
      </w:numPr>
    </w:pPr>
  </w:style>
  <w:style w:type="numbering" w:customStyle="1" w:styleId="SGS12">
    <w:name w:val="SGS12"/>
    <w:uiPriority w:val="99"/>
    <w:rsid w:val="00E245CE"/>
    <w:pPr>
      <w:numPr>
        <w:numId w:val="36"/>
      </w:numPr>
    </w:pPr>
  </w:style>
  <w:style w:type="numbering" w:customStyle="1" w:styleId="Style13">
    <w:name w:val="Style13"/>
    <w:uiPriority w:val="99"/>
    <w:rsid w:val="00E245CE"/>
  </w:style>
  <w:style w:type="numbering" w:customStyle="1" w:styleId="LFO19">
    <w:name w:val="LFO19"/>
    <w:rsid w:val="00E245CE"/>
    <w:pPr>
      <w:numPr>
        <w:numId w:val="27"/>
      </w:numPr>
    </w:pPr>
  </w:style>
  <w:style w:type="numbering" w:customStyle="1" w:styleId="Style131">
    <w:name w:val="Style131"/>
    <w:uiPriority w:val="99"/>
    <w:rsid w:val="00E245CE"/>
  </w:style>
  <w:style w:type="numbering" w:customStyle="1" w:styleId="SGS2">
    <w:name w:val="SGS2"/>
    <w:uiPriority w:val="99"/>
    <w:rsid w:val="00E245CE"/>
    <w:pPr>
      <w:numPr>
        <w:numId w:val="28"/>
      </w:numPr>
    </w:pPr>
  </w:style>
  <w:style w:type="numbering" w:customStyle="1" w:styleId="Style112">
    <w:name w:val="Style112"/>
    <w:uiPriority w:val="99"/>
    <w:rsid w:val="00E245CE"/>
  </w:style>
  <w:style w:type="numbering" w:customStyle="1" w:styleId="SGS3">
    <w:name w:val="SGS3"/>
    <w:uiPriority w:val="99"/>
    <w:rsid w:val="00E245CE"/>
  </w:style>
  <w:style w:type="paragraph" w:customStyle="1" w:styleId="Objetducommentaire1">
    <w:name w:val="Objet du commentaire1"/>
    <w:basedOn w:val="af"/>
    <w:next w:val="af"/>
    <w:semiHidden/>
    <w:qFormat/>
    <w:rsid w:val="00E245CE"/>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a2"/>
    <w:semiHidden/>
    <w:qFormat/>
    <w:rsid w:val="00E245C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UnresolvedMention6">
    <w:name w:val="Unresolved Mention6"/>
    <w:uiPriority w:val="99"/>
    <w:semiHidden/>
    <w:unhideWhenUsed/>
    <w:rsid w:val="00E245CE"/>
    <w:rPr>
      <w:color w:val="808080"/>
      <w:shd w:val="clear" w:color="auto" w:fill="E6E6E6"/>
    </w:rPr>
  </w:style>
  <w:style w:type="paragraph" w:customStyle="1" w:styleId="Bibliography1">
    <w:name w:val="Bibliography1"/>
    <w:basedOn w:val="a2"/>
    <w:next w:val="a2"/>
    <w:uiPriority w:val="37"/>
    <w:semiHidden/>
    <w:unhideWhenUsed/>
    <w:qFormat/>
    <w:rsid w:val="00E245CE"/>
  </w:style>
  <w:style w:type="paragraph" w:customStyle="1" w:styleId="TOCHeading1">
    <w:name w:val="TOC Heading1"/>
    <w:basedOn w:val="12"/>
    <w:next w:val="a2"/>
    <w:uiPriority w:val="39"/>
    <w:unhideWhenUsed/>
    <w:qFormat/>
    <w:rsid w:val="00E245C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ibliography2">
    <w:name w:val="Bibliography2"/>
    <w:basedOn w:val="a2"/>
    <w:next w:val="a2"/>
    <w:uiPriority w:val="37"/>
    <w:semiHidden/>
    <w:unhideWhenUsed/>
    <w:qFormat/>
    <w:rsid w:val="00E245CE"/>
  </w:style>
  <w:style w:type="paragraph" w:customStyle="1" w:styleId="TOCHeading2">
    <w:name w:val="TOC Heading2"/>
    <w:basedOn w:val="12"/>
    <w:next w:val="a2"/>
    <w:uiPriority w:val="39"/>
    <w:semiHidden/>
    <w:unhideWhenUsed/>
    <w:qFormat/>
    <w:rsid w:val="00E245C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E245CE"/>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E245CE"/>
    <w:rPr>
      <w:rFonts w:ascii="Times New Roman" w:hAnsi="Times New Roman"/>
      <w:lang w:val="en-GB" w:eastAsia="en-US"/>
    </w:rPr>
  </w:style>
  <w:style w:type="character" w:customStyle="1" w:styleId="normaltextrun">
    <w:name w:val="normaltextrun"/>
    <w:basedOn w:val="a3"/>
    <w:qFormat/>
    <w:rsid w:val="00E245CE"/>
  </w:style>
  <w:style w:type="paragraph" w:customStyle="1" w:styleId="Revision4">
    <w:name w:val="Revision4"/>
    <w:hidden/>
    <w:uiPriority w:val="99"/>
    <w:unhideWhenUsed/>
    <w:qFormat/>
    <w:rsid w:val="00E245CE"/>
    <w:rPr>
      <w:rFonts w:ascii="Times New Roman" w:hAnsi="Times New Roman"/>
      <w:lang w:val="en-GB" w:eastAsia="en-US"/>
    </w:rPr>
  </w:style>
  <w:style w:type="paragraph" w:customStyle="1" w:styleId="712">
    <w:name w:val="目录 71"/>
    <w:basedOn w:val="a2"/>
    <w:next w:val="a2"/>
    <w:uiPriority w:val="39"/>
    <w:qFormat/>
    <w:rsid w:val="00E245CE"/>
    <w:pPr>
      <w:keepLines/>
      <w:widowControl w:val="0"/>
      <w:tabs>
        <w:tab w:val="right" w:leader="dot" w:pos="9639"/>
      </w:tabs>
      <w:spacing w:after="0" w:line="256" w:lineRule="auto"/>
      <w:ind w:left="2268" w:right="425" w:hanging="2268"/>
    </w:pPr>
    <w:rPr>
      <w:rFonts w:asciiTheme="minorHAnsi" w:eastAsia="맑은 고딕" w:hAnsiTheme="minorHAnsi" w:cstheme="minorBidi"/>
      <w:noProof/>
      <w:kern w:val="2"/>
      <w:sz w:val="22"/>
      <w:szCs w:val="22"/>
      <w:lang w:val="en-US"/>
      <w14:ligatures w14:val="standardContextual"/>
    </w:rPr>
  </w:style>
  <w:style w:type="character" w:customStyle="1" w:styleId="UnresolvedMention7">
    <w:name w:val="Unresolved Mention7"/>
    <w:uiPriority w:val="99"/>
    <w:unhideWhenUsed/>
    <w:rsid w:val="00E245CE"/>
    <w:rPr>
      <w:color w:val="605E5C"/>
      <w:shd w:val="clear" w:color="auto" w:fill="E1DFDD"/>
    </w:rPr>
  </w:style>
  <w:style w:type="numbering" w:customStyle="1" w:styleId="1ffff">
    <w:name w:val="无列表1"/>
    <w:next w:val="a5"/>
    <w:semiHidden/>
    <w:rsid w:val="00E245CE"/>
  </w:style>
  <w:style w:type="numbering" w:customStyle="1" w:styleId="1ffff0">
    <w:name w:val="リストなし1"/>
    <w:next w:val="a5"/>
    <w:uiPriority w:val="99"/>
    <w:semiHidden/>
    <w:unhideWhenUsed/>
    <w:rsid w:val="00E245CE"/>
  </w:style>
  <w:style w:type="numbering" w:customStyle="1" w:styleId="NoList1">
    <w:name w:val="No List1"/>
    <w:next w:val="a5"/>
    <w:uiPriority w:val="99"/>
    <w:semiHidden/>
    <w:unhideWhenUsed/>
    <w:rsid w:val="00E245CE"/>
  </w:style>
  <w:style w:type="numbering" w:customStyle="1" w:styleId="119">
    <w:name w:val="无列表11"/>
    <w:next w:val="a5"/>
    <w:semiHidden/>
    <w:rsid w:val="00E245CE"/>
  </w:style>
  <w:style w:type="numbering" w:customStyle="1" w:styleId="11a">
    <w:name w:val="リストなし11"/>
    <w:next w:val="a5"/>
    <w:uiPriority w:val="99"/>
    <w:semiHidden/>
    <w:unhideWhenUsed/>
    <w:rsid w:val="00E245CE"/>
  </w:style>
  <w:style w:type="numbering" w:customStyle="1" w:styleId="NoList2">
    <w:name w:val="No List2"/>
    <w:next w:val="a5"/>
    <w:uiPriority w:val="99"/>
    <w:semiHidden/>
    <w:unhideWhenUsed/>
    <w:rsid w:val="00E245CE"/>
  </w:style>
  <w:style w:type="numbering" w:customStyle="1" w:styleId="NoList3">
    <w:name w:val="No List3"/>
    <w:next w:val="a5"/>
    <w:uiPriority w:val="99"/>
    <w:semiHidden/>
    <w:unhideWhenUsed/>
    <w:rsid w:val="00E245CE"/>
  </w:style>
  <w:style w:type="numbering" w:customStyle="1" w:styleId="NoList11">
    <w:name w:val="No List11"/>
    <w:next w:val="a5"/>
    <w:uiPriority w:val="99"/>
    <w:semiHidden/>
    <w:unhideWhenUsed/>
    <w:rsid w:val="00E245CE"/>
  </w:style>
  <w:style w:type="numbering" w:customStyle="1" w:styleId="NoList4">
    <w:name w:val="No List4"/>
    <w:next w:val="a5"/>
    <w:uiPriority w:val="99"/>
    <w:semiHidden/>
    <w:unhideWhenUsed/>
    <w:rsid w:val="00E245CE"/>
  </w:style>
  <w:style w:type="numbering" w:customStyle="1" w:styleId="NoList5">
    <w:name w:val="No List5"/>
    <w:next w:val="a5"/>
    <w:uiPriority w:val="99"/>
    <w:semiHidden/>
    <w:unhideWhenUsed/>
    <w:rsid w:val="00E245CE"/>
  </w:style>
  <w:style w:type="numbering" w:customStyle="1" w:styleId="NoList111">
    <w:name w:val="No List111"/>
    <w:next w:val="a5"/>
    <w:uiPriority w:val="99"/>
    <w:semiHidden/>
    <w:unhideWhenUsed/>
    <w:rsid w:val="00E245CE"/>
  </w:style>
  <w:style w:type="numbering" w:customStyle="1" w:styleId="NoList21">
    <w:name w:val="No List21"/>
    <w:next w:val="a5"/>
    <w:uiPriority w:val="99"/>
    <w:semiHidden/>
    <w:unhideWhenUsed/>
    <w:rsid w:val="00E245CE"/>
  </w:style>
  <w:style w:type="numbering" w:customStyle="1" w:styleId="NoList31">
    <w:name w:val="No List31"/>
    <w:next w:val="a5"/>
    <w:uiPriority w:val="99"/>
    <w:semiHidden/>
    <w:unhideWhenUsed/>
    <w:rsid w:val="00E245CE"/>
  </w:style>
  <w:style w:type="numbering" w:customStyle="1" w:styleId="NoList41">
    <w:name w:val="No List41"/>
    <w:next w:val="a5"/>
    <w:uiPriority w:val="99"/>
    <w:semiHidden/>
    <w:unhideWhenUsed/>
    <w:rsid w:val="00E245CE"/>
  </w:style>
  <w:style w:type="numbering" w:customStyle="1" w:styleId="NoList6">
    <w:name w:val="No List6"/>
    <w:next w:val="a5"/>
    <w:uiPriority w:val="99"/>
    <w:semiHidden/>
    <w:unhideWhenUsed/>
    <w:rsid w:val="00E245CE"/>
  </w:style>
  <w:style w:type="numbering" w:customStyle="1" w:styleId="NoList7">
    <w:name w:val="No List7"/>
    <w:next w:val="a5"/>
    <w:uiPriority w:val="99"/>
    <w:semiHidden/>
    <w:unhideWhenUsed/>
    <w:rsid w:val="00E245CE"/>
  </w:style>
  <w:style w:type="numbering" w:customStyle="1" w:styleId="NoList12">
    <w:name w:val="No List12"/>
    <w:next w:val="a5"/>
    <w:uiPriority w:val="99"/>
    <w:semiHidden/>
    <w:unhideWhenUsed/>
    <w:rsid w:val="00E245CE"/>
  </w:style>
  <w:style w:type="numbering" w:customStyle="1" w:styleId="NoList22">
    <w:name w:val="No List22"/>
    <w:next w:val="a5"/>
    <w:uiPriority w:val="99"/>
    <w:semiHidden/>
    <w:unhideWhenUsed/>
    <w:rsid w:val="00E245CE"/>
  </w:style>
  <w:style w:type="numbering" w:customStyle="1" w:styleId="NoList32">
    <w:name w:val="No List32"/>
    <w:next w:val="a5"/>
    <w:uiPriority w:val="99"/>
    <w:semiHidden/>
    <w:unhideWhenUsed/>
    <w:rsid w:val="00E245CE"/>
  </w:style>
  <w:style w:type="numbering" w:customStyle="1" w:styleId="NoList42">
    <w:name w:val="No List42"/>
    <w:next w:val="a5"/>
    <w:uiPriority w:val="99"/>
    <w:semiHidden/>
    <w:unhideWhenUsed/>
    <w:rsid w:val="00E245CE"/>
  </w:style>
  <w:style w:type="numbering" w:customStyle="1" w:styleId="NoList51">
    <w:name w:val="No List51"/>
    <w:next w:val="a5"/>
    <w:uiPriority w:val="99"/>
    <w:semiHidden/>
    <w:unhideWhenUsed/>
    <w:rsid w:val="00E245CE"/>
  </w:style>
  <w:style w:type="numbering" w:customStyle="1" w:styleId="NoList211">
    <w:name w:val="No List211"/>
    <w:next w:val="a5"/>
    <w:uiPriority w:val="99"/>
    <w:semiHidden/>
    <w:unhideWhenUsed/>
    <w:rsid w:val="00E245CE"/>
  </w:style>
  <w:style w:type="numbering" w:customStyle="1" w:styleId="NoList311">
    <w:name w:val="No List311"/>
    <w:next w:val="a5"/>
    <w:uiPriority w:val="99"/>
    <w:semiHidden/>
    <w:unhideWhenUsed/>
    <w:rsid w:val="00E245CE"/>
  </w:style>
  <w:style w:type="numbering" w:customStyle="1" w:styleId="NoList411">
    <w:name w:val="No List411"/>
    <w:next w:val="a5"/>
    <w:uiPriority w:val="99"/>
    <w:semiHidden/>
    <w:unhideWhenUsed/>
    <w:rsid w:val="00E245CE"/>
  </w:style>
  <w:style w:type="numbering" w:customStyle="1" w:styleId="NoList61">
    <w:name w:val="No List61"/>
    <w:next w:val="a5"/>
    <w:uiPriority w:val="99"/>
    <w:semiHidden/>
    <w:unhideWhenUsed/>
    <w:rsid w:val="00E245CE"/>
  </w:style>
  <w:style w:type="numbering" w:customStyle="1" w:styleId="1111">
    <w:name w:val="无列表111"/>
    <w:next w:val="a5"/>
    <w:semiHidden/>
    <w:rsid w:val="00E245CE"/>
  </w:style>
  <w:style w:type="numbering" w:customStyle="1" w:styleId="NoList1111">
    <w:name w:val="No List1111"/>
    <w:next w:val="a5"/>
    <w:uiPriority w:val="99"/>
    <w:semiHidden/>
    <w:unhideWhenUsed/>
    <w:rsid w:val="00E245CE"/>
  </w:style>
  <w:style w:type="numbering" w:customStyle="1" w:styleId="NoList71">
    <w:name w:val="No List71"/>
    <w:next w:val="a5"/>
    <w:uiPriority w:val="99"/>
    <w:semiHidden/>
    <w:unhideWhenUsed/>
    <w:rsid w:val="00E245CE"/>
  </w:style>
  <w:style w:type="numbering" w:customStyle="1" w:styleId="NoList121">
    <w:name w:val="No List121"/>
    <w:next w:val="a5"/>
    <w:uiPriority w:val="99"/>
    <w:semiHidden/>
    <w:unhideWhenUsed/>
    <w:rsid w:val="00E245CE"/>
  </w:style>
  <w:style w:type="numbering" w:customStyle="1" w:styleId="NoList221">
    <w:name w:val="No List221"/>
    <w:next w:val="a5"/>
    <w:uiPriority w:val="99"/>
    <w:semiHidden/>
    <w:unhideWhenUsed/>
    <w:rsid w:val="00E245CE"/>
  </w:style>
  <w:style w:type="numbering" w:customStyle="1" w:styleId="NoList321">
    <w:name w:val="No List321"/>
    <w:next w:val="a5"/>
    <w:uiPriority w:val="99"/>
    <w:semiHidden/>
    <w:unhideWhenUsed/>
    <w:rsid w:val="00E245CE"/>
  </w:style>
  <w:style w:type="character" w:customStyle="1" w:styleId="2ffe">
    <w:name w:val="明显强调2"/>
    <w:uiPriority w:val="21"/>
    <w:qFormat/>
    <w:rsid w:val="00E245CE"/>
    <w:rPr>
      <w:b/>
      <w:bCs/>
      <w:i/>
      <w:iCs/>
      <w:color w:val="4F81BD"/>
    </w:rPr>
  </w:style>
  <w:style w:type="character" w:customStyle="1" w:styleId="SubtleReference1">
    <w:name w:val="Subtle Reference1"/>
    <w:uiPriority w:val="31"/>
    <w:qFormat/>
    <w:rsid w:val="00E245CE"/>
    <w:rPr>
      <w:smallCaps/>
      <w:color w:val="5A5A5A"/>
    </w:rPr>
  </w:style>
  <w:style w:type="table" w:styleId="4-6">
    <w:name w:val="Grid Table 4 Accent 6"/>
    <w:basedOn w:val="a4"/>
    <w:uiPriority w:val="49"/>
    <w:rsid w:val="00E245CE"/>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0">
    <w:name w:val="List Table 3 Accent 2"/>
    <w:basedOn w:val="a4"/>
    <w:uiPriority w:val="48"/>
    <w:rsid w:val="00E245CE"/>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245CE"/>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E245CE"/>
    <w:rPr>
      <w:color w:val="808080"/>
    </w:rPr>
  </w:style>
  <w:style w:type="paragraph" w:customStyle="1" w:styleId="DunkleListe-Akzent31">
    <w:name w:val="Dunkle Liste - Akzent 31"/>
    <w:hidden/>
    <w:uiPriority w:val="99"/>
    <w:semiHidden/>
    <w:rsid w:val="00E245CE"/>
    <w:rPr>
      <w:rFonts w:ascii="Calibri" w:eastAsia="SimSun" w:hAnsi="Calibri"/>
      <w:sz w:val="22"/>
      <w:szCs w:val="22"/>
      <w:lang w:val="en-US" w:eastAsia="zh-CN"/>
    </w:rPr>
  </w:style>
  <w:style w:type="character" w:customStyle="1" w:styleId="Charf2">
    <w:name w:val="표준 들여쓰기 Char"/>
    <w:aliases w:val="d Char,Normal Indent Char2 Char Char,Normal Indent Char Char1 Char Char,Normal Indent Char1 Char Char Char Char,Normal Indent Char Char Char Char Char Char,Normal Indent Char1 Char1 Char Char,Normal Indent Char Char Char1 Char Char,表正文 Char"/>
    <w:link w:val="affd"/>
    <w:qFormat/>
    <w:locked/>
    <w:rsid w:val="00E245CE"/>
    <w:rPr>
      <w:rFonts w:ascii="Times New Roman" w:hAnsi="Times New Roman"/>
      <w:lang w:val="en-GB" w:eastAsia="en-US"/>
    </w:rPr>
  </w:style>
  <w:style w:type="paragraph" w:customStyle="1" w:styleId="affffffd">
    <w:name w:val="段"/>
    <w:uiPriority w:val="99"/>
    <w:rsid w:val="00E245CE"/>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E245CE"/>
    <w:rPr>
      <w:rFonts w:ascii="Arial" w:eastAsia="SimSun" w:hAnsi="Arial" w:cs="Arial"/>
      <w:sz w:val="22"/>
      <w:szCs w:val="22"/>
      <w:lang w:val="en-US" w:eastAsia="zh-CN"/>
    </w:rPr>
  </w:style>
  <w:style w:type="character" w:customStyle="1" w:styleId="c-phonebook-results-content">
    <w:name w:val="c-phonebook-results-content"/>
    <w:basedOn w:val="a3"/>
    <w:rsid w:val="00E245CE"/>
  </w:style>
  <w:style w:type="table" w:styleId="affffffe">
    <w:name w:val="Light List"/>
    <w:basedOn w:val="a4"/>
    <w:uiPriority w:val="61"/>
    <w:rsid w:val="00E245CE"/>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ff">
    <w:name w:val="Plain Table 2"/>
    <w:basedOn w:val="a4"/>
    <w:uiPriority w:val="42"/>
    <w:rsid w:val="00E245CE"/>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fff1">
    <w:name w:val="Grid Table 1 Light"/>
    <w:basedOn w:val="a4"/>
    <w:uiPriority w:val="46"/>
    <w:rsid w:val="00E245CE"/>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ff">
    <w:name w:val="Grid Table 4"/>
    <w:basedOn w:val="a4"/>
    <w:uiPriority w:val="49"/>
    <w:rsid w:val="00E245C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f4">
    <w:name w:val="List Table 7 Colorful"/>
    <w:basedOn w:val="a4"/>
    <w:uiPriority w:val="52"/>
    <w:rsid w:val="00E245CE"/>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ff0">
    <w:name w:val="Grid Table 2"/>
    <w:basedOn w:val="a4"/>
    <w:uiPriority w:val="47"/>
    <w:rsid w:val="00E245CE"/>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f4">
    <w:name w:val="Grid Table 3"/>
    <w:basedOn w:val="a4"/>
    <w:uiPriority w:val="48"/>
    <w:rsid w:val="00E245C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f4">
    <w:name w:val="Grid Table 6 Colorful"/>
    <w:basedOn w:val="a4"/>
    <w:uiPriority w:val="51"/>
    <w:rsid w:val="00E245CE"/>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245CE"/>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245CE"/>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245CE"/>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f2">
    <w:name w:val="未解決のメンション1"/>
    <w:uiPriority w:val="99"/>
    <w:semiHidden/>
    <w:unhideWhenUsed/>
    <w:rsid w:val="00E245CE"/>
    <w:rPr>
      <w:color w:val="605E5C"/>
      <w:shd w:val="clear" w:color="auto" w:fill="E1DFDD"/>
    </w:rPr>
  </w:style>
  <w:style w:type="table" w:customStyle="1" w:styleId="TableGrid17">
    <w:name w:val="Table Grid17"/>
    <w:basedOn w:val="a4"/>
    <w:next w:val="afff8"/>
    <w:qFormat/>
    <w:rsid w:val="00E245C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fff8"/>
    <w:qFormat/>
    <w:rsid w:val="00E245C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8"/>
    <w:qFormat/>
    <w:rsid w:val="00E245C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E245CE"/>
  </w:style>
  <w:style w:type="table" w:customStyle="1" w:styleId="TableGrid91">
    <w:name w:val="Table Grid91"/>
    <w:basedOn w:val="a4"/>
    <w:next w:val="afff8"/>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E245CE"/>
  </w:style>
  <w:style w:type="numbering" w:customStyle="1" w:styleId="NoList23">
    <w:name w:val="No List23"/>
    <w:next w:val="a5"/>
    <w:uiPriority w:val="99"/>
    <w:semiHidden/>
    <w:unhideWhenUsed/>
    <w:rsid w:val="00E245CE"/>
  </w:style>
  <w:style w:type="numbering" w:customStyle="1" w:styleId="NoList33">
    <w:name w:val="No List33"/>
    <w:next w:val="a5"/>
    <w:uiPriority w:val="99"/>
    <w:semiHidden/>
    <w:unhideWhenUsed/>
    <w:rsid w:val="00E245CE"/>
  </w:style>
  <w:style w:type="numbering" w:customStyle="1" w:styleId="NoList43">
    <w:name w:val="No List43"/>
    <w:next w:val="a5"/>
    <w:uiPriority w:val="99"/>
    <w:semiHidden/>
    <w:unhideWhenUsed/>
    <w:rsid w:val="00E245CE"/>
  </w:style>
  <w:style w:type="numbering" w:customStyle="1" w:styleId="NoList52">
    <w:name w:val="No List52"/>
    <w:next w:val="a5"/>
    <w:uiPriority w:val="99"/>
    <w:semiHidden/>
    <w:unhideWhenUsed/>
    <w:rsid w:val="00E245CE"/>
  </w:style>
  <w:style w:type="numbering" w:customStyle="1" w:styleId="NoList62">
    <w:name w:val="No List62"/>
    <w:next w:val="a5"/>
    <w:uiPriority w:val="99"/>
    <w:semiHidden/>
    <w:unhideWhenUsed/>
    <w:rsid w:val="00E245CE"/>
  </w:style>
  <w:style w:type="numbering" w:customStyle="1" w:styleId="NoList72">
    <w:name w:val="No List72"/>
    <w:next w:val="a5"/>
    <w:uiPriority w:val="99"/>
    <w:semiHidden/>
    <w:unhideWhenUsed/>
    <w:rsid w:val="00E245CE"/>
  </w:style>
  <w:style w:type="numbering" w:customStyle="1" w:styleId="NoList81">
    <w:name w:val="No List81"/>
    <w:next w:val="a5"/>
    <w:uiPriority w:val="99"/>
    <w:semiHidden/>
    <w:unhideWhenUsed/>
    <w:rsid w:val="00E245CE"/>
  </w:style>
  <w:style w:type="numbering" w:customStyle="1" w:styleId="NoList9">
    <w:name w:val="No List9"/>
    <w:next w:val="a5"/>
    <w:uiPriority w:val="99"/>
    <w:semiHidden/>
    <w:unhideWhenUsed/>
    <w:rsid w:val="00E245CE"/>
  </w:style>
  <w:style w:type="numbering" w:customStyle="1" w:styleId="NoList112">
    <w:name w:val="No List112"/>
    <w:next w:val="a5"/>
    <w:uiPriority w:val="99"/>
    <w:semiHidden/>
    <w:unhideWhenUsed/>
    <w:rsid w:val="00E245CE"/>
  </w:style>
  <w:style w:type="numbering" w:customStyle="1" w:styleId="NoList212">
    <w:name w:val="No List212"/>
    <w:next w:val="a5"/>
    <w:uiPriority w:val="99"/>
    <w:semiHidden/>
    <w:unhideWhenUsed/>
    <w:rsid w:val="00E245CE"/>
  </w:style>
  <w:style w:type="numbering" w:customStyle="1" w:styleId="NoList312">
    <w:name w:val="No List312"/>
    <w:next w:val="a5"/>
    <w:uiPriority w:val="99"/>
    <w:semiHidden/>
    <w:unhideWhenUsed/>
    <w:rsid w:val="00E245CE"/>
  </w:style>
  <w:style w:type="numbering" w:customStyle="1" w:styleId="NoList412">
    <w:name w:val="No List412"/>
    <w:next w:val="a5"/>
    <w:uiPriority w:val="99"/>
    <w:semiHidden/>
    <w:unhideWhenUsed/>
    <w:rsid w:val="00E245CE"/>
  </w:style>
  <w:style w:type="numbering" w:customStyle="1" w:styleId="NoList511">
    <w:name w:val="No List511"/>
    <w:next w:val="a5"/>
    <w:uiPriority w:val="99"/>
    <w:semiHidden/>
    <w:unhideWhenUsed/>
    <w:rsid w:val="00E245CE"/>
  </w:style>
  <w:style w:type="numbering" w:customStyle="1" w:styleId="NoList611">
    <w:name w:val="No List611"/>
    <w:next w:val="a5"/>
    <w:uiPriority w:val="99"/>
    <w:semiHidden/>
    <w:unhideWhenUsed/>
    <w:rsid w:val="00E245CE"/>
  </w:style>
  <w:style w:type="numbering" w:customStyle="1" w:styleId="NoList711">
    <w:name w:val="No List711"/>
    <w:next w:val="a5"/>
    <w:uiPriority w:val="99"/>
    <w:semiHidden/>
    <w:unhideWhenUsed/>
    <w:rsid w:val="00E245CE"/>
  </w:style>
  <w:style w:type="numbering" w:customStyle="1" w:styleId="NoList811">
    <w:name w:val="No List811"/>
    <w:next w:val="a5"/>
    <w:uiPriority w:val="99"/>
    <w:semiHidden/>
    <w:unhideWhenUsed/>
    <w:rsid w:val="00E245CE"/>
  </w:style>
  <w:style w:type="numbering" w:customStyle="1" w:styleId="NoList91">
    <w:name w:val="No List91"/>
    <w:next w:val="a5"/>
    <w:uiPriority w:val="99"/>
    <w:semiHidden/>
    <w:unhideWhenUsed/>
    <w:rsid w:val="00E245CE"/>
  </w:style>
  <w:style w:type="numbering" w:customStyle="1" w:styleId="NoList10">
    <w:name w:val="No List10"/>
    <w:next w:val="a5"/>
    <w:uiPriority w:val="99"/>
    <w:semiHidden/>
    <w:unhideWhenUsed/>
    <w:rsid w:val="00E245CE"/>
  </w:style>
  <w:style w:type="numbering" w:customStyle="1" w:styleId="LFO191">
    <w:name w:val="LFO191"/>
    <w:basedOn w:val="a5"/>
    <w:rsid w:val="00E245CE"/>
  </w:style>
  <w:style w:type="numbering" w:customStyle="1" w:styleId="NoList122">
    <w:name w:val="No List122"/>
    <w:next w:val="a5"/>
    <w:uiPriority w:val="99"/>
    <w:semiHidden/>
    <w:rsid w:val="00E245CE"/>
  </w:style>
  <w:style w:type="numbering" w:customStyle="1" w:styleId="NoList1112">
    <w:name w:val="No List1112"/>
    <w:next w:val="a5"/>
    <w:uiPriority w:val="99"/>
    <w:semiHidden/>
    <w:unhideWhenUsed/>
    <w:rsid w:val="00E245CE"/>
  </w:style>
  <w:style w:type="table" w:customStyle="1" w:styleId="TableGrid11121">
    <w:name w:val="Table Grid11121"/>
    <w:basedOn w:val="a4"/>
    <w:next w:val="afff8"/>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5"/>
    <w:semiHidden/>
    <w:rsid w:val="00E245CE"/>
  </w:style>
  <w:style w:type="numbering" w:customStyle="1" w:styleId="125">
    <w:name w:val="リストなし12"/>
    <w:next w:val="a5"/>
    <w:uiPriority w:val="99"/>
    <w:semiHidden/>
    <w:unhideWhenUsed/>
    <w:rsid w:val="00E245CE"/>
  </w:style>
  <w:style w:type="numbering" w:customStyle="1" w:styleId="1120">
    <w:name w:val="无列表112"/>
    <w:next w:val="a5"/>
    <w:semiHidden/>
    <w:rsid w:val="00E245CE"/>
  </w:style>
  <w:style w:type="numbering" w:customStyle="1" w:styleId="1112">
    <w:name w:val="リストなし111"/>
    <w:next w:val="a5"/>
    <w:uiPriority w:val="99"/>
    <w:semiHidden/>
    <w:unhideWhenUsed/>
    <w:rsid w:val="00E245CE"/>
  </w:style>
  <w:style w:type="numbering" w:customStyle="1" w:styleId="NoList222">
    <w:name w:val="No List222"/>
    <w:next w:val="a5"/>
    <w:uiPriority w:val="99"/>
    <w:semiHidden/>
    <w:unhideWhenUsed/>
    <w:rsid w:val="00E245CE"/>
  </w:style>
  <w:style w:type="numbering" w:customStyle="1" w:styleId="NoList322">
    <w:name w:val="No List322"/>
    <w:next w:val="a5"/>
    <w:uiPriority w:val="99"/>
    <w:semiHidden/>
    <w:unhideWhenUsed/>
    <w:rsid w:val="00E245CE"/>
  </w:style>
  <w:style w:type="numbering" w:customStyle="1" w:styleId="NoList421">
    <w:name w:val="No List421"/>
    <w:next w:val="a5"/>
    <w:uiPriority w:val="99"/>
    <w:semiHidden/>
    <w:unhideWhenUsed/>
    <w:rsid w:val="00E245CE"/>
  </w:style>
  <w:style w:type="numbering" w:customStyle="1" w:styleId="NoList2111">
    <w:name w:val="No List2111"/>
    <w:next w:val="a5"/>
    <w:uiPriority w:val="99"/>
    <w:semiHidden/>
    <w:unhideWhenUsed/>
    <w:rsid w:val="00E245CE"/>
  </w:style>
  <w:style w:type="numbering" w:customStyle="1" w:styleId="NoList3111">
    <w:name w:val="No List3111"/>
    <w:next w:val="a5"/>
    <w:uiPriority w:val="99"/>
    <w:semiHidden/>
    <w:unhideWhenUsed/>
    <w:rsid w:val="00E245CE"/>
  </w:style>
  <w:style w:type="numbering" w:customStyle="1" w:styleId="NoList4111">
    <w:name w:val="No List4111"/>
    <w:next w:val="a5"/>
    <w:uiPriority w:val="99"/>
    <w:semiHidden/>
    <w:unhideWhenUsed/>
    <w:rsid w:val="00E245CE"/>
  </w:style>
  <w:style w:type="numbering" w:customStyle="1" w:styleId="11110">
    <w:name w:val="无列表1111"/>
    <w:next w:val="a5"/>
    <w:semiHidden/>
    <w:rsid w:val="00E245CE"/>
  </w:style>
  <w:style w:type="numbering" w:customStyle="1" w:styleId="NoList11111">
    <w:name w:val="No List11111"/>
    <w:next w:val="a5"/>
    <w:uiPriority w:val="99"/>
    <w:semiHidden/>
    <w:unhideWhenUsed/>
    <w:rsid w:val="00E245CE"/>
  </w:style>
  <w:style w:type="numbering" w:customStyle="1" w:styleId="NoList1211">
    <w:name w:val="No List1211"/>
    <w:next w:val="a5"/>
    <w:uiPriority w:val="99"/>
    <w:semiHidden/>
    <w:unhideWhenUsed/>
    <w:rsid w:val="00E245CE"/>
  </w:style>
  <w:style w:type="numbering" w:customStyle="1" w:styleId="NoList2211">
    <w:name w:val="No List2211"/>
    <w:next w:val="a5"/>
    <w:uiPriority w:val="99"/>
    <w:semiHidden/>
    <w:unhideWhenUsed/>
    <w:rsid w:val="00E245CE"/>
  </w:style>
  <w:style w:type="numbering" w:customStyle="1" w:styleId="NoList3211">
    <w:name w:val="No List3211"/>
    <w:next w:val="a5"/>
    <w:uiPriority w:val="99"/>
    <w:semiHidden/>
    <w:unhideWhenUsed/>
    <w:rsid w:val="00E245CE"/>
  </w:style>
  <w:style w:type="numbering" w:customStyle="1" w:styleId="NoList14">
    <w:name w:val="No List14"/>
    <w:next w:val="a5"/>
    <w:uiPriority w:val="99"/>
    <w:semiHidden/>
    <w:unhideWhenUsed/>
    <w:rsid w:val="00E245CE"/>
  </w:style>
  <w:style w:type="table" w:customStyle="1" w:styleId="TableGrid101">
    <w:name w:val="Table Grid101"/>
    <w:basedOn w:val="a4"/>
    <w:next w:val="afff8"/>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E245CE"/>
  </w:style>
  <w:style w:type="numbering" w:customStyle="1" w:styleId="NoList24">
    <w:name w:val="No List24"/>
    <w:next w:val="a5"/>
    <w:uiPriority w:val="99"/>
    <w:semiHidden/>
    <w:unhideWhenUsed/>
    <w:rsid w:val="00E245CE"/>
  </w:style>
  <w:style w:type="numbering" w:customStyle="1" w:styleId="NoList34">
    <w:name w:val="No List34"/>
    <w:next w:val="a5"/>
    <w:uiPriority w:val="99"/>
    <w:semiHidden/>
    <w:unhideWhenUsed/>
    <w:rsid w:val="00E245CE"/>
  </w:style>
  <w:style w:type="numbering" w:customStyle="1" w:styleId="NoList44">
    <w:name w:val="No List44"/>
    <w:next w:val="a5"/>
    <w:uiPriority w:val="99"/>
    <w:semiHidden/>
    <w:unhideWhenUsed/>
    <w:rsid w:val="00E245CE"/>
  </w:style>
  <w:style w:type="numbering" w:customStyle="1" w:styleId="NoList53">
    <w:name w:val="No List53"/>
    <w:next w:val="a5"/>
    <w:uiPriority w:val="99"/>
    <w:semiHidden/>
    <w:unhideWhenUsed/>
    <w:rsid w:val="00E245CE"/>
  </w:style>
  <w:style w:type="numbering" w:customStyle="1" w:styleId="NoList63">
    <w:name w:val="No List63"/>
    <w:next w:val="a5"/>
    <w:uiPriority w:val="99"/>
    <w:semiHidden/>
    <w:unhideWhenUsed/>
    <w:rsid w:val="00E245CE"/>
  </w:style>
  <w:style w:type="numbering" w:customStyle="1" w:styleId="NoList73">
    <w:name w:val="No List73"/>
    <w:next w:val="a5"/>
    <w:uiPriority w:val="99"/>
    <w:semiHidden/>
    <w:unhideWhenUsed/>
    <w:rsid w:val="00E245CE"/>
  </w:style>
  <w:style w:type="numbering" w:customStyle="1" w:styleId="NoList82">
    <w:name w:val="No List82"/>
    <w:next w:val="a5"/>
    <w:uiPriority w:val="99"/>
    <w:semiHidden/>
    <w:unhideWhenUsed/>
    <w:rsid w:val="00E245CE"/>
  </w:style>
  <w:style w:type="numbering" w:customStyle="1" w:styleId="NoList92">
    <w:name w:val="No List92"/>
    <w:next w:val="a5"/>
    <w:uiPriority w:val="99"/>
    <w:semiHidden/>
    <w:unhideWhenUsed/>
    <w:rsid w:val="00E245CE"/>
  </w:style>
  <w:style w:type="numbering" w:customStyle="1" w:styleId="NoList113">
    <w:name w:val="No List113"/>
    <w:next w:val="a5"/>
    <w:uiPriority w:val="99"/>
    <w:semiHidden/>
    <w:unhideWhenUsed/>
    <w:rsid w:val="00E245CE"/>
  </w:style>
  <w:style w:type="numbering" w:customStyle="1" w:styleId="NoList213">
    <w:name w:val="No List213"/>
    <w:next w:val="a5"/>
    <w:uiPriority w:val="99"/>
    <w:semiHidden/>
    <w:unhideWhenUsed/>
    <w:rsid w:val="00E245CE"/>
  </w:style>
  <w:style w:type="numbering" w:customStyle="1" w:styleId="NoList313">
    <w:name w:val="No List313"/>
    <w:next w:val="a5"/>
    <w:uiPriority w:val="99"/>
    <w:semiHidden/>
    <w:unhideWhenUsed/>
    <w:rsid w:val="00E245CE"/>
  </w:style>
  <w:style w:type="numbering" w:customStyle="1" w:styleId="NoList413">
    <w:name w:val="No List413"/>
    <w:next w:val="a5"/>
    <w:uiPriority w:val="99"/>
    <w:semiHidden/>
    <w:unhideWhenUsed/>
    <w:rsid w:val="00E245CE"/>
  </w:style>
  <w:style w:type="numbering" w:customStyle="1" w:styleId="NoList512">
    <w:name w:val="No List512"/>
    <w:next w:val="a5"/>
    <w:uiPriority w:val="99"/>
    <w:semiHidden/>
    <w:unhideWhenUsed/>
    <w:rsid w:val="00E245CE"/>
  </w:style>
  <w:style w:type="numbering" w:customStyle="1" w:styleId="NoList612">
    <w:name w:val="No List612"/>
    <w:next w:val="a5"/>
    <w:uiPriority w:val="99"/>
    <w:semiHidden/>
    <w:unhideWhenUsed/>
    <w:rsid w:val="00E245CE"/>
  </w:style>
  <w:style w:type="numbering" w:customStyle="1" w:styleId="NoList712">
    <w:name w:val="No List712"/>
    <w:next w:val="a5"/>
    <w:uiPriority w:val="99"/>
    <w:semiHidden/>
    <w:unhideWhenUsed/>
    <w:rsid w:val="00E245CE"/>
  </w:style>
  <w:style w:type="numbering" w:customStyle="1" w:styleId="NoList812">
    <w:name w:val="No List812"/>
    <w:next w:val="a5"/>
    <w:uiPriority w:val="99"/>
    <w:semiHidden/>
    <w:unhideWhenUsed/>
    <w:rsid w:val="00E245CE"/>
  </w:style>
  <w:style w:type="numbering" w:customStyle="1" w:styleId="NoList911">
    <w:name w:val="No List911"/>
    <w:next w:val="a5"/>
    <w:uiPriority w:val="99"/>
    <w:semiHidden/>
    <w:unhideWhenUsed/>
    <w:rsid w:val="00E245CE"/>
  </w:style>
  <w:style w:type="numbering" w:customStyle="1" w:styleId="LFO192">
    <w:name w:val="LFO192"/>
    <w:basedOn w:val="a5"/>
    <w:rsid w:val="00E245CE"/>
  </w:style>
  <w:style w:type="numbering" w:customStyle="1" w:styleId="NoList101">
    <w:name w:val="No List101"/>
    <w:next w:val="a5"/>
    <w:uiPriority w:val="99"/>
    <w:semiHidden/>
    <w:unhideWhenUsed/>
    <w:rsid w:val="00E245CE"/>
  </w:style>
  <w:style w:type="numbering" w:customStyle="1" w:styleId="LFO1911">
    <w:name w:val="LFO1911"/>
    <w:basedOn w:val="a5"/>
    <w:rsid w:val="00E245CE"/>
  </w:style>
  <w:style w:type="numbering" w:customStyle="1" w:styleId="NoList123">
    <w:name w:val="No List123"/>
    <w:next w:val="a5"/>
    <w:uiPriority w:val="99"/>
    <w:semiHidden/>
    <w:rsid w:val="00E245CE"/>
  </w:style>
  <w:style w:type="numbering" w:customStyle="1" w:styleId="NoList1113">
    <w:name w:val="No List1113"/>
    <w:next w:val="a5"/>
    <w:uiPriority w:val="99"/>
    <w:semiHidden/>
    <w:unhideWhenUsed/>
    <w:rsid w:val="00E245CE"/>
  </w:style>
  <w:style w:type="table" w:customStyle="1" w:styleId="TableGrid11131">
    <w:name w:val="Table Grid11131"/>
    <w:basedOn w:val="a4"/>
    <w:next w:val="afff8"/>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5"/>
    <w:semiHidden/>
    <w:rsid w:val="00E245CE"/>
  </w:style>
  <w:style w:type="numbering" w:customStyle="1" w:styleId="132">
    <w:name w:val="リストなし13"/>
    <w:next w:val="a5"/>
    <w:uiPriority w:val="99"/>
    <w:semiHidden/>
    <w:unhideWhenUsed/>
    <w:rsid w:val="00E245CE"/>
  </w:style>
  <w:style w:type="numbering" w:customStyle="1" w:styleId="1130">
    <w:name w:val="无列表113"/>
    <w:next w:val="a5"/>
    <w:semiHidden/>
    <w:rsid w:val="00E245CE"/>
  </w:style>
  <w:style w:type="numbering" w:customStyle="1" w:styleId="1121">
    <w:name w:val="リストなし112"/>
    <w:next w:val="a5"/>
    <w:uiPriority w:val="99"/>
    <w:semiHidden/>
    <w:unhideWhenUsed/>
    <w:rsid w:val="00E245CE"/>
  </w:style>
  <w:style w:type="numbering" w:customStyle="1" w:styleId="NoList223">
    <w:name w:val="No List223"/>
    <w:next w:val="a5"/>
    <w:uiPriority w:val="99"/>
    <w:semiHidden/>
    <w:unhideWhenUsed/>
    <w:rsid w:val="00E245CE"/>
  </w:style>
  <w:style w:type="numbering" w:customStyle="1" w:styleId="NoList323">
    <w:name w:val="No List323"/>
    <w:next w:val="a5"/>
    <w:uiPriority w:val="99"/>
    <w:semiHidden/>
    <w:unhideWhenUsed/>
    <w:rsid w:val="00E245CE"/>
  </w:style>
  <w:style w:type="numbering" w:customStyle="1" w:styleId="NoList422">
    <w:name w:val="No List422"/>
    <w:next w:val="a5"/>
    <w:uiPriority w:val="99"/>
    <w:semiHidden/>
    <w:unhideWhenUsed/>
    <w:rsid w:val="00E245CE"/>
  </w:style>
  <w:style w:type="numbering" w:customStyle="1" w:styleId="NoList2112">
    <w:name w:val="No List2112"/>
    <w:next w:val="a5"/>
    <w:uiPriority w:val="99"/>
    <w:semiHidden/>
    <w:unhideWhenUsed/>
    <w:rsid w:val="00E245CE"/>
  </w:style>
  <w:style w:type="numbering" w:customStyle="1" w:styleId="NoList3112">
    <w:name w:val="No List3112"/>
    <w:next w:val="a5"/>
    <w:uiPriority w:val="99"/>
    <w:semiHidden/>
    <w:unhideWhenUsed/>
    <w:rsid w:val="00E245CE"/>
  </w:style>
  <w:style w:type="numbering" w:customStyle="1" w:styleId="NoList4112">
    <w:name w:val="No List4112"/>
    <w:next w:val="a5"/>
    <w:uiPriority w:val="99"/>
    <w:semiHidden/>
    <w:unhideWhenUsed/>
    <w:rsid w:val="00E245CE"/>
  </w:style>
  <w:style w:type="numbering" w:customStyle="1" w:styleId="11120">
    <w:name w:val="无列表1112"/>
    <w:next w:val="a5"/>
    <w:semiHidden/>
    <w:rsid w:val="00E245CE"/>
  </w:style>
  <w:style w:type="numbering" w:customStyle="1" w:styleId="NoList11112">
    <w:name w:val="No List11112"/>
    <w:next w:val="a5"/>
    <w:uiPriority w:val="99"/>
    <w:semiHidden/>
    <w:unhideWhenUsed/>
    <w:rsid w:val="00E245CE"/>
  </w:style>
  <w:style w:type="numbering" w:customStyle="1" w:styleId="NoList1212">
    <w:name w:val="No List1212"/>
    <w:next w:val="a5"/>
    <w:uiPriority w:val="99"/>
    <w:semiHidden/>
    <w:unhideWhenUsed/>
    <w:rsid w:val="00E245CE"/>
  </w:style>
  <w:style w:type="numbering" w:customStyle="1" w:styleId="NoList2212">
    <w:name w:val="No List2212"/>
    <w:next w:val="a5"/>
    <w:uiPriority w:val="99"/>
    <w:semiHidden/>
    <w:unhideWhenUsed/>
    <w:rsid w:val="00E245CE"/>
  </w:style>
  <w:style w:type="numbering" w:customStyle="1" w:styleId="NoList3212">
    <w:name w:val="No List3212"/>
    <w:next w:val="a5"/>
    <w:uiPriority w:val="99"/>
    <w:semiHidden/>
    <w:unhideWhenUsed/>
    <w:rsid w:val="00E245CE"/>
  </w:style>
  <w:style w:type="numbering" w:customStyle="1" w:styleId="NoList16">
    <w:name w:val="No List16"/>
    <w:next w:val="a5"/>
    <w:uiPriority w:val="99"/>
    <w:semiHidden/>
    <w:unhideWhenUsed/>
    <w:rsid w:val="00E245CE"/>
  </w:style>
  <w:style w:type="table" w:customStyle="1" w:styleId="TableGrid161">
    <w:name w:val="Table Grid161"/>
    <w:basedOn w:val="a4"/>
    <w:next w:val="afff8"/>
    <w:uiPriority w:val="39"/>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E245CE"/>
  </w:style>
  <w:style w:type="numbering" w:customStyle="1" w:styleId="NoList25">
    <w:name w:val="No List25"/>
    <w:next w:val="a5"/>
    <w:uiPriority w:val="99"/>
    <w:semiHidden/>
    <w:unhideWhenUsed/>
    <w:rsid w:val="00E245CE"/>
  </w:style>
  <w:style w:type="table" w:customStyle="1" w:styleId="TableGrid441">
    <w:name w:val="Table Grid441"/>
    <w:basedOn w:val="a4"/>
    <w:next w:val="afff8"/>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E245CE"/>
  </w:style>
  <w:style w:type="numbering" w:customStyle="1" w:styleId="NoList45">
    <w:name w:val="No List45"/>
    <w:next w:val="a5"/>
    <w:uiPriority w:val="99"/>
    <w:semiHidden/>
    <w:unhideWhenUsed/>
    <w:rsid w:val="00E245CE"/>
  </w:style>
  <w:style w:type="numbering" w:customStyle="1" w:styleId="NoList54">
    <w:name w:val="No List54"/>
    <w:next w:val="a5"/>
    <w:uiPriority w:val="99"/>
    <w:semiHidden/>
    <w:unhideWhenUsed/>
    <w:rsid w:val="00E245CE"/>
  </w:style>
  <w:style w:type="numbering" w:customStyle="1" w:styleId="NoList64">
    <w:name w:val="No List64"/>
    <w:next w:val="a5"/>
    <w:uiPriority w:val="99"/>
    <w:semiHidden/>
    <w:unhideWhenUsed/>
    <w:rsid w:val="00E245CE"/>
  </w:style>
  <w:style w:type="numbering" w:customStyle="1" w:styleId="NoList74">
    <w:name w:val="No List74"/>
    <w:next w:val="a5"/>
    <w:uiPriority w:val="99"/>
    <w:semiHidden/>
    <w:unhideWhenUsed/>
    <w:rsid w:val="00E245CE"/>
  </w:style>
  <w:style w:type="numbering" w:customStyle="1" w:styleId="NoList83">
    <w:name w:val="No List83"/>
    <w:next w:val="a5"/>
    <w:uiPriority w:val="99"/>
    <w:semiHidden/>
    <w:unhideWhenUsed/>
    <w:rsid w:val="00E245CE"/>
  </w:style>
  <w:style w:type="numbering" w:customStyle="1" w:styleId="NoList93">
    <w:name w:val="No List93"/>
    <w:next w:val="a5"/>
    <w:uiPriority w:val="99"/>
    <w:semiHidden/>
    <w:unhideWhenUsed/>
    <w:rsid w:val="00E245CE"/>
  </w:style>
  <w:style w:type="table" w:customStyle="1" w:styleId="TableGrid1141">
    <w:name w:val="Table Grid1141"/>
    <w:basedOn w:val="a4"/>
    <w:next w:val="afff8"/>
    <w:uiPriority w:val="39"/>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E245CE"/>
  </w:style>
  <w:style w:type="numbering" w:customStyle="1" w:styleId="NoList214">
    <w:name w:val="No List214"/>
    <w:next w:val="a5"/>
    <w:uiPriority w:val="99"/>
    <w:semiHidden/>
    <w:unhideWhenUsed/>
    <w:rsid w:val="00E245CE"/>
  </w:style>
  <w:style w:type="numbering" w:customStyle="1" w:styleId="NoList314">
    <w:name w:val="No List314"/>
    <w:next w:val="a5"/>
    <w:uiPriority w:val="99"/>
    <w:semiHidden/>
    <w:unhideWhenUsed/>
    <w:rsid w:val="00E245CE"/>
  </w:style>
  <w:style w:type="numbering" w:customStyle="1" w:styleId="NoList414">
    <w:name w:val="No List414"/>
    <w:next w:val="a5"/>
    <w:uiPriority w:val="99"/>
    <w:semiHidden/>
    <w:unhideWhenUsed/>
    <w:rsid w:val="00E245CE"/>
  </w:style>
  <w:style w:type="numbering" w:customStyle="1" w:styleId="NoList513">
    <w:name w:val="No List513"/>
    <w:next w:val="a5"/>
    <w:uiPriority w:val="99"/>
    <w:semiHidden/>
    <w:unhideWhenUsed/>
    <w:rsid w:val="00E245CE"/>
  </w:style>
  <w:style w:type="numbering" w:customStyle="1" w:styleId="NoList613">
    <w:name w:val="No List613"/>
    <w:next w:val="a5"/>
    <w:uiPriority w:val="99"/>
    <w:semiHidden/>
    <w:unhideWhenUsed/>
    <w:rsid w:val="00E245CE"/>
  </w:style>
  <w:style w:type="numbering" w:customStyle="1" w:styleId="NoList713">
    <w:name w:val="No List713"/>
    <w:next w:val="a5"/>
    <w:uiPriority w:val="99"/>
    <w:semiHidden/>
    <w:unhideWhenUsed/>
    <w:rsid w:val="00E245CE"/>
  </w:style>
  <w:style w:type="numbering" w:customStyle="1" w:styleId="NoList813">
    <w:name w:val="No List813"/>
    <w:next w:val="a5"/>
    <w:uiPriority w:val="99"/>
    <w:semiHidden/>
    <w:unhideWhenUsed/>
    <w:rsid w:val="00E245CE"/>
  </w:style>
  <w:style w:type="numbering" w:customStyle="1" w:styleId="NoList912">
    <w:name w:val="No List912"/>
    <w:next w:val="a5"/>
    <w:uiPriority w:val="99"/>
    <w:semiHidden/>
    <w:unhideWhenUsed/>
    <w:rsid w:val="00E245CE"/>
  </w:style>
  <w:style w:type="numbering" w:customStyle="1" w:styleId="LFO193">
    <w:name w:val="LFO193"/>
    <w:basedOn w:val="a5"/>
    <w:rsid w:val="00E245CE"/>
  </w:style>
  <w:style w:type="numbering" w:customStyle="1" w:styleId="NoList102">
    <w:name w:val="No List102"/>
    <w:next w:val="a5"/>
    <w:uiPriority w:val="99"/>
    <w:semiHidden/>
    <w:unhideWhenUsed/>
    <w:rsid w:val="00E245CE"/>
  </w:style>
  <w:style w:type="numbering" w:customStyle="1" w:styleId="LFO1912">
    <w:name w:val="LFO1912"/>
    <w:basedOn w:val="a5"/>
    <w:rsid w:val="00E245CE"/>
  </w:style>
  <w:style w:type="numbering" w:customStyle="1" w:styleId="NoList124">
    <w:name w:val="No List124"/>
    <w:next w:val="a5"/>
    <w:uiPriority w:val="99"/>
    <w:semiHidden/>
    <w:rsid w:val="00E245CE"/>
  </w:style>
  <w:style w:type="numbering" w:customStyle="1" w:styleId="NoList1114">
    <w:name w:val="No List1114"/>
    <w:next w:val="a5"/>
    <w:uiPriority w:val="99"/>
    <w:semiHidden/>
    <w:unhideWhenUsed/>
    <w:rsid w:val="00E245CE"/>
  </w:style>
  <w:style w:type="table" w:customStyle="1" w:styleId="TableGrid11141">
    <w:name w:val="Table Grid11141"/>
    <w:basedOn w:val="a4"/>
    <w:next w:val="afff8"/>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5"/>
    <w:semiHidden/>
    <w:rsid w:val="00E245CE"/>
  </w:style>
  <w:style w:type="numbering" w:customStyle="1" w:styleId="142">
    <w:name w:val="リストなし14"/>
    <w:next w:val="a5"/>
    <w:uiPriority w:val="99"/>
    <w:semiHidden/>
    <w:unhideWhenUsed/>
    <w:rsid w:val="00E245CE"/>
  </w:style>
  <w:style w:type="numbering" w:customStyle="1" w:styleId="1140">
    <w:name w:val="无列表114"/>
    <w:next w:val="a5"/>
    <w:semiHidden/>
    <w:rsid w:val="00E245CE"/>
  </w:style>
  <w:style w:type="numbering" w:customStyle="1" w:styleId="1131">
    <w:name w:val="リストなし113"/>
    <w:next w:val="a5"/>
    <w:uiPriority w:val="99"/>
    <w:semiHidden/>
    <w:unhideWhenUsed/>
    <w:rsid w:val="00E245CE"/>
  </w:style>
  <w:style w:type="numbering" w:customStyle="1" w:styleId="NoList224">
    <w:name w:val="No List224"/>
    <w:next w:val="a5"/>
    <w:uiPriority w:val="99"/>
    <w:semiHidden/>
    <w:unhideWhenUsed/>
    <w:rsid w:val="00E245CE"/>
  </w:style>
  <w:style w:type="numbering" w:customStyle="1" w:styleId="NoList324">
    <w:name w:val="No List324"/>
    <w:next w:val="a5"/>
    <w:uiPriority w:val="99"/>
    <w:semiHidden/>
    <w:unhideWhenUsed/>
    <w:rsid w:val="00E245CE"/>
  </w:style>
  <w:style w:type="numbering" w:customStyle="1" w:styleId="NoList423">
    <w:name w:val="No List423"/>
    <w:next w:val="a5"/>
    <w:uiPriority w:val="99"/>
    <w:semiHidden/>
    <w:unhideWhenUsed/>
    <w:rsid w:val="00E245CE"/>
  </w:style>
  <w:style w:type="numbering" w:customStyle="1" w:styleId="NoList2113">
    <w:name w:val="No List2113"/>
    <w:next w:val="a5"/>
    <w:uiPriority w:val="99"/>
    <w:semiHidden/>
    <w:unhideWhenUsed/>
    <w:rsid w:val="00E245CE"/>
  </w:style>
  <w:style w:type="numbering" w:customStyle="1" w:styleId="NoList3113">
    <w:name w:val="No List3113"/>
    <w:next w:val="a5"/>
    <w:uiPriority w:val="99"/>
    <w:semiHidden/>
    <w:unhideWhenUsed/>
    <w:rsid w:val="00E245CE"/>
  </w:style>
  <w:style w:type="numbering" w:customStyle="1" w:styleId="NoList4113">
    <w:name w:val="No List4113"/>
    <w:next w:val="a5"/>
    <w:uiPriority w:val="99"/>
    <w:semiHidden/>
    <w:unhideWhenUsed/>
    <w:rsid w:val="00E245CE"/>
  </w:style>
  <w:style w:type="numbering" w:customStyle="1" w:styleId="1113">
    <w:name w:val="无列表1113"/>
    <w:next w:val="a5"/>
    <w:semiHidden/>
    <w:rsid w:val="00E245CE"/>
  </w:style>
  <w:style w:type="numbering" w:customStyle="1" w:styleId="NoList11113">
    <w:name w:val="No List11113"/>
    <w:next w:val="a5"/>
    <w:uiPriority w:val="99"/>
    <w:semiHidden/>
    <w:unhideWhenUsed/>
    <w:rsid w:val="00E245CE"/>
  </w:style>
  <w:style w:type="numbering" w:customStyle="1" w:styleId="NoList1213">
    <w:name w:val="No List1213"/>
    <w:next w:val="a5"/>
    <w:uiPriority w:val="99"/>
    <w:semiHidden/>
    <w:unhideWhenUsed/>
    <w:rsid w:val="00E245CE"/>
  </w:style>
  <w:style w:type="numbering" w:customStyle="1" w:styleId="NoList2213">
    <w:name w:val="No List2213"/>
    <w:next w:val="a5"/>
    <w:uiPriority w:val="99"/>
    <w:semiHidden/>
    <w:unhideWhenUsed/>
    <w:rsid w:val="00E245CE"/>
  </w:style>
  <w:style w:type="numbering" w:customStyle="1" w:styleId="NoList3213">
    <w:name w:val="No List3213"/>
    <w:next w:val="a5"/>
    <w:uiPriority w:val="99"/>
    <w:semiHidden/>
    <w:unhideWhenUsed/>
    <w:rsid w:val="00E245CE"/>
  </w:style>
  <w:style w:type="table" w:customStyle="1" w:styleId="2111">
    <w:name w:val="古典型 211"/>
    <w:basedOn w:val="a4"/>
    <w:next w:val="2fc"/>
    <w:qFormat/>
    <w:rsid w:val="00E2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f">
    <w:name w:val="Table Elegant"/>
    <w:basedOn w:val="a4"/>
    <w:semiHidden/>
    <w:qFormat/>
    <w:rsid w:val="00E245C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E245CE"/>
    <w:pPr>
      <w:spacing w:after="160" w:line="259" w:lineRule="auto"/>
    </w:pPr>
    <w:rPr>
      <w:rFonts w:ascii="Times New Roman" w:eastAsia="MS Mincho" w:hAnsi="Times New Roman"/>
      <w:lang w:val="en-GB" w:eastAsia="en-US"/>
    </w:rPr>
  </w:style>
  <w:style w:type="paragraph" w:customStyle="1" w:styleId="arial2">
    <w:name w:val="arial"/>
    <w:basedOn w:val="TAL"/>
    <w:qFormat/>
    <w:rsid w:val="00E245CE"/>
    <w:pPr>
      <w:overflowPunct w:val="0"/>
      <w:autoSpaceDE w:val="0"/>
      <w:autoSpaceDN w:val="0"/>
      <w:adjustRightInd w:val="0"/>
      <w:textAlignment w:val="baseline"/>
    </w:pPr>
    <w:rPr>
      <w:lang w:eastAsia="en-GB"/>
    </w:rPr>
  </w:style>
  <w:style w:type="character" w:customStyle="1" w:styleId="font11">
    <w:name w:val="font11"/>
    <w:basedOn w:val="a3"/>
    <w:qFormat/>
    <w:rsid w:val="00E245CE"/>
    <w:rPr>
      <w:rFonts w:ascii="Arial" w:hAnsi="Arial" w:cs="Arial" w:hint="default"/>
      <w:color w:val="000000"/>
      <w:sz w:val="18"/>
      <w:szCs w:val="18"/>
      <w:u w:val="none"/>
      <w:vertAlign w:val="superscript"/>
    </w:rPr>
  </w:style>
  <w:style w:type="character" w:customStyle="1" w:styleId="font31">
    <w:name w:val="font31"/>
    <w:basedOn w:val="a3"/>
    <w:qFormat/>
    <w:rsid w:val="00E245CE"/>
    <w:rPr>
      <w:rFonts w:ascii="Arial" w:hAnsi="Arial" w:cs="Arial" w:hint="default"/>
      <w:color w:val="000000"/>
      <w:sz w:val="18"/>
      <w:szCs w:val="18"/>
      <w:u w:val="none"/>
    </w:rPr>
  </w:style>
  <w:style w:type="character" w:customStyle="1" w:styleId="font21">
    <w:name w:val="font21"/>
    <w:basedOn w:val="a3"/>
    <w:qFormat/>
    <w:rsid w:val="00E245CE"/>
    <w:rPr>
      <w:rFonts w:ascii="Arial" w:hAnsi="Arial" w:cs="Arial" w:hint="default"/>
      <w:color w:val="000000"/>
      <w:sz w:val="18"/>
      <w:szCs w:val="18"/>
      <w:u w:val="none"/>
    </w:rPr>
  </w:style>
  <w:style w:type="table" w:styleId="1ffff3">
    <w:name w:val="Table Grid 1"/>
    <w:basedOn w:val="a4"/>
    <w:qFormat/>
    <w:rsid w:val="00E245C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E245CE"/>
    <w:rPr>
      <w:rFonts w:ascii="Times New Roman" w:eastAsia="바탕" w:hAnsi="Times New Roman"/>
      <w:lang w:val="en-GB" w:eastAsia="en-US"/>
    </w:rPr>
  </w:style>
  <w:style w:type="table" w:customStyle="1" w:styleId="2fff1">
    <w:name w:val="网格型2"/>
    <w:basedOn w:val="a4"/>
    <w:qFormat/>
    <w:rsid w:val="00E245C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E2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E2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2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2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4"/>
    <w:qFormat/>
    <w:rsid w:val="00E2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E2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E2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2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2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2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2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2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2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2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2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2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E2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E2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E2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qFormat/>
    <w:rsid w:val="00E2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E2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2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E2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E2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E2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E2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2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4"/>
    <w:qFormat/>
    <w:rsid w:val="00E2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E2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2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2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2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E2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2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2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2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4"/>
    <w:qFormat/>
    <w:rsid w:val="00E2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2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2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2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E2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2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E2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E2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2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2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2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E2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245CE"/>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245CE"/>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245CE"/>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245CE"/>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245CE"/>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245CE"/>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245CE"/>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245CE"/>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245CE"/>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E245C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2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a3"/>
    <w:qFormat/>
    <w:rsid w:val="00E245CE"/>
    <w:rPr>
      <w:rFonts w:ascii="Times New Roman" w:eastAsia="DengXian" w:hAnsi="Times New Roman" w:cs="Times New Roman"/>
      <w:sz w:val="18"/>
      <w:szCs w:val="18"/>
      <w:lang w:val="en-GB"/>
    </w:rPr>
  </w:style>
  <w:style w:type="table" w:customStyle="1" w:styleId="236">
    <w:name w:val="古典型 23"/>
    <w:basedOn w:val="a4"/>
    <w:semiHidden/>
    <w:unhideWhenUsed/>
    <w:qFormat/>
    <w:rsid w:val="00E2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E2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2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2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2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E2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E2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E2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E2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E2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E2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E2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E2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E2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E2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E2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E2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E2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E2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E2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E2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E2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E2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E2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E2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E2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4"/>
    <w:semiHidden/>
    <w:unhideWhenUsed/>
    <w:qFormat/>
    <w:rsid w:val="00E2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E2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E2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2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2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E2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E2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2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E2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E2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2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2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2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E2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E2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E2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E2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E2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E2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E2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E2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2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2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E2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E2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2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2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E2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E2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E2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E2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E2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E2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E2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E2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E2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E2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E2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E2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E2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E245CE"/>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2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2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E2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2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2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E2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E2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E2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E2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E2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E2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E2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E2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2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2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E2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E2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2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2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E2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E2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E2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E2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E2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f5">
    <w:name w:val="参考资料列表 Char"/>
    <w:link w:val="afffffff0"/>
    <w:qFormat/>
    <w:locked/>
    <w:rsid w:val="00E245CE"/>
    <w:rPr>
      <w:rFonts w:ascii="Calibri" w:hAnsi="Calibri"/>
      <w:kern w:val="2"/>
      <w:sz w:val="21"/>
    </w:rPr>
  </w:style>
  <w:style w:type="paragraph" w:customStyle="1" w:styleId="afffffff0">
    <w:name w:val="参考资料列表"/>
    <w:basedOn w:val="ab"/>
    <w:link w:val="Charff5"/>
    <w:qFormat/>
    <w:rsid w:val="00E245CE"/>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E245CE"/>
    <w:pPr>
      <w:spacing w:before="180" w:after="180"/>
      <w:ind w:left="1134" w:hanging="1134"/>
      <w:jc w:val="both"/>
    </w:pPr>
    <w:rPr>
      <w:rFonts w:ascii="Times New Roman" w:eastAsia="SimSun" w:hAnsi="Times New Roman"/>
      <w:lang w:val="en-GB" w:eastAsia="en-US"/>
    </w:rPr>
  </w:style>
  <w:style w:type="paragraph" w:customStyle="1" w:styleId="afffffff1">
    <w:name w:val="文稿标题"/>
    <w:basedOn w:val="a2"/>
    <w:qFormat/>
    <w:rsid w:val="00E245CE"/>
    <w:pPr>
      <w:widowControl w:val="0"/>
      <w:spacing w:after="0"/>
      <w:ind w:left="1979" w:hanging="1979"/>
      <w:jc w:val="both"/>
    </w:pPr>
    <w:rPr>
      <w:rFonts w:ascii="Calibri" w:eastAsia="SimSun" w:hAnsi="Calibri" w:cs="SimSun"/>
      <w:b/>
      <w:kern w:val="2"/>
      <w:sz w:val="24"/>
      <w:lang w:val="en-US" w:eastAsia="zh-CN"/>
    </w:rPr>
  </w:style>
  <w:style w:type="paragraph" w:customStyle="1" w:styleId="afffffff2">
    <w:name w:val="标题线"/>
    <w:basedOn w:val="a2"/>
    <w:qFormat/>
    <w:rsid w:val="00E245CE"/>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E245CE"/>
    <w:rPr>
      <w:rFonts w:ascii="Arial" w:eastAsia="MS Mincho" w:hAnsi="Arial"/>
      <w:kern w:val="2"/>
      <w:szCs w:val="24"/>
    </w:rPr>
  </w:style>
  <w:style w:type="paragraph" w:customStyle="1" w:styleId="Doc-text2">
    <w:name w:val="Doc-text2"/>
    <w:basedOn w:val="a2"/>
    <w:link w:val="Doc-text2Char"/>
    <w:qFormat/>
    <w:rsid w:val="00E245CE"/>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E245CE"/>
    <w:rPr>
      <w:rFonts w:ascii="Calibri" w:eastAsia="MS Mincho" w:hAnsi="Calibri"/>
      <w:color w:val="0000FF"/>
      <w:kern w:val="2"/>
      <w:szCs w:val="24"/>
    </w:rPr>
  </w:style>
  <w:style w:type="paragraph" w:customStyle="1" w:styleId="Doc-titleJK">
    <w:name w:val="Doc-title_JK"/>
    <w:basedOn w:val="a2"/>
    <w:next w:val="Doc-text2JK"/>
    <w:link w:val="Doc-titleJKChar"/>
    <w:qFormat/>
    <w:rsid w:val="00E245CE"/>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E245CE"/>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E245CE"/>
    <w:rPr>
      <w:rFonts w:ascii="Calibri" w:eastAsia="MS Mincho" w:hAnsi="Calibri"/>
      <w:kern w:val="2"/>
      <w:szCs w:val="24"/>
      <w:lang w:val="en-US" w:eastAsia="en-GB"/>
    </w:rPr>
  </w:style>
  <w:style w:type="paragraph" w:customStyle="1" w:styleId="10">
    <w:name w:val="样式 标题 1 + 小三"/>
    <w:basedOn w:val="12"/>
    <w:qFormat/>
    <w:rsid w:val="00E245CE"/>
    <w:pPr>
      <w:numPr>
        <w:numId w:val="29"/>
      </w:numPr>
      <w:pBdr>
        <w:top w:val="none" w:sz="0" w:space="0" w:color="auto"/>
      </w:pBdr>
      <w:tabs>
        <w:tab w:val="clear" w:pos="720"/>
        <w:tab w:val="left" w:pos="600"/>
        <w:tab w:val="num" w:pos="2160"/>
      </w:tabs>
      <w:overflowPunct w:val="0"/>
      <w:autoSpaceDE w:val="0"/>
      <w:autoSpaceDN w:val="0"/>
      <w:adjustRightInd w:val="0"/>
      <w:spacing w:before="120" w:after="120"/>
      <w:ind w:left="0" w:firstLine="0"/>
      <w:jc w:val="both"/>
    </w:pPr>
    <w:rPr>
      <w:rFonts w:eastAsia="SimSun"/>
      <w:sz w:val="30"/>
      <w:szCs w:val="30"/>
    </w:rPr>
  </w:style>
  <w:style w:type="paragraph" w:customStyle="1" w:styleId="Normal0">
    <w:name w:val="Normal0"/>
    <w:qFormat/>
    <w:rsid w:val="00E245CE"/>
    <w:pPr>
      <w:jc w:val="center"/>
    </w:pPr>
    <w:rPr>
      <w:rFonts w:ascii="Times New Roman" w:eastAsia="SimSun" w:hAnsi="Times New Roman"/>
      <w:lang w:val="en-US" w:eastAsia="en-US"/>
    </w:rPr>
  </w:style>
  <w:style w:type="paragraph" w:customStyle="1" w:styleId="Title2">
    <w:name w:val="Title 2"/>
    <w:basedOn w:val="Normal0"/>
    <w:next w:val="afff6"/>
    <w:qFormat/>
    <w:rsid w:val="00E245CE"/>
    <w:pPr>
      <w:spacing w:before="120" w:after="120"/>
    </w:pPr>
    <w:rPr>
      <w:rFonts w:ascii="Book Antiqua" w:hAnsi="Book Antiqua"/>
      <w:b/>
    </w:rPr>
  </w:style>
  <w:style w:type="paragraph" w:customStyle="1" w:styleId="abstract">
    <w:name w:val="abstract"/>
    <w:basedOn w:val="a2"/>
    <w:next w:val="a2"/>
    <w:qFormat/>
    <w:rsid w:val="00E245CE"/>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E245CE"/>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qFormat/>
    <w:rsid w:val="00E245CE"/>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qFormat/>
    <w:rsid w:val="00E245CE"/>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2"/>
    <w:qFormat/>
    <w:rsid w:val="00E245CE"/>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E245CE"/>
  </w:style>
  <w:style w:type="paragraph" w:customStyle="1" w:styleId="2ChapterXXStatementh22Header2l2Level2Headhea">
    <w:name w:val="样式 标题 2Chapter X.X. Statementh22Header 2l2Level 2 Headhea..."/>
    <w:basedOn w:val="2"/>
    <w:qFormat/>
    <w:rsid w:val="00E245CE"/>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E245CE"/>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fff3">
    <w:name w:val="图片说明"/>
    <w:basedOn w:val="a2"/>
    <w:next w:val="a2"/>
    <w:qFormat/>
    <w:rsid w:val="00E245CE"/>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E245CE"/>
    <w:rPr>
      <w:rFonts w:ascii="Calibri" w:hAnsi="Calibri"/>
      <w:b/>
      <w:kern w:val="2"/>
      <w:sz w:val="24"/>
      <w:u w:val="single"/>
      <w:lang w:eastAsia="ko-KR"/>
    </w:rPr>
  </w:style>
  <w:style w:type="paragraph" w:customStyle="1" w:styleId="TJ">
    <w:name w:val="TJ"/>
    <w:basedOn w:val="a2"/>
    <w:link w:val="TJChar"/>
    <w:qFormat/>
    <w:rsid w:val="00E245CE"/>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E245CE"/>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qFormat/>
    <w:rsid w:val="00E245CE"/>
    <w:pPr>
      <w:widowControl w:val="0"/>
      <w:tabs>
        <w:tab w:val="left" w:pos="540"/>
        <w:tab w:val="left" w:pos="1260"/>
        <w:tab w:val="left" w:pos="1800"/>
      </w:tabs>
      <w:spacing w:before="240" w:after="160" w:line="240" w:lineRule="exact"/>
    </w:pPr>
    <w:rPr>
      <w:rFonts w:ascii="Verdana" w:eastAsia="바탕" w:hAnsi="Verdana"/>
      <w:kern w:val="2"/>
      <w:sz w:val="24"/>
      <w:lang w:val="en-US"/>
    </w:rPr>
  </w:style>
  <w:style w:type="paragraph" w:customStyle="1" w:styleId="StateHead">
    <w:name w:val="State Head"/>
    <w:basedOn w:val="a2"/>
    <w:qFormat/>
    <w:rsid w:val="00E245CE"/>
    <w:pPr>
      <w:keepNext/>
      <w:widowControl w:val="0"/>
      <w:numPr>
        <w:numId w:val="30"/>
      </w:numPr>
      <w:tabs>
        <w:tab w:val="clear" w:pos="420"/>
        <w:tab w:val="num" w:pos="7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E245CE"/>
    <w:rPr>
      <w:rFonts w:asciiTheme="minorHAnsi" w:eastAsia="맑은 고딕" w:hAnsiTheme="minorHAnsi" w:cstheme="minorBidi"/>
      <w:caps/>
      <w:kern w:val="2"/>
      <w:sz w:val="22"/>
      <w:szCs w:val="22"/>
      <w:lang w:val="en-US" w:eastAsia="en-US"/>
      <w14:ligatures w14:val="standardContextual"/>
    </w:rPr>
  </w:style>
  <w:style w:type="paragraph" w:customStyle="1" w:styleId="Agreement">
    <w:name w:val="Agreement"/>
    <w:basedOn w:val="a2"/>
    <w:next w:val="a2"/>
    <w:qFormat/>
    <w:rsid w:val="00E245CE"/>
    <w:pPr>
      <w:widowControl w:val="0"/>
      <w:numPr>
        <w:numId w:val="31"/>
      </w:numPr>
      <w:tabs>
        <w:tab w:val="clear" w:pos="1619"/>
        <w:tab w:val="left" w:pos="720"/>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E245CE"/>
    <w:rPr>
      <w:rFonts w:ascii="Arial" w:eastAsia="MS Mincho" w:hAnsi="Arial" w:cs="Arial"/>
      <w:b/>
      <w:szCs w:val="24"/>
    </w:rPr>
  </w:style>
  <w:style w:type="paragraph" w:customStyle="1" w:styleId="EmailDiscussion">
    <w:name w:val="EmailDiscussion"/>
    <w:basedOn w:val="a2"/>
    <w:next w:val="a2"/>
    <w:link w:val="EmailDiscussionChar"/>
    <w:qFormat/>
    <w:rsid w:val="00E245CE"/>
    <w:pPr>
      <w:widowControl w:val="0"/>
      <w:numPr>
        <w:numId w:val="32"/>
      </w:numPr>
      <w:tabs>
        <w:tab w:val="clear" w:pos="1619"/>
        <w:tab w:val="left" w:pos="420"/>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a2"/>
    <w:qFormat/>
    <w:rsid w:val="00E245CE"/>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f4">
    <w:name w:val="文稿抬头"/>
    <w:qFormat/>
    <w:rsid w:val="00E245CE"/>
    <w:rPr>
      <w:rFonts w:ascii="MS Mincho" w:eastAsia="MS Mincho" w:hAnsi="MS Mincho" w:hint="eastAsia"/>
      <w:b/>
      <w:bCs/>
      <w:sz w:val="24"/>
    </w:rPr>
  </w:style>
  <w:style w:type="character" w:customStyle="1" w:styleId="BodyTextChar2">
    <w:name w:val="Body Text Char2"/>
    <w:aliases w:val="bt Char8,bt Car Char2"/>
    <w:qFormat/>
    <w:locked/>
    <w:rsid w:val="00E245CE"/>
    <w:rPr>
      <w:sz w:val="24"/>
      <w:lang w:val="en-US" w:eastAsia="en-US"/>
    </w:rPr>
  </w:style>
  <w:style w:type="character" w:customStyle="1" w:styleId="font41">
    <w:name w:val="font41"/>
    <w:basedOn w:val="a3"/>
    <w:qFormat/>
    <w:rsid w:val="00E245CE"/>
    <w:rPr>
      <w:rFonts w:ascii="Arial" w:hAnsi="Arial" w:cs="Arial" w:hint="default"/>
      <w:color w:val="000000"/>
      <w:sz w:val="18"/>
      <w:szCs w:val="18"/>
      <w:u w:val="none"/>
    </w:rPr>
  </w:style>
  <w:style w:type="table" w:customStyle="1" w:styleId="265">
    <w:name w:val="古典型 26"/>
    <w:basedOn w:val="a4"/>
    <w:semiHidden/>
    <w:unhideWhenUsed/>
    <w:qFormat/>
    <w:rsid w:val="00E2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E245C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E2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E245C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245C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E245C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E245C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2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245C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245C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E245C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245C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E2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E245C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E245CE"/>
    <w:rPr>
      <w:smallCaps/>
      <w:color w:val="5A5A5A"/>
    </w:rPr>
  </w:style>
  <w:style w:type="paragraph" w:customStyle="1" w:styleId="TOC11">
    <w:name w:val="TOC 标题11"/>
    <w:basedOn w:val="12"/>
    <w:next w:val="a2"/>
    <w:uiPriority w:val="39"/>
    <w:unhideWhenUsed/>
    <w:qFormat/>
    <w:rsid w:val="00E245CE"/>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ff2">
    <w:name w:val="无列表2"/>
    <w:next w:val="a5"/>
    <w:uiPriority w:val="99"/>
    <w:semiHidden/>
    <w:unhideWhenUsed/>
    <w:rsid w:val="00E245CE"/>
  </w:style>
  <w:style w:type="numbering" w:customStyle="1" w:styleId="152">
    <w:name w:val="无列表15"/>
    <w:next w:val="a5"/>
    <w:semiHidden/>
    <w:rsid w:val="00E245CE"/>
  </w:style>
  <w:style w:type="numbering" w:customStyle="1" w:styleId="153">
    <w:name w:val="リストなし15"/>
    <w:next w:val="a5"/>
    <w:uiPriority w:val="99"/>
    <w:semiHidden/>
    <w:unhideWhenUsed/>
    <w:rsid w:val="00E245CE"/>
  </w:style>
  <w:style w:type="numbering" w:customStyle="1" w:styleId="NoList18">
    <w:name w:val="No List18"/>
    <w:next w:val="a5"/>
    <w:uiPriority w:val="99"/>
    <w:semiHidden/>
    <w:unhideWhenUsed/>
    <w:rsid w:val="00E245CE"/>
  </w:style>
  <w:style w:type="numbering" w:customStyle="1" w:styleId="1150">
    <w:name w:val="无列表115"/>
    <w:next w:val="a5"/>
    <w:semiHidden/>
    <w:rsid w:val="00E245CE"/>
  </w:style>
  <w:style w:type="numbering" w:customStyle="1" w:styleId="1141">
    <w:name w:val="リストなし114"/>
    <w:next w:val="a5"/>
    <w:uiPriority w:val="99"/>
    <w:semiHidden/>
    <w:unhideWhenUsed/>
    <w:rsid w:val="00E245CE"/>
  </w:style>
  <w:style w:type="numbering" w:customStyle="1" w:styleId="NoList26">
    <w:name w:val="No List26"/>
    <w:next w:val="a5"/>
    <w:uiPriority w:val="99"/>
    <w:semiHidden/>
    <w:unhideWhenUsed/>
    <w:rsid w:val="00E245CE"/>
  </w:style>
  <w:style w:type="numbering" w:customStyle="1" w:styleId="NoList36">
    <w:name w:val="No List36"/>
    <w:next w:val="a5"/>
    <w:uiPriority w:val="99"/>
    <w:semiHidden/>
    <w:unhideWhenUsed/>
    <w:rsid w:val="00E245CE"/>
  </w:style>
  <w:style w:type="numbering" w:customStyle="1" w:styleId="NoList115">
    <w:name w:val="No List115"/>
    <w:next w:val="a5"/>
    <w:uiPriority w:val="99"/>
    <w:semiHidden/>
    <w:unhideWhenUsed/>
    <w:rsid w:val="00E245CE"/>
  </w:style>
  <w:style w:type="numbering" w:customStyle="1" w:styleId="NoList46">
    <w:name w:val="No List46"/>
    <w:next w:val="a5"/>
    <w:uiPriority w:val="99"/>
    <w:semiHidden/>
    <w:unhideWhenUsed/>
    <w:rsid w:val="00E245CE"/>
  </w:style>
  <w:style w:type="numbering" w:customStyle="1" w:styleId="NoList55">
    <w:name w:val="No List55"/>
    <w:next w:val="a5"/>
    <w:uiPriority w:val="99"/>
    <w:semiHidden/>
    <w:unhideWhenUsed/>
    <w:rsid w:val="00E245CE"/>
  </w:style>
  <w:style w:type="numbering" w:customStyle="1" w:styleId="NoList1115">
    <w:name w:val="No List1115"/>
    <w:next w:val="a5"/>
    <w:uiPriority w:val="99"/>
    <w:semiHidden/>
    <w:unhideWhenUsed/>
    <w:rsid w:val="00E245CE"/>
  </w:style>
  <w:style w:type="numbering" w:customStyle="1" w:styleId="NoList215">
    <w:name w:val="No List215"/>
    <w:next w:val="a5"/>
    <w:uiPriority w:val="99"/>
    <w:semiHidden/>
    <w:unhideWhenUsed/>
    <w:rsid w:val="00E245CE"/>
  </w:style>
  <w:style w:type="numbering" w:customStyle="1" w:styleId="NoList315">
    <w:name w:val="No List315"/>
    <w:next w:val="a5"/>
    <w:uiPriority w:val="99"/>
    <w:semiHidden/>
    <w:unhideWhenUsed/>
    <w:rsid w:val="00E245CE"/>
  </w:style>
  <w:style w:type="numbering" w:customStyle="1" w:styleId="NoList415">
    <w:name w:val="No List415"/>
    <w:next w:val="a5"/>
    <w:uiPriority w:val="99"/>
    <w:semiHidden/>
    <w:unhideWhenUsed/>
    <w:rsid w:val="00E245CE"/>
  </w:style>
  <w:style w:type="numbering" w:customStyle="1" w:styleId="NoList65">
    <w:name w:val="No List65"/>
    <w:next w:val="a5"/>
    <w:uiPriority w:val="99"/>
    <w:semiHidden/>
    <w:unhideWhenUsed/>
    <w:rsid w:val="00E245CE"/>
  </w:style>
  <w:style w:type="numbering" w:customStyle="1" w:styleId="NoList75">
    <w:name w:val="No List75"/>
    <w:next w:val="a5"/>
    <w:uiPriority w:val="99"/>
    <w:semiHidden/>
    <w:unhideWhenUsed/>
    <w:rsid w:val="00E245CE"/>
  </w:style>
  <w:style w:type="numbering" w:customStyle="1" w:styleId="NoList125">
    <w:name w:val="No List125"/>
    <w:next w:val="a5"/>
    <w:uiPriority w:val="99"/>
    <w:semiHidden/>
    <w:unhideWhenUsed/>
    <w:rsid w:val="00E245CE"/>
  </w:style>
  <w:style w:type="numbering" w:customStyle="1" w:styleId="NoList225">
    <w:name w:val="No List225"/>
    <w:next w:val="a5"/>
    <w:uiPriority w:val="99"/>
    <w:semiHidden/>
    <w:unhideWhenUsed/>
    <w:rsid w:val="00E245CE"/>
  </w:style>
  <w:style w:type="numbering" w:customStyle="1" w:styleId="NoList325">
    <w:name w:val="No List325"/>
    <w:next w:val="a5"/>
    <w:uiPriority w:val="99"/>
    <w:semiHidden/>
    <w:unhideWhenUsed/>
    <w:rsid w:val="00E245CE"/>
  </w:style>
  <w:style w:type="numbering" w:customStyle="1" w:styleId="NoList424">
    <w:name w:val="No List424"/>
    <w:next w:val="a5"/>
    <w:uiPriority w:val="99"/>
    <w:semiHidden/>
    <w:unhideWhenUsed/>
    <w:rsid w:val="00E245CE"/>
  </w:style>
  <w:style w:type="numbering" w:customStyle="1" w:styleId="NoList514">
    <w:name w:val="No List514"/>
    <w:next w:val="a5"/>
    <w:uiPriority w:val="99"/>
    <w:semiHidden/>
    <w:unhideWhenUsed/>
    <w:rsid w:val="00E245CE"/>
  </w:style>
  <w:style w:type="numbering" w:customStyle="1" w:styleId="NoList2114">
    <w:name w:val="No List2114"/>
    <w:next w:val="a5"/>
    <w:uiPriority w:val="99"/>
    <w:semiHidden/>
    <w:unhideWhenUsed/>
    <w:rsid w:val="00E245CE"/>
  </w:style>
  <w:style w:type="numbering" w:customStyle="1" w:styleId="NoList3114">
    <w:name w:val="No List3114"/>
    <w:next w:val="a5"/>
    <w:uiPriority w:val="99"/>
    <w:semiHidden/>
    <w:unhideWhenUsed/>
    <w:rsid w:val="00E245CE"/>
  </w:style>
  <w:style w:type="numbering" w:customStyle="1" w:styleId="NoList4114">
    <w:name w:val="No List4114"/>
    <w:next w:val="a5"/>
    <w:uiPriority w:val="99"/>
    <w:semiHidden/>
    <w:unhideWhenUsed/>
    <w:rsid w:val="00E245CE"/>
  </w:style>
  <w:style w:type="numbering" w:customStyle="1" w:styleId="NoList614">
    <w:name w:val="No List614"/>
    <w:next w:val="a5"/>
    <w:uiPriority w:val="99"/>
    <w:semiHidden/>
    <w:unhideWhenUsed/>
    <w:rsid w:val="00E245CE"/>
  </w:style>
  <w:style w:type="numbering" w:customStyle="1" w:styleId="11140">
    <w:name w:val="无列表1114"/>
    <w:next w:val="a5"/>
    <w:semiHidden/>
    <w:rsid w:val="00E245CE"/>
  </w:style>
  <w:style w:type="numbering" w:customStyle="1" w:styleId="NoList11114">
    <w:name w:val="No List11114"/>
    <w:next w:val="a5"/>
    <w:uiPriority w:val="99"/>
    <w:semiHidden/>
    <w:unhideWhenUsed/>
    <w:rsid w:val="00E245CE"/>
  </w:style>
  <w:style w:type="numbering" w:customStyle="1" w:styleId="NoList714">
    <w:name w:val="No List714"/>
    <w:next w:val="a5"/>
    <w:uiPriority w:val="99"/>
    <w:semiHidden/>
    <w:unhideWhenUsed/>
    <w:rsid w:val="00E245CE"/>
  </w:style>
  <w:style w:type="numbering" w:customStyle="1" w:styleId="NoList1214">
    <w:name w:val="No List1214"/>
    <w:next w:val="a5"/>
    <w:uiPriority w:val="99"/>
    <w:semiHidden/>
    <w:unhideWhenUsed/>
    <w:rsid w:val="00E245CE"/>
  </w:style>
  <w:style w:type="numbering" w:customStyle="1" w:styleId="NoList2214">
    <w:name w:val="No List2214"/>
    <w:next w:val="a5"/>
    <w:uiPriority w:val="99"/>
    <w:semiHidden/>
    <w:unhideWhenUsed/>
    <w:rsid w:val="00E245CE"/>
  </w:style>
  <w:style w:type="numbering" w:customStyle="1" w:styleId="NoList3214">
    <w:name w:val="No List3214"/>
    <w:next w:val="a5"/>
    <w:uiPriority w:val="99"/>
    <w:semiHidden/>
    <w:unhideWhenUsed/>
    <w:rsid w:val="00E245CE"/>
  </w:style>
  <w:style w:type="numbering" w:customStyle="1" w:styleId="NoList84">
    <w:name w:val="No List84"/>
    <w:next w:val="a5"/>
    <w:uiPriority w:val="99"/>
    <w:semiHidden/>
    <w:unhideWhenUsed/>
    <w:rsid w:val="00E245CE"/>
  </w:style>
  <w:style w:type="numbering" w:customStyle="1" w:styleId="NoList94">
    <w:name w:val="No List94"/>
    <w:next w:val="a5"/>
    <w:uiPriority w:val="99"/>
    <w:semiHidden/>
    <w:unhideWhenUsed/>
    <w:rsid w:val="00E245CE"/>
  </w:style>
  <w:style w:type="numbering" w:customStyle="1" w:styleId="NoList814">
    <w:name w:val="No List814"/>
    <w:next w:val="a5"/>
    <w:uiPriority w:val="99"/>
    <w:semiHidden/>
    <w:unhideWhenUsed/>
    <w:rsid w:val="00E245CE"/>
  </w:style>
  <w:style w:type="numbering" w:customStyle="1" w:styleId="NoList913">
    <w:name w:val="No List913"/>
    <w:next w:val="a5"/>
    <w:uiPriority w:val="99"/>
    <w:semiHidden/>
    <w:unhideWhenUsed/>
    <w:rsid w:val="00E245CE"/>
  </w:style>
  <w:style w:type="numbering" w:customStyle="1" w:styleId="LFO194">
    <w:name w:val="LFO194"/>
    <w:basedOn w:val="a5"/>
    <w:rsid w:val="00E245CE"/>
  </w:style>
  <w:style w:type="numbering" w:customStyle="1" w:styleId="NoList103">
    <w:name w:val="No List103"/>
    <w:next w:val="a5"/>
    <w:uiPriority w:val="99"/>
    <w:semiHidden/>
    <w:unhideWhenUsed/>
    <w:rsid w:val="00E245CE"/>
  </w:style>
  <w:style w:type="numbering" w:customStyle="1" w:styleId="LFO1913">
    <w:name w:val="LFO1913"/>
    <w:basedOn w:val="a5"/>
    <w:rsid w:val="00E245CE"/>
  </w:style>
  <w:style w:type="numbering" w:customStyle="1" w:styleId="1210">
    <w:name w:val="无列表121"/>
    <w:next w:val="a5"/>
    <w:semiHidden/>
    <w:rsid w:val="00E245CE"/>
  </w:style>
  <w:style w:type="numbering" w:customStyle="1" w:styleId="1211">
    <w:name w:val="リストなし121"/>
    <w:next w:val="a5"/>
    <w:uiPriority w:val="99"/>
    <w:semiHidden/>
    <w:unhideWhenUsed/>
    <w:rsid w:val="00E245CE"/>
  </w:style>
  <w:style w:type="numbering" w:customStyle="1" w:styleId="11111">
    <w:name w:val="リストなし1111"/>
    <w:next w:val="a5"/>
    <w:uiPriority w:val="99"/>
    <w:semiHidden/>
    <w:unhideWhenUsed/>
    <w:rsid w:val="00E245CE"/>
  </w:style>
  <w:style w:type="numbering" w:customStyle="1" w:styleId="NoList131">
    <w:name w:val="No List131"/>
    <w:next w:val="a5"/>
    <w:uiPriority w:val="99"/>
    <w:semiHidden/>
    <w:unhideWhenUsed/>
    <w:rsid w:val="00E245CE"/>
  </w:style>
  <w:style w:type="numbering" w:customStyle="1" w:styleId="NoList231">
    <w:name w:val="No List231"/>
    <w:next w:val="a5"/>
    <w:uiPriority w:val="99"/>
    <w:semiHidden/>
    <w:unhideWhenUsed/>
    <w:rsid w:val="00E245CE"/>
  </w:style>
  <w:style w:type="numbering" w:customStyle="1" w:styleId="NoList331">
    <w:name w:val="No List331"/>
    <w:next w:val="a5"/>
    <w:uiPriority w:val="99"/>
    <w:semiHidden/>
    <w:unhideWhenUsed/>
    <w:rsid w:val="00E245CE"/>
  </w:style>
  <w:style w:type="numbering" w:customStyle="1" w:styleId="NoList431">
    <w:name w:val="No List431"/>
    <w:next w:val="a5"/>
    <w:uiPriority w:val="99"/>
    <w:semiHidden/>
    <w:unhideWhenUsed/>
    <w:rsid w:val="00E245CE"/>
  </w:style>
  <w:style w:type="numbering" w:customStyle="1" w:styleId="NoList521">
    <w:name w:val="No List521"/>
    <w:next w:val="a5"/>
    <w:uiPriority w:val="99"/>
    <w:semiHidden/>
    <w:unhideWhenUsed/>
    <w:rsid w:val="00E245CE"/>
  </w:style>
  <w:style w:type="numbering" w:customStyle="1" w:styleId="NoList621">
    <w:name w:val="No List621"/>
    <w:next w:val="a5"/>
    <w:uiPriority w:val="99"/>
    <w:semiHidden/>
    <w:unhideWhenUsed/>
    <w:rsid w:val="00E245CE"/>
  </w:style>
  <w:style w:type="numbering" w:customStyle="1" w:styleId="NoList721">
    <w:name w:val="No List721"/>
    <w:next w:val="a5"/>
    <w:uiPriority w:val="99"/>
    <w:semiHidden/>
    <w:unhideWhenUsed/>
    <w:rsid w:val="00E245CE"/>
  </w:style>
  <w:style w:type="numbering" w:customStyle="1" w:styleId="NoList1121">
    <w:name w:val="No List1121"/>
    <w:next w:val="a5"/>
    <w:uiPriority w:val="99"/>
    <w:semiHidden/>
    <w:unhideWhenUsed/>
    <w:rsid w:val="00E245CE"/>
  </w:style>
  <w:style w:type="numbering" w:customStyle="1" w:styleId="NoList2121">
    <w:name w:val="No List2121"/>
    <w:next w:val="a5"/>
    <w:uiPriority w:val="99"/>
    <w:semiHidden/>
    <w:unhideWhenUsed/>
    <w:rsid w:val="00E245CE"/>
  </w:style>
  <w:style w:type="numbering" w:customStyle="1" w:styleId="NoList3121">
    <w:name w:val="No List3121"/>
    <w:next w:val="a5"/>
    <w:uiPriority w:val="99"/>
    <w:semiHidden/>
    <w:unhideWhenUsed/>
    <w:rsid w:val="00E245CE"/>
  </w:style>
  <w:style w:type="numbering" w:customStyle="1" w:styleId="NoList4121">
    <w:name w:val="No List4121"/>
    <w:next w:val="a5"/>
    <w:uiPriority w:val="99"/>
    <w:semiHidden/>
    <w:unhideWhenUsed/>
    <w:rsid w:val="00E245CE"/>
  </w:style>
  <w:style w:type="numbering" w:customStyle="1" w:styleId="NoList5111">
    <w:name w:val="No List5111"/>
    <w:next w:val="a5"/>
    <w:uiPriority w:val="99"/>
    <w:semiHidden/>
    <w:unhideWhenUsed/>
    <w:rsid w:val="00E245CE"/>
  </w:style>
  <w:style w:type="numbering" w:customStyle="1" w:styleId="NoList6111">
    <w:name w:val="No List6111"/>
    <w:next w:val="a5"/>
    <w:uiPriority w:val="99"/>
    <w:semiHidden/>
    <w:unhideWhenUsed/>
    <w:rsid w:val="00E245CE"/>
  </w:style>
  <w:style w:type="numbering" w:customStyle="1" w:styleId="NoList7111">
    <w:name w:val="No List7111"/>
    <w:next w:val="a5"/>
    <w:uiPriority w:val="99"/>
    <w:semiHidden/>
    <w:unhideWhenUsed/>
    <w:rsid w:val="00E245CE"/>
  </w:style>
  <w:style w:type="numbering" w:customStyle="1" w:styleId="NoList8111">
    <w:name w:val="No List8111"/>
    <w:next w:val="a5"/>
    <w:uiPriority w:val="99"/>
    <w:semiHidden/>
    <w:unhideWhenUsed/>
    <w:rsid w:val="00E245CE"/>
  </w:style>
  <w:style w:type="numbering" w:customStyle="1" w:styleId="NoList1221">
    <w:name w:val="No List1221"/>
    <w:next w:val="a5"/>
    <w:uiPriority w:val="99"/>
    <w:semiHidden/>
    <w:rsid w:val="00E245CE"/>
  </w:style>
  <w:style w:type="numbering" w:customStyle="1" w:styleId="NoList11121">
    <w:name w:val="No List11121"/>
    <w:next w:val="a5"/>
    <w:uiPriority w:val="99"/>
    <w:semiHidden/>
    <w:unhideWhenUsed/>
    <w:rsid w:val="00E245CE"/>
  </w:style>
  <w:style w:type="numbering" w:customStyle="1" w:styleId="11210">
    <w:name w:val="无列表1121"/>
    <w:next w:val="a5"/>
    <w:semiHidden/>
    <w:rsid w:val="00E245CE"/>
  </w:style>
  <w:style w:type="numbering" w:customStyle="1" w:styleId="NoList2221">
    <w:name w:val="No List2221"/>
    <w:next w:val="a5"/>
    <w:uiPriority w:val="99"/>
    <w:semiHidden/>
    <w:unhideWhenUsed/>
    <w:rsid w:val="00E245CE"/>
  </w:style>
  <w:style w:type="numbering" w:customStyle="1" w:styleId="NoList3221">
    <w:name w:val="No List3221"/>
    <w:next w:val="a5"/>
    <w:uiPriority w:val="99"/>
    <w:semiHidden/>
    <w:unhideWhenUsed/>
    <w:rsid w:val="00E245CE"/>
  </w:style>
  <w:style w:type="numbering" w:customStyle="1" w:styleId="NoList4211">
    <w:name w:val="No List4211"/>
    <w:next w:val="a5"/>
    <w:uiPriority w:val="99"/>
    <w:semiHidden/>
    <w:unhideWhenUsed/>
    <w:rsid w:val="00E245CE"/>
  </w:style>
  <w:style w:type="numbering" w:customStyle="1" w:styleId="NoList21111">
    <w:name w:val="No List21111"/>
    <w:next w:val="a5"/>
    <w:uiPriority w:val="99"/>
    <w:semiHidden/>
    <w:unhideWhenUsed/>
    <w:rsid w:val="00E245CE"/>
  </w:style>
  <w:style w:type="numbering" w:customStyle="1" w:styleId="NoList31111">
    <w:name w:val="No List31111"/>
    <w:next w:val="a5"/>
    <w:uiPriority w:val="99"/>
    <w:semiHidden/>
    <w:unhideWhenUsed/>
    <w:rsid w:val="00E245CE"/>
  </w:style>
  <w:style w:type="numbering" w:customStyle="1" w:styleId="NoList41111">
    <w:name w:val="No List41111"/>
    <w:next w:val="a5"/>
    <w:uiPriority w:val="99"/>
    <w:semiHidden/>
    <w:unhideWhenUsed/>
    <w:rsid w:val="00E245CE"/>
  </w:style>
  <w:style w:type="numbering" w:customStyle="1" w:styleId="111110">
    <w:name w:val="无列表11111"/>
    <w:next w:val="a5"/>
    <w:semiHidden/>
    <w:rsid w:val="00E245CE"/>
  </w:style>
  <w:style w:type="numbering" w:customStyle="1" w:styleId="NoList111111">
    <w:name w:val="No List111111"/>
    <w:next w:val="a5"/>
    <w:uiPriority w:val="99"/>
    <w:semiHidden/>
    <w:unhideWhenUsed/>
    <w:rsid w:val="00E245CE"/>
  </w:style>
  <w:style w:type="numbering" w:customStyle="1" w:styleId="NoList12111">
    <w:name w:val="No List12111"/>
    <w:next w:val="a5"/>
    <w:uiPriority w:val="99"/>
    <w:semiHidden/>
    <w:unhideWhenUsed/>
    <w:rsid w:val="00E245CE"/>
  </w:style>
  <w:style w:type="numbering" w:customStyle="1" w:styleId="NoList22111">
    <w:name w:val="No List22111"/>
    <w:next w:val="a5"/>
    <w:uiPriority w:val="99"/>
    <w:semiHidden/>
    <w:unhideWhenUsed/>
    <w:rsid w:val="00E245CE"/>
  </w:style>
  <w:style w:type="numbering" w:customStyle="1" w:styleId="NoList32111">
    <w:name w:val="No List32111"/>
    <w:next w:val="a5"/>
    <w:uiPriority w:val="99"/>
    <w:semiHidden/>
    <w:unhideWhenUsed/>
    <w:rsid w:val="00E245CE"/>
  </w:style>
  <w:style w:type="numbering" w:customStyle="1" w:styleId="NoList141">
    <w:name w:val="No List141"/>
    <w:next w:val="a5"/>
    <w:uiPriority w:val="99"/>
    <w:semiHidden/>
    <w:unhideWhenUsed/>
    <w:rsid w:val="00E245CE"/>
  </w:style>
  <w:style w:type="numbering" w:customStyle="1" w:styleId="NoList151">
    <w:name w:val="No List151"/>
    <w:next w:val="a5"/>
    <w:uiPriority w:val="99"/>
    <w:semiHidden/>
    <w:unhideWhenUsed/>
    <w:rsid w:val="00E245CE"/>
  </w:style>
  <w:style w:type="numbering" w:customStyle="1" w:styleId="NoList241">
    <w:name w:val="No List241"/>
    <w:next w:val="a5"/>
    <w:uiPriority w:val="99"/>
    <w:semiHidden/>
    <w:unhideWhenUsed/>
    <w:rsid w:val="00E245CE"/>
  </w:style>
  <w:style w:type="numbering" w:customStyle="1" w:styleId="NoList341">
    <w:name w:val="No List341"/>
    <w:next w:val="a5"/>
    <w:uiPriority w:val="99"/>
    <w:semiHidden/>
    <w:unhideWhenUsed/>
    <w:rsid w:val="00E245CE"/>
  </w:style>
  <w:style w:type="numbering" w:customStyle="1" w:styleId="NoList441">
    <w:name w:val="No List441"/>
    <w:next w:val="a5"/>
    <w:uiPriority w:val="99"/>
    <w:semiHidden/>
    <w:unhideWhenUsed/>
    <w:rsid w:val="00E245CE"/>
  </w:style>
  <w:style w:type="numbering" w:customStyle="1" w:styleId="NoList531">
    <w:name w:val="No List531"/>
    <w:next w:val="a5"/>
    <w:uiPriority w:val="99"/>
    <w:semiHidden/>
    <w:unhideWhenUsed/>
    <w:rsid w:val="00E245CE"/>
  </w:style>
  <w:style w:type="numbering" w:customStyle="1" w:styleId="NoList631">
    <w:name w:val="No List631"/>
    <w:next w:val="a5"/>
    <w:uiPriority w:val="99"/>
    <w:semiHidden/>
    <w:unhideWhenUsed/>
    <w:rsid w:val="00E245CE"/>
  </w:style>
  <w:style w:type="numbering" w:customStyle="1" w:styleId="NoList731">
    <w:name w:val="No List731"/>
    <w:next w:val="a5"/>
    <w:uiPriority w:val="99"/>
    <w:semiHidden/>
    <w:unhideWhenUsed/>
    <w:rsid w:val="00E245CE"/>
  </w:style>
  <w:style w:type="numbering" w:customStyle="1" w:styleId="NoList821">
    <w:name w:val="No List821"/>
    <w:next w:val="a5"/>
    <w:uiPriority w:val="99"/>
    <w:semiHidden/>
    <w:unhideWhenUsed/>
    <w:rsid w:val="00E245CE"/>
  </w:style>
  <w:style w:type="numbering" w:customStyle="1" w:styleId="NoList921">
    <w:name w:val="No List921"/>
    <w:next w:val="a5"/>
    <w:uiPriority w:val="99"/>
    <w:semiHidden/>
    <w:unhideWhenUsed/>
    <w:rsid w:val="00E245CE"/>
  </w:style>
  <w:style w:type="numbering" w:customStyle="1" w:styleId="NoList1131">
    <w:name w:val="No List1131"/>
    <w:next w:val="a5"/>
    <w:uiPriority w:val="99"/>
    <w:semiHidden/>
    <w:unhideWhenUsed/>
    <w:rsid w:val="00E245CE"/>
  </w:style>
  <w:style w:type="numbering" w:customStyle="1" w:styleId="NoList2131">
    <w:name w:val="No List2131"/>
    <w:next w:val="a5"/>
    <w:uiPriority w:val="99"/>
    <w:semiHidden/>
    <w:unhideWhenUsed/>
    <w:rsid w:val="00E245CE"/>
  </w:style>
  <w:style w:type="numbering" w:customStyle="1" w:styleId="NoList3131">
    <w:name w:val="No List3131"/>
    <w:next w:val="a5"/>
    <w:uiPriority w:val="99"/>
    <w:semiHidden/>
    <w:unhideWhenUsed/>
    <w:rsid w:val="00E245CE"/>
  </w:style>
  <w:style w:type="numbering" w:customStyle="1" w:styleId="NoList4131">
    <w:name w:val="No List4131"/>
    <w:next w:val="a5"/>
    <w:uiPriority w:val="99"/>
    <w:semiHidden/>
    <w:unhideWhenUsed/>
    <w:rsid w:val="00E245CE"/>
  </w:style>
  <w:style w:type="numbering" w:customStyle="1" w:styleId="NoList5121">
    <w:name w:val="No List5121"/>
    <w:next w:val="a5"/>
    <w:uiPriority w:val="99"/>
    <w:semiHidden/>
    <w:unhideWhenUsed/>
    <w:rsid w:val="00E245CE"/>
  </w:style>
  <w:style w:type="numbering" w:customStyle="1" w:styleId="NoList6121">
    <w:name w:val="No List6121"/>
    <w:next w:val="a5"/>
    <w:uiPriority w:val="99"/>
    <w:semiHidden/>
    <w:unhideWhenUsed/>
    <w:rsid w:val="00E245CE"/>
  </w:style>
  <w:style w:type="numbering" w:customStyle="1" w:styleId="NoList7121">
    <w:name w:val="No List7121"/>
    <w:next w:val="a5"/>
    <w:uiPriority w:val="99"/>
    <w:semiHidden/>
    <w:unhideWhenUsed/>
    <w:rsid w:val="00E245CE"/>
  </w:style>
  <w:style w:type="numbering" w:customStyle="1" w:styleId="NoList8121">
    <w:name w:val="No List8121"/>
    <w:next w:val="a5"/>
    <w:uiPriority w:val="99"/>
    <w:semiHidden/>
    <w:unhideWhenUsed/>
    <w:rsid w:val="00E245CE"/>
  </w:style>
  <w:style w:type="numbering" w:customStyle="1" w:styleId="NoList9111">
    <w:name w:val="No List9111"/>
    <w:next w:val="a5"/>
    <w:uiPriority w:val="99"/>
    <w:semiHidden/>
    <w:unhideWhenUsed/>
    <w:rsid w:val="00E245CE"/>
  </w:style>
  <w:style w:type="numbering" w:customStyle="1" w:styleId="LFO1921">
    <w:name w:val="LFO1921"/>
    <w:basedOn w:val="a5"/>
    <w:rsid w:val="00E245CE"/>
  </w:style>
  <w:style w:type="numbering" w:customStyle="1" w:styleId="NoList1011">
    <w:name w:val="No List1011"/>
    <w:next w:val="a5"/>
    <w:uiPriority w:val="99"/>
    <w:semiHidden/>
    <w:unhideWhenUsed/>
    <w:rsid w:val="00E245CE"/>
  </w:style>
  <w:style w:type="numbering" w:customStyle="1" w:styleId="LFO19111">
    <w:name w:val="LFO19111"/>
    <w:basedOn w:val="a5"/>
    <w:rsid w:val="00E245CE"/>
  </w:style>
  <w:style w:type="numbering" w:customStyle="1" w:styleId="NoList1231">
    <w:name w:val="No List1231"/>
    <w:next w:val="a5"/>
    <w:uiPriority w:val="99"/>
    <w:semiHidden/>
    <w:rsid w:val="00E245CE"/>
  </w:style>
  <w:style w:type="numbering" w:customStyle="1" w:styleId="NoList11131">
    <w:name w:val="No List11131"/>
    <w:next w:val="a5"/>
    <w:uiPriority w:val="99"/>
    <w:semiHidden/>
    <w:unhideWhenUsed/>
    <w:rsid w:val="00E245CE"/>
  </w:style>
  <w:style w:type="numbering" w:customStyle="1" w:styleId="1310">
    <w:name w:val="无列表131"/>
    <w:next w:val="a5"/>
    <w:semiHidden/>
    <w:rsid w:val="00E245CE"/>
  </w:style>
  <w:style w:type="numbering" w:customStyle="1" w:styleId="1311">
    <w:name w:val="リストなし131"/>
    <w:next w:val="a5"/>
    <w:uiPriority w:val="99"/>
    <w:semiHidden/>
    <w:unhideWhenUsed/>
    <w:rsid w:val="00E245CE"/>
  </w:style>
  <w:style w:type="numbering" w:customStyle="1" w:styleId="11310">
    <w:name w:val="无列表1131"/>
    <w:next w:val="a5"/>
    <w:semiHidden/>
    <w:rsid w:val="00E245CE"/>
  </w:style>
  <w:style w:type="numbering" w:customStyle="1" w:styleId="11211">
    <w:name w:val="リストなし1121"/>
    <w:next w:val="a5"/>
    <w:uiPriority w:val="99"/>
    <w:semiHidden/>
    <w:unhideWhenUsed/>
    <w:rsid w:val="00E245CE"/>
  </w:style>
  <w:style w:type="numbering" w:customStyle="1" w:styleId="NoList2231">
    <w:name w:val="No List2231"/>
    <w:next w:val="a5"/>
    <w:uiPriority w:val="99"/>
    <w:semiHidden/>
    <w:unhideWhenUsed/>
    <w:rsid w:val="00E245CE"/>
  </w:style>
  <w:style w:type="numbering" w:customStyle="1" w:styleId="NoList3231">
    <w:name w:val="No List3231"/>
    <w:next w:val="a5"/>
    <w:uiPriority w:val="99"/>
    <w:semiHidden/>
    <w:unhideWhenUsed/>
    <w:rsid w:val="00E245CE"/>
  </w:style>
  <w:style w:type="numbering" w:customStyle="1" w:styleId="NoList4221">
    <w:name w:val="No List4221"/>
    <w:next w:val="a5"/>
    <w:uiPriority w:val="99"/>
    <w:semiHidden/>
    <w:unhideWhenUsed/>
    <w:rsid w:val="00E245CE"/>
  </w:style>
  <w:style w:type="numbering" w:customStyle="1" w:styleId="NoList21121">
    <w:name w:val="No List21121"/>
    <w:next w:val="a5"/>
    <w:uiPriority w:val="99"/>
    <w:semiHidden/>
    <w:unhideWhenUsed/>
    <w:rsid w:val="00E245CE"/>
  </w:style>
  <w:style w:type="numbering" w:customStyle="1" w:styleId="NoList31121">
    <w:name w:val="No List31121"/>
    <w:next w:val="a5"/>
    <w:uiPriority w:val="99"/>
    <w:semiHidden/>
    <w:unhideWhenUsed/>
    <w:rsid w:val="00E245CE"/>
  </w:style>
  <w:style w:type="numbering" w:customStyle="1" w:styleId="NoList41121">
    <w:name w:val="No List41121"/>
    <w:next w:val="a5"/>
    <w:uiPriority w:val="99"/>
    <w:semiHidden/>
    <w:unhideWhenUsed/>
    <w:rsid w:val="00E245CE"/>
  </w:style>
  <w:style w:type="numbering" w:customStyle="1" w:styleId="11121">
    <w:name w:val="无列表11121"/>
    <w:next w:val="a5"/>
    <w:semiHidden/>
    <w:rsid w:val="00E245CE"/>
  </w:style>
  <w:style w:type="numbering" w:customStyle="1" w:styleId="NoList111121">
    <w:name w:val="No List111121"/>
    <w:next w:val="a5"/>
    <w:uiPriority w:val="99"/>
    <w:semiHidden/>
    <w:unhideWhenUsed/>
    <w:rsid w:val="00E245CE"/>
  </w:style>
  <w:style w:type="numbering" w:customStyle="1" w:styleId="NoList12121">
    <w:name w:val="No List12121"/>
    <w:next w:val="a5"/>
    <w:uiPriority w:val="99"/>
    <w:semiHidden/>
    <w:unhideWhenUsed/>
    <w:rsid w:val="00E245CE"/>
  </w:style>
  <w:style w:type="numbering" w:customStyle="1" w:styleId="NoList22121">
    <w:name w:val="No List22121"/>
    <w:next w:val="a5"/>
    <w:uiPriority w:val="99"/>
    <w:semiHidden/>
    <w:unhideWhenUsed/>
    <w:rsid w:val="00E245CE"/>
  </w:style>
  <w:style w:type="numbering" w:customStyle="1" w:styleId="NoList32121">
    <w:name w:val="No List32121"/>
    <w:next w:val="a5"/>
    <w:uiPriority w:val="99"/>
    <w:semiHidden/>
    <w:unhideWhenUsed/>
    <w:rsid w:val="00E245CE"/>
  </w:style>
  <w:style w:type="numbering" w:customStyle="1" w:styleId="NoList161">
    <w:name w:val="No List161"/>
    <w:next w:val="a5"/>
    <w:uiPriority w:val="99"/>
    <w:semiHidden/>
    <w:unhideWhenUsed/>
    <w:rsid w:val="00E245CE"/>
  </w:style>
  <w:style w:type="numbering" w:customStyle="1" w:styleId="NoList171">
    <w:name w:val="No List171"/>
    <w:next w:val="a5"/>
    <w:uiPriority w:val="99"/>
    <w:semiHidden/>
    <w:unhideWhenUsed/>
    <w:rsid w:val="00E245CE"/>
  </w:style>
  <w:style w:type="numbering" w:customStyle="1" w:styleId="NoList251">
    <w:name w:val="No List251"/>
    <w:next w:val="a5"/>
    <w:uiPriority w:val="99"/>
    <w:semiHidden/>
    <w:unhideWhenUsed/>
    <w:rsid w:val="00E245CE"/>
  </w:style>
  <w:style w:type="numbering" w:customStyle="1" w:styleId="NoList351">
    <w:name w:val="No List351"/>
    <w:next w:val="a5"/>
    <w:uiPriority w:val="99"/>
    <w:semiHidden/>
    <w:unhideWhenUsed/>
    <w:rsid w:val="00E245CE"/>
  </w:style>
  <w:style w:type="numbering" w:customStyle="1" w:styleId="NoList451">
    <w:name w:val="No List451"/>
    <w:next w:val="a5"/>
    <w:uiPriority w:val="99"/>
    <w:semiHidden/>
    <w:unhideWhenUsed/>
    <w:rsid w:val="00E245CE"/>
  </w:style>
  <w:style w:type="numbering" w:customStyle="1" w:styleId="NoList541">
    <w:name w:val="No List541"/>
    <w:next w:val="a5"/>
    <w:uiPriority w:val="99"/>
    <w:semiHidden/>
    <w:unhideWhenUsed/>
    <w:rsid w:val="00E245CE"/>
  </w:style>
  <w:style w:type="numbering" w:customStyle="1" w:styleId="NoList641">
    <w:name w:val="No List641"/>
    <w:next w:val="a5"/>
    <w:uiPriority w:val="99"/>
    <w:semiHidden/>
    <w:unhideWhenUsed/>
    <w:rsid w:val="00E245CE"/>
  </w:style>
  <w:style w:type="numbering" w:customStyle="1" w:styleId="NoList741">
    <w:name w:val="No List741"/>
    <w:next w:val="a5"/>
    <w:uiPriority w:val="99"/>
    <w:semiHidden/>
    <w:unhideWhenUsed/>
    <w:rsid w:val="00E245CE"/>
  </w:style>
  <w:style w:type="numbering" w:customStyle="1" w:styleId="NoList831">
    <w:name w:val="No List831"/>
    <w:next w:val="a5"/>
    <w:uiPriority w:val="99"/>
    <w:semiHidden/>
    <w:unhideWhenUsed/>
    <w:rsid w:val="00E245CE"/>
  </w:style>
  <w:style w:type="numbering" w:customStyle="1" w:styleId="NoList931">
    <w:name w:val="No List931"/>
    <w:next w:val="a5"/>
    <w:uiPriority w:val="99"/>
    <w:semiHidden/>
    <w:unhideWhenUsed/>
    <w:rsid w:val="00E245CE"/>
  </w:style>
  <w:style w:type="numbering" w:customStyle="1" w:styleId="NoList1141">
    <w:name w:val="No List1141"/>
    <w:next w:val="a5"/>
    <w:uiPriority w:val="99"/>
    <w:semiHidden/>
    <w:unhideWhenUsed/>
    <w:rsid w:val="00E245CE"/>
  </w:style>
  <w:style w:type="numbering" w:customStyle="1" w:styleId="NoList2141">
    <w:name w:val="No List2141"/>
    <w:next w:val="a5"/>
    <w:uiPriority w:val="99"/>
    <w:semiHidden/>
    <w:unhideWhenUsed/>
    <w:rsid w:val="00E245CE"/>
  </w:style>
  <w:style w:type="numbering" w:customStyle="1" w:styleId="NoList3141">
    <w:name w:val="No List3141"/>
    <w:next w:val="a5"/>
    <w:uiPriority w:val="99"/>
    <w:semiHidden/>
    <w:unhideWhenUsed/>
    <w:rsid w:val="00E245CE"/>
  </w:style>
  <w:style w:type="numbering" w:customStyle="1" w:styleId="NoList4141">
    <w:name w:val="No List4141"/>
    <w:next w:val="a5"/>
    <w:uiPriority w:val="99"/>
    <w:semiHidden/>
    <w:unhideWhenUsed/>
    <w:rsid w:val="00E245CE"/>
  </w:style>
  <w:style w:type="numbering" w:customStyle="1" w:styleId="NoList5131">
    <w:name w:val="No List5131"/>
    <w:next w:val="a5"/>
    <w:uiPriority w:val="99"/>
    <w:semiHidden/>
    <w:unhideWhenUsed/>
    <w:rsid w:val="00E245CE"/>
  </w:style>
  <w:style w:type="numbering" w:customStyle="1" w:styleId="NoList6131">
    <w:name w:val="No List6131"/>
    <w:next w:val="a5"/>
    <w:uiPriority w:val="99"/>
    <w:semiHidden/>
    <w:unhideWhenUsed/>
    <w:rsid w:val="00E245CE"/>
  </w:style>
  <w:style w:type="numbering" w:customStyle="1" w:styleId="NoList7131">
    <w:name w:val="No List7131"/>
    <w:next w:val="a5"/>
    <w:uiPriority w:val="99"/>
    <w:semiHidden/>
    <w:unhideWhenUsed/>
    <w:rsid w:val="00E245CE"/>
  </w:style>
  <w:style w:type="numbering" w:customStyle="1" w:styleId="NoList8131">
    <w:name w:val="No List8131"/>
    <w:next w:val="a5"/>
    <w:uiPriority w:val="99"/>
    <w:semiHidden/>
    <w:unhideWhenUsed/>
    <w:rsid w:val="00E245CE"/>
  </w:style>
  <w:style w:type="numbering" w:customStyle="1" w:styleId="NoList9121">
    <w:name w:val="No List9121"/>
    <w:next w:val="a5"/>
    <w:uiPriority w:val="99"/>
    <w:semiHidden/>
    <w:unhideWhenUsed/>
    <w:rsid w:val="00E245CE"/>
  </w:style>
  <w:style w:type="numbering" w:customStyle="1" w:styleId="LFO1931">
    <w:name w:val="LFO1931"/>
    <w:basedOn w:val="a5"/>
    <w:rsid w:val="00E245CE"/>
  </w:style>
  <w:style w:type="numbering" w:customStyle="1" w:styleId="NoList1021">
    <w:name w:val="No List1021"/>
    <w:next w:val="a5"/>
    <w:uiPriority w:val="99"/>
    <w:semiHidden/>
    <w:unhideWhenUsed/>
    <w:rsid w:val="00E245CE"/>
  </w:style>
  <w:style w:type="numbering" w:customStyle="1" w:styleId="LFO19121">
    <w:name w:val="LFO19121"/>
    <w:basedOn w:val="a5"/>
    <w:rsid w:val="00E245CE"/>
  </w:style>
  <w:style w:type="numbering" w:customStyle="1" w:styleId="NoList1241">
    <w:name w:val="No List1241"/>
    <w:next w:val="a5"/>
    <w:uiPriority w:val="99"/>
    <w:semiHidden/>
    <w:rsid w:val="00E245CE"/>
  </w:style>
  <w:style w:type="numbering" w:customStyle="1" w:styleId="NoList11141">
    <w:name w:val="No List11141"/>
    <w:next w:val="a5"/>
    <w:uiPriority w:val="99"/>
    <w:semiHidden/>
    <w:unhideWhenUsed/>
    <w:rsid w:val="00E245CE"/>
  </w:style>
  <w:style w:type="numbering" w:customStyle="1" w:styleId="1410">
    <w:name w:val="无列表141"/>
    <w:next w:val="a5"/>
    <w:semiHidden/>
    <w:rsid w:val="00E245CE"/>
  </w:style>
  <w:style w:type="numbering" w:customStyle="1" w:styleId="1411">
    <w:name w:val="リストなし141"/>
    <w:next w:val="a5"/>
    <w:uiPriority w:val="99"/>
    <w:semiHidden/>
    <w:unhideWhenUsed/>
    <w:rsid w:val="00E245CE"/>
  </w:style>
  <w:style w:type="numbering" w:customStyle="1" w:styleId="11410">
    <w:name w:val="无列表1141"/>
    <w:next w:val="a5"/>
    <w:semiHidden/>
    <w:rsid w:val="00E245CE"/>
  </w:style>
  <w:style w:type="numbering" w:customStyle="1" w:styleId="11311">
    <w:name w:val="リストなし1131"/>
    <w:next w:val="a5"/>
    <w:uiPriority w:val="99"/>
    <w:semiHidden/>
    <w:unhideWhenUsed/>
    <w:rsid w:val="00E245CE"/>
  </w:style>
  <w:style w:type="numbering" w:customStyle="1" w:styleId="NoList2241">
    <w:name w:val="No List2241"/>
    <w:next w:val="a5"/>
    <w:uiPriority w:val="99"/>
    <w:semiHidden/>
    <w:unhideWhenUsed/>
    <w:rsid w:val="00E245CE"/>
  </w:style>
  <w:style w:type="numbering" w:customStyle="1" w:styleId="NoList3241">
    <w:name w:val="No List3241"/>
    <w:next w:val="a5"/>
    <w:uiPriority w:val="99"/>
    <w:semiHidden/>
    <w:unhideWhenUsed/>
    <w:rsid w:val="00E245CE"/>
  </w:style>
  <w:style w:type="numbering" w:customStyle="1" w:styleId="NoList4231">
    <w:name w:val="No List4231"/>
    <w:next w:val="a5"/>
    <w:uiPriority w:val="99"/>
    <w:semiHidden/>
    <w:unhideWhenUsed/>
    <w:rsid w:val="00E245CE"/>
  </w:style>
  <w:style w:type="numbering" w:customStyle="1" w:styleId="NoList21131">
    <w:name w:val="No List21131"/>
    <w:next w:val="a5"/>
    <w:uiPriority w:val="99"/>
    <w:semiHidden/>
    <w:unhideWhenUsed/>
    <w:rsid w:val="00E245CE"/>
  </w:style>
  <w:style w:type="numbering" w:customStyle="1" w:styleId="NoList31131">
    <w:name w:val="No List31131"/>
    <w:next w:val="a5"/>
    <w:uiPriority w:val="99"/>
    <w:semiHidden/>
    <w:unhideWhenUsed/>
    <w:rsid w:val="00E245CE"/>
  </w:style>
  <w:style w:type="numbering" w:customStyle="1" w:styleId="NoList41131">
    <w:name w:val="No List41131"/>
    <w:next w:val="a5"/>
    <w:uiPriority w:val="99"/>
    <w:semiHidden/>
    <w:unhideWhenUsed/>
    <w:rsid w:val="00E245CE"/>
  </w:style>
  <w:style w:type="numbering" w:customStyle="1" w:styleId="11131">
    <w:name w:val="无列表11131"/>
    <w:next w:val="a5"/>
    <w:semiHidden/>
    <w:rsid w:val="00E245CE"/>
  </w:style>
  <w:style w:type="numbering" w:customStyle="1" w:styleId="NoList111131">
    <w:name w:val="No List111131"/>
    <w:next w:val="a5"/>
    <w:uiPriority w:val="99"/>
    <w:semiHidden/>
    <w:unhideWhenUsed/>
    <w:rsid w:val="00E245CE"/>
  </w:style>
  <w:style w:type="numbering" w:customStyle="1" w:styleId="NoList12131">
    <w:name w:val="No List12131"/>
    <w:next w:val="a5"/>
    <w:uiPriority w:val="99"/>
    <w:semiHidden/>
    <w:unhideWhenUsed/>
    <w:rsid w:val="00E245CE"/>
  </w:style>
  <w:style w:type="numbering" w:customStyle="1" w:styleId="NoList22131">
    <w:name w:val="No List22131"/>
    <w:next w:val="a5"/>
    <w:uiPriority w:val="99"/>
    <w:semiHidden/>
    <w:unhideWhenUsed/>
    <w:rsid w:val="00E245CE"/>
  </w:style>
  <w:style w:type="numbering" w:customStyle="1" w:styleId="NoList32131">
    <w:name w:val="No List32131"/>
    <w:next w:val="a5"/>
    <w:uiPriority w:val="99"/>
    <w:semiHidden/>
    <w:unhideWhenUsed/>
    <w:rsid w:val="00E245CE"/>
  </w:style>
  <w:style w:type="character" w:customStyle="1" w:styleId="font01">
    <w:name w:val="font01"/>
    <w:basedOn w:val="a3"/>
    <w:qFormat/>
    <w:rsid w:val="00E245CE"/>
    <w:rPr>
      <w:rFonts w:ascii="Arial" w:hAnsi="Arial" w:cs="Arial" w:hint="default"/>
      <w:color w:val="000000"/>
      <w:sz w:val="18"/>
      <w:szCs w:val="18"/>
      <w:u w:val="none"/>
      <w:vertAlign w:val="superscript"/>
    </w:rPr>
  </w:style>
  <w:style w:type="character" w:customStyle="1" w:styleId="font51">
    <w:name w:val="font51"/>
    <w:basedOn w:val="a3"/>
    <w:qFormat/>
    <w:rsid w:val="00E245CE"/>
    <w:rPr>
      <w:rFonts w:ascii="Arial" w:hAnsi="Arial" w:cs="Arial" w:hint="default"/>
      <w:color w:val="000000"/>
      <w:sz w:val="21"/>
      <w:szCs w:val="21"/>
      <w:u w:val="none"/>
    </w:rPr>
  </w:style>
  <w:style w:type="character" w:customStyle="1" w:styleId="2fff3">
    <w:name w:val="不明显参考2"/>
    <w:uiPriority w:val="31"/>
    <w:qFormat/>
    <w:rsid w:val="00E245CE"/>
    <w:rPr>
      <w:smallCaps/>
      <w:color w:val="5A5A5A"/>
    </w:rPr>
  </w:style>
  <w:style w:type="paragraph" w:customStyle="1" w:styleId="TOC2">
    <w:name w:val="TOC 标题2"/>
    <w:basedOn w:val="12"/>
    <w:next w:val="a2"/>
    <w:uiPriority w:val="39"/>
    <w:unhideWhenUsed/>
    <w:qFormat/>
    <w:rsid w:val="00E245CE"/>
    <w:pPr>
      <w:spacing w:after="0" w:line="259" w:lineRule="auto"/>
      <w:outlineLvl w:val="9"/>
    </w:pPr>
    <w:rPr>
      <w:rFonts w:ascii="Calibri Light" w:hAnsi="Calibri Light"/>
      <w:color w:val="2F5496"/>
      <w:szCs w:val="32"/>
      <w:lang w:val="en-US" w:eastAsia="en-GB"/>
    </w:rPr>
  </w:style>
  <w:style w:type="table" w:customStyle="1" w:styleId="11112">
    <w:name w:val="网格型1111"/>
    <w:basedOn w:val="a4"/>
    <w:qFormat/>
    <w:rsid w:val="00E245CE"/>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
    <w:name w:val="网格型8"/>
    <w:basedOn w:val="a4"/>
    <w:qFormat/>
    <w:rsid w:val="00E245C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245CE"/>
    <w:rPr>
      <w:rFonts w:ascii="Arial" w:hAnsi="Arial"/>
      <w:lang w:val="en-GB" w:eastAsia="en-US" w:bidi="ar-SA"/>
    </w:rPr>
  </w:style>
  <w:style w:type="character" w:customStyle="1" w:styleId="p1">
    <w:name w:val="p1"/>
    <w:qFormat/>
    <w:rsid w:val="00E245CE"/>
  </w:style>
  <w:style w:type="character" w:customStyle="1" w:styleId="e-031">
    <w:name w:val="e-031"/>
    <w:qFormat/>
    <w:rsid w:val="00E245CE"/>
    <w:rPr>
      <w:i/>
      <w:iCs/>
    </w:rPr>
  </w:style>
  <w:style w:type="character" w:customStyle="1" w:styleId="IntenseEmphasis1">
    <w:name w:val="Intense Emphasis1"/>
    <w:basedOn w:val="a3"/>
    <w:uiPriority w:val="21"/>
    <w:qFormat/>
    <w:rsid w:val="00E245CE"/>
    <w:rPr>
      <w:b/>
      <w:bCs/>
      <w:i/>
      <w:iCs/>
      <w:color w:val="4F81BD"/>
    </w:rPr>
  </w:style>
  <w:style w:type="character" w:customStyle="1" w:styleId="TAHChar">
    <w:name w:val="TAH Char"/>
    <w:qFormat/>
    <w:locked/>
    <w:rsid w:val="00E245CE"/>
    <w:rPr>
      <w:rFonts w:ascii="Arial" w:hAnsi="Arial" w:cs="Arial"/>
      <w:b/>
      <w:sz w:val="18"/>
      <w:lang w:val="en-GB"/>
    </w:rPr>
  </w:style>
  <w:style w:type="character" w:customStyle="1" w:styleId="IntenseEmphasis2">
    <w:name w:val="Intense Emphasis2"/>
    <w:uiPriority w:val="21"/>
    <w:qFormat/>
    <w:rsid w:val="00E245CE"/>
    <w:rPr>
      <w:b/>
      <w:bCs/>
      <w:i/>
      <w:iCs/>
      <w:color w:val="4F81BD"/>
    </w:rPr>
  </w:style>
  <w:style w:type="character" w:customStyle="1" w:styleId="word">
    <w:name w:val="word"/>
    <w:basedOn w:val="a3"/>
    <w:qFormat/>
    <w:rsid w:val="00E245CE"/>
  </w:style>
  <w:style w:type="character" w:customStyle="1" w:styleId="afffffff5">
    <w:name w:val="首标题"/>
    <w:qFormat/>
    <w:rsid w:val="00E245CE"/>
    <w:rPr>
      <w:rFonts w:ascii="Arial" w:eastAsia="SimSun" w:hAnsi="Arial"/>
      <w:sz w:val="24"/>
      <w:lang w:val="en-US" w:eastAsia="zh-CN" w:bidi="ar-SA"/>
    </w:rPr>
  </w:style>
  <w:style w:type="paragraph" w:customStyle="1" w:styleId="Style86">
    <w:name w:val="_Style 86"/>
    <w:uiPriority w:val="99"/>
    <w:semiHidden/>
    <w:qFormat/>
    <w:rsid w:val="00E245CE"/>
    <w:pPr>
      <w:spacing w:after="160" w:line="259" w:lineRule="auto"/>
    </w:pPr>
    <w:rPr>
      <w:rFonts w:ascii="Times New Roman" w:eastAsia="MS Mincho" w:hAnsi="Times New Roman"/>
      <w:lang w:val="en-GB" w:eastAsia="en-US"/>
    </w:rPr>
  </w:style>
  <w:style w:type="table" w:customStyle="1" w:styleId="TableGrid19">
    <w:name w:val="Table Grid19"/>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8"/>
    <w:qFormat/>
    <w:rsid w:val="00E2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c"/>
    <w:qFormat/>
    <w:rsid w:val="00E2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8"/>
    <w:qFormat/>
    <w:rsid w:val="00E2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8"/>
    <w:qFormat/>
    <w:rsid w:val="00E2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c"/>
    <w:qFormat/>
    <w:rsid w:val="00E2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E2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8"/>
    <w:qFormat/>
    <w:rsid w:val="00E2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8"/>
    <w:uiPriority w:val="39"/>
    <w:qFormat/>
    <w:rsid w:val="00E2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8"/>
    <w:uiPriority w:val="39"/>
    <w:qFormat/>
    <w:rsid w:val="00E2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8"/>
    <w:uiPriority w:val="39"/>
    <w:qFormat/>
    <w:rsid w:val="00E2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8"/>
    <w:uiPriority w:val="39"/>
    <w:qFormat/>
    <w:rsid w:val="00E2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8"/>
    <w:uiPriority w:val="39"/>
    <w:qFormat/>
    <w:rsid w:val="00E2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8"/>
    <w:uiPriority w:val="39"/>
    <w:qFormat/>
    <w:rsid w:val="00E2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8"/>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8"/>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8"/>
    <w:uiPriority w:val="39"/>
    <w:qFormat/>
    <w:rsid w:val="00E2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8"/>
    <w:qFormat/>
    <w:rsid w:val="00E2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8"/>
    <w:qFormat/>
    <w:rsid w:val="00E2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c"/>
    <w:qFormat/>
    <w:rsid w:val="00E2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8"/>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8"/>
    <w:uiPriority w:val="39"/>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8"/>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8"/>
    <w:uiPriority w:val="39"/>
    <w:qFormat/>
    <w:rsid w:val="00E2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8"/>
    <w:uiPriority w:val="39"/>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8"/>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8"/>
    <w:qFormat/>
    <w:rsid w:val="00E2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8"/>
    <w:uiPriority w:val="39"/>
    <w:qFormat/>
    <w:rsid w:val="00E2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8"/>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E245CE"/>
  </w:style>
  <w:style w:type="table" w:customStyle="1" w:styleId="TableGrid105">
    <w:name w:val="Table Grid105"/>
    <w:basedOn w:val="a4"/>
    <w:next w:val="afff8"/>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8"/>
    <w:uiPriority w:val="39"/>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8"/>
    <w:qFormat/>
    <w:rsid w:val="00E2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8"/>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8"/>
    <w:uiPriority w:val="39"/>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8"/>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8"/>
    <w:uiPriority w:val="39"/>
    <w:qFormat/>
    <w:rsid w:val="00E2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8"/>
    <w:uiPriority w:val="39"/>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8"/>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8"/>
    <w:qFormat/>
    <w:rsid w:val="00E2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8"/>
    <w:uiPriority w:val="39"/>
    <w:qFormat/>
    <w:rsid w:val="00E2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8"/>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8"/>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8"/>
    <w:uiPriority w:val="39"/>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8"/>
    <w:qFormat/>
    <w:rsid w:val="00E2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8"/>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8"/>
    <w:uiPriority w:val="39"/>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8"/>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8"/>
    <w:uiPriority w:val="39"/>
    <w:qFormat/>
    <w:rsid w:val="00E2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8"/>
    <w:uiPriority w:val="39"/>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8"/>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8"/>
    <w:qFormat/>
    <w:rsid w:val="00E2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8"/>
    <w:uiPriority w:val="39"/>
    <w:qFormat/>
    <w:rsid w:val="00E2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8"/>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next w:val="afff8"/>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c"/>
    <w:qFormat/>
    <w:rsid w:val="00E2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a5"/>
    <w:uiPriority w:val="99"/>
    <w:semiHidden/>
    <w:unhideWhenUsed/>
    <w:rsid w:val="00E245CE"/>
  </w:style>
  <w:style w:type="numbering" w:customStyle="1" w:styleId="1510">
    <w:name w:val="无列表151"/>
    <w:next w:val="a5"/>
    <w:semiHidden/>
    <w:rsid w:val="00E245CE"/>
  </w:style>
  <w:style w:type="numbering" w:customStyle="1" w:styleId="1511">
    <w:name w:val="リストなし151"/>
    <w:next w:val="a5"/>
    <w:uiPriority w:val="99"/>
    <w:semiHidden/>
    <w:unhideWhenUsed/>
    <w:rsid w:val="00E245CE"/>
  </w:style>
  <w:style w:type="table" w:customStyle="1" w:styleId="2210">
    <w:name w:val="古典型 221"/>
    <w:basedOn w:val="a4"/>
    <w:next w:val="2fc"/>
    <w:qFormat/>
    <w:rsid w:val="00E2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E245CE"/>
  </w:style>
  <w:style w:type="numbering" w:customStyle="1" w:styleId="1151">
    <w:name w:val="无列表1151"/>
    <w:next w:val="a5"/>
    <w:semiHidden/>
    <w:rsid w:val="00E245CE"/>
  </w:style>
  <w:style w:type="numbering" w:customStyle="1" w:styleId="11411">
    <w:name w:val="リストなし1141"/>
    <w:next w:val="a5"/>
    <w:uiPriority w:val="99"/>
    <w:semiHidden/>
    <w:unhideWhenUsed/>
    <w:rsid w:val="00E245CE"/>
  </w:style>
  <w:style w:type="numbering" w:customStyle="1" w:styleId="NoList261">
    <w:name w:val="No List261"/>
    <w:next w:val="a5"/>
    <w:uiPriority w:val="99"/>
    <w:semiHidden/>
    <w:unhideWhenUsed/>
    <w:rsid w:val="00E245CE"/>
  </w:style>
  <w:style w:type="numbering" w:customStyle="1" w:styleId="NoList361">
    <w:name w:val="No List361"/>
    <w:next w:val="a5"/>
    <w:semiHidden/>
    <w:unhideWhenUsed/>
    <w:rsid w:val="00E245CE"/>
  </w:style>
  <w:style w:type="numbering" w:customStyle="1" w:styleId="NoList1151">
    <w:name w:val="No List1151"/>
    <w:next w:val="a5"/>
    <w:uiPriority w:val="99"/>
    <w:semiHidden/>
    <w:unhideWhenUsed/>
    <w:rsid w:val="00E245CE"/>
  </w:style>
  <w:style w:type="numbering" w:customStyle="1" w:styleId="NoList461">
    <w:name w:val="No List461"/>
    <w:next w:val="a5"/>
    <w:semiHidden/>
    <w:unhideWhenUsed/>
    <w:rsid w:val="00E245CE"/>
  </w:style>
  <w:style w:type="numbering" w:customStyle="1" w:styleId="NoList551">
    <w:name w:val="No List551"/>
    <w:next w:val="a5"/>
    <w:semiHidden/>
    <w:unhideWhenUsed/>
    <w:rsid w:val="00E245CE"/>
  </w:style>
  <w:style w:type="numbering" w:customStyle="1" w:styleId="NoList11151">
    <w:name w:val="No List11151"/>
    <w:next w:val="a5"/>
    <w:semiHidden/>
    <w:unhideWhenUsed/>
    <w:rsid w:val="00E245CE"/>
  </w:style>
  <w:style w:type="numbering" w:customStyle="1" w:styleId="NoList2151">
    <w:name w:val="No List2151"/>
    <w:next w:val="a5"/>
    <w:semiHidden/>
    <w:unhideWhenUsed/>
    <w:rsid w:val="00E245CE"/>
  </w:style>
  <w:style w:type="numbering" w:customStyle="1" w:styleId="NoList3151">
    <w:name w:val="No List3151"/>
    <w:next w:val="a5"/>
    <w:semiHidden/>
    <w:unhideWhenUsed/>
    <w:rsid w:val="00E245CE"/>
  </w:style>
  <w:style w:type="numbering" w:customStyle="1" w:styleId="NoList4151">
    <w:name w:val="No List4151"/>
    <w:next w:val="a5"/>
    <w:semiHidden/>
    <w:unhideWhenUsed/>
    <w:rsid w:val="00E245CE"/>
  </w:style>
  <w:style w:type="numbering" w:customStyle="1" w:styleId="NoList651">
    <w:name w:val="No List651"/>
    <w:next w:val="a5"/>
    <w:semiHidden/>
    <w:unhideWhenUsed/>
    <w:rsid w:val="00E245CE"/>
  </w:style>
  <w:style w:type="numbering" w:customStyle="1" w:styleId="NoList751">
    <w:name w:val="No List751"/>
    <w:next w:val="a5"/>
    <w:semiHidden/>
    <w:unhideWhenUsed/>
    <w:rsid w:val="00E245CE"/>
  </w:style>
  <w:style w:type="numbering" w:customStyle="1" w:styleId="NoList1251">
    <w:name w:val="No List1251"/>
    <w:next w:val="a5"/>
    <w:semiHidden/>
    <w:unhideWhenUsed/>
    <w:rsid w:val="00E245CE"/>
  </w:style>
  <w:style w:type="numbering" w:customStyle="1" w:styleId="NoList2251">
    <w:name w:val="No List2251"/>
    <w:next w:val="a5"/>
    <w:semiHidden/>
    <w:unhideWhenUsed/>
    <w:rsid w:val="00E245CE"/>
  </w:style>
  <w:style w:type="numbering" w:customStyle="1" w:styleId="NoList3251">
    <w:name w:val="No List3251"/>
    <w:next w:val="a5"/>
    <w:uiPriority w:val="99"/>
    <w:semiHidden/>
    <w:unhideWhenUsed/>
    <w:rsid w:val="00E245CE"/>
  </w:style>
  <w:style w:type="numbering" w:customStyle="1" w:styleId="NoList4241">
    <w:name w:val="No List4241"/>
    <w:next w:val="a5"/>
    <w:uiPriority w:val="99"/>
    <w:semiHidden/>
    <w:unhideWhenUsed/>
    <w:rsid w:val="00E245CE"/>
  </w:style>
  <w:style w:type="numbering" w:customStyle="1" w:styleId="NoList5141">
    <w:name w:val="No List5141"/>
    <w:next w:val="a5"/>
    <w:semiHidden/>
    <w:unhideWhenUsed/>
    <w:rsid w:val="00E245CE"/>
  </w:style>
  <w:style w:type="numbering" w:customStyle="1" w:styleId="NoList21141">
    <w:name w:val="No List21141"/>
    <w:next w:val="a5"/>
    <w:uiPriority w:val="99"/>
    <w:semiHidden/>
    <w:unhideWhenUsed/>
    <w:rsid w:val="00E245CE"/>
  </w:style>
  <w:style w:type="numbering" w:customStyle="1" w:styleId="NoList31141">
    <w:name w:val="No List31141"/>
    <w:next w:val="a5"/>
    <w:uiPriority w:val="99"/>
    <w:semiHidden/>
    <w:unhideWhenUsed/>
    <w:rsid w:val="00E245CE"/>
  </w:style>
  <w:style w:type="numbering" w:customStyle="1" w:styleId="NoList41141">
    <w:name w:val="No List41141"/>
    <w:next w:val="a5"/>
    <w:uiPriority w:val="99"/>
    <w:semiHidden/>
    <w:unhideWhenUsed/>
    <w:rsid w:val="00E245CE"/>
  </w:style>
  <w:style w:type="numbering" w:customStyle="1" w:styleId="NoList6141">
    <w:name w:val="No List6141"/>
    <w:next w:val="a5"/>
    <w:uiPriority w:val="99"/>
    <w:semiHidden/>
    <w:unhideWhenUsed/>
    <w:rsid w:val="00E245CE"/>
  </w:style>
  <w:style w:type="numbering" w:customStyle="1" w:styleId="11141">
    <w:name w:val="无列表11141"/>
    <w:next w:val="a5"/>
    <w:semiHidden/>
    <w:rsid w:val="00E245CE"/>
  </w:style>
  <w:style w:type="numbering" w:customStyle="1" w:styleId="NoList111141">
    <w:name w:val="No List111141"/>
    <w:next w:val="a5"/>
    <w:uiPriority w:val="99"/>
    <w:semiHidden/>
    <w:unhideWhenUsed/>
    <w:rsid w:val="00E245CE"/>
  </w:style>
  <w:style w:type="numbering" w:customStyle="1" w:styleId="NoList7141">
    <w:name w:val="No List7141"/>
    <w:next w:val="a5"/>
    <w:uiPriority w:val="99"/>
    <w:semiHidden/>
    <w:unhideWhenUsed/>
    <w:rsid w:val="00E245CE"/>
  </w:style>
  <w:style w:type="numbering" w:customStyle="1" w:styleId="NoList12141">
    <w:name w:val="No List12141"/>
    <w:next w:val="a5"/>
    <w:uiPriority w:val="99"/>
    <w:semiHidden/>
    <w:unhideWhenUsed/>
    <w:rsid w:val="00E245CE"/>
  </w:style>
  <w:style w:type="numbering" w:customStyle="1" w:styleId="NoList22141">
    <w:name w:val="No List22141"/>
    <w:next w:val="a5"/>
    <w:uiPriority w:val="99"/>
    <w:semiHidden/>
    <w:unhideWhenUsed/>
    <w:rsid w:val="00E245CE"/>
  </w:style>
  <w:style w:type="numbering" w:customStyle="1" w:styleId="NoList32141">
    <w:name w:val="No List32141"/>
    <w:next w:val="a5"/>
    <w:uiPriority w:val="99"/>
    <w:semiHidden/>
    <w:unhideWhenUsed/>
    <w:rsid w:val="00E245CE"/>
  </w:style>
  <w:style w:type="numbering" w:customStyle="1" w:styleId="NoList841">
    <w:name w:val="No List841"/>
    <w:next w:val="a5"/>
    <w:semiHidden/>
    <w:unhideWhenUsed/>
    <w:rsid w:val="00E245CE"/>
  </w:style>
  <w:style w:type="numbering" w:customStyle="1" w:styleId="NoList941">
    <w:name w:val="No List941"/>
    <w:next w:val="a5"/>
    <w:semiHidden/>
    <w:unhideWhenUsed/>
    <w:rsid w:val="00E245CE"/>
  </w:style>
  <w:style w:type="numbering" w:customStyle="1" w:styleId="NoList8141">
    <w:name w:val="No List8141"/>
    <w:next w:val="a5"/>
    <w:uiPriority w:val="99"/>
    <w:semiHidden/>
    <w:unhideWhenUsed/>
    <w:rsid w:val="00E245CE"/>
  </w:style>
  <w:style w:type="numbering" w:customStyle="1" w:styleId="NoList9131">
    <w:name w:val="No List9131"/>
    <w:next w:val="a5"/>
    <w:semiHidden/>
    <w:unhideWhenUsed/>
    <w:rsid w:val="00E245CE"/>
  </w:style>
  <w:style w:type="numbering" w:customStyle="1" w:styleId="LFO1941">
    <w:name w:val="LFO1941"/>
    <w:basedOn w:val="a5"/>
    <w:rsid w:val="00E245CE"/>
  </w:style>
  <w:style w:type="numbering" w:customStyle="1" w:styleId="NoList1031">
    <w:name w:val="No List1031"/>
    <w:next w:val="a5"/>
    <w:semiHidden/>
    <w:unhideWhenUsed/>
    <w:rsid w:val="00E245CE"/>
  </w:style>
  <w:style w:type="numbering" w:customStyle="1" w:styleId="LFO19131">
    <w:name w:val="LFO19131"/>
    <w:basedOn w:val="a5"/>
    <w:rsid w:val="00E245CE"/>
  </w:style>
  <w:style w:type="numbering" w:customStyle="1" w:styleId="12110">
    <w:name w:val="无列表1211"/>
    <w:next w:val="a5"/>
    <w:semiHidden/>
    <w:rsid w:val="00E245CE"/>
  </w:style>
  <w:style w:type="numbering" w:customStyle="1" w:styleId="12111">
    <w:name w:val="リストなし1211"/>
    <w:next w:val="a5"/>
    <w:uiPriority w:val="99"/>
    <w:semiHidden/>
    <w:unhideWhenUsed/>
    <w:rsid w:val="00E245CE"/>
  </w:style>
  <w:style w:type="numbering" w:customStyle="1" w:styleId="111112">
    <w:name w:val="リストなし11111"/>
    <w:next w:val="a5"/>
    <w:uiPriority w:val="99"/>
    <w:semiHidden/>
    <w:unhideWhenUsed/>
    <w:rsid w:val="00E245CE"/>
  </w:style>
  <w:style w:type="numbering" w:customStyle="1" w:styleId="NoList1311">
    <w:name w:val="No List1311"/>
    <w:next w:val="a5"/>
    <w:semiHidden/>
    <w:unhideWhenUsed/>
    <w:rsid w:val="00E245CE"/>
  </w:style>
  <w:style w:type="numbering" w:customStyle="1" w:styleId="NoList2311">
    <w:name w:val="No List2311"/>
    <w:next w:val="a5"/>
    <w:semiHidden/>
    <w:unhideWhenUsed/>
    <w:rsid w:val="00E245CE"/>
  </w:style>
  <w:style w:type="numbering" w:customStyle="1" w:styleId="NoList3311">
    <w:name w:val="No List3311"/>
    <w:next w:val="a5"/>
    <w:semiHidden/>
    <w:unhideWhenUsed/>
    <w:rsid w:val="00E245CE"/>
  </w:style>
  <w:style w:type="numbering" w:customStyle="1" w:styleId="NoList4311">
    <w:name w:val="No List4311"/>
    <w:next w:val="a5"/>
    <w:semiHidden/>
    <w:unhideWhenUsed/>
    <w:rsid w:val="00E245CE"/>
  </w:style>
  <w:style w:type="numbering" w:customStyle="1" w:styleId="NoList5211">
    <w:name w:val="No List5211"/>
    <w:next w:val="a5"/>
    <w:semiHidden/>
    <w:unhideWhenUsed/>
    <w:rsid w:val="00E245CE"/>
  </w:style>
  <w:style w:type="numbering" w:customStyle="1" w:styleId="NoList6211">
    <w:name w:val="No List6211"/>
    <w:next w:val="a5"/>
    <w:semiHidden/>
    <w:unhideWhenUsed/>
    <w:rsid w:val="00E245CE"/>
  </w:style>
  <w:style w:type="numbering" w:customStyle="1" w:styleId="NoList7211">
    <w:name w:val="No List7211"/>
    <w:next w:val="a5"/>
    <w:semiHidden/>
    <w:unhideWhenUsed/>
    <w:rsid w:val="00E245CE"/>
  </w:style>
  <w:style w:type="numbering" w:customStyle="1" w:styleId="NoList11211">
    <w:name w:val="No List11211"/>
    <w:next w:val="a5"/>
    <w:semiHidden/>
    <w:unhideWhenUsed/>
    <w:rsid w:val="00E245CE"/>
  </w:style>
  <w:style w:type="numbering" w:customStyle="1" w:styleId="NoList21211">
    <w:name w:val="No List21211"/>
    <w:next w:val="a5"/>
    <w:semiHidden/>
    <w:unhideWhenUsed/>
    <w:rsid w:val="00E245CE"/>
  </w:style>
  <w:style w:type="numbering" w:customStyle="1" w:styleId="NoList31211">
    <w:name w:val="No List31211"/>
    <w:next w:val="a5"/>
    <w:semiHidden/>
    <w:unhideWhenUsed/>
    <w:rsid w:val="00E245CE"/>
  </w:style>
  <w:style w:type="numbering" w:customStyle="1" w:styleId="NoList41211">
    <w:name w:val="No List41211"/>
    <w:next w:val="a5"/>
    <w:semiHidden/>
    <w:unhideWhenUsed/>
    <w:rsid w:val="00E245CE"/>
  </w:style>
  <w:style w:type="numbering" w:customStyle="1" w:styleId="NoList51111">
    <w:name w:val="No List51111"/>
    <w:next w:val="a5"/>
    <w:semiHidden/>
    <w:unhideWhenUsed/>
    <w:rsid w:val="00E245CE"/>
  </w:style>
  <w:style w:type="numbering" w:customStyle="1" w:styleId="NoList61111">
    <w:name w:val="No List61111"/>
    <w:next w:val="a5"/>
    <w:semiHidden/>
    <w:unhideWhenUsed/>
    <w:rsid w:val="00E245CE"/>
  </w:style>
  <w:style w:type="numbering" w:customStyle="1" w:styleId="NoList71111">
    <w:name w:val="No List71111"/>
    <w:next w:val="a5"/>
    <w:semiHidden/>
    <w:unhideWhenUsed/>
    <w:rsid w:val="00E245CE"/>
  </w:style>
  <w:style w:type="numbering" w:customStyle="1" w:styleId="NoList81111">
    <w:name w:val="No List81111"/>
    <w:next w:val="a5"/>
    <w:semiHidden/>
    <w:unhideWhenUsed/>
    <w:rsid w:val="00E245CE"/>
  </w:style>
  <w:style w:type="numbering" w:customStyle="1" w:styleId="NoList12211">
    <w:name w:val="No List12211"/>
    <w:next w:val="a5"/>
    <w:semiHidden/>
    <w:rsid w:val="00E245CE"/>
  </w:style>
  <w:style w:type="numbering" w:customStyle="1" w:styleId="NoList111211">
    <w:name w:val="No List111211"/>
    <w:next w:val="a5"/>
    <w:semiHidden/>
    <w:unhideWhenUsed/>
    <w:rsid w:val="00E245CE"/>
  </w:style>
  <w:style w:type="numbering" w:customStyle="1" w:styleId="112110">
    <w:name w:val="无列表11211"/>
    <w:next w:val="a5"/>
    <w:semiHidden/>
    <w:rsid w:val="00E245CE"/>
  </w:style>
  <w:style w:type="numbering" w:customStyle="1" w:styleId="NoList22211">
    <w:name w:val="No List22211"/>
    <w:next w:val="a5"/>
    <w:semiHidden/>
    <w:unhideWhenUsed/>
    <w:rsid w:val="00E245CE"/>
  </w:style>
  <w:style w:type="numbering" w:customStyle="1" w:styleId="NoList32211">
    <w:name w:val="No List32211"/>
    <w:next w:val="a5"/>
    <w:uiPriority w:val="99"/>
    <w:semiHidden/>
    <w:unhideWhenUsed/>
    <w:rsid w:val="00E245CE"/>
  </w:style>
  <w:style w:type="numbering" w:customStyle="1" w:styleId="NoList42111">
    <w:name w:val="No List42111"/>
    <w:next w:val="a5"/>
    <w:semiHidden/>
    <w:unhideWhenUsed/>
    <w:rsid w:val="00E245CE"/>
  </w:style>
  <w:style w:type="numbering" w:customStyle="1" w:styleId="NoList211111">
    <w:name w:val="No List211111"/>
    <w:next w:val="a5"/>
    <w:semiHidden/>
    <w:unhideWhenUsed/>
    <w:rsid w:val="00E245CE"/>
  </w:style>
  <w:style w:type="numbering" w:customStyle="1" w:styleId="NoList311111">
    <w:name w:val="No List311111"/>
    <w:next w:val="a5"/>
    <w:semiHidden/>
    <w:unhideWhenUsed/>
    <w:rsid w:val="00E245CE"/>
  </w:style>
  <w:style w:type="numbering" w:customStyle="1" w:styleId="NoList411111">
    <w:name w:val="No List411111"/>
    <w:next w:val="a5"/>
    <w:semiHidden/>
    <w:unhideWhenUsed/>
    <w:rsid w:val="00E245CE"/>
  </w:style>
  <w:style w:type="numbering" w:customStyle="1" w:styleId="1111111">
    <w:name w:val="无列表1111111"/>
    <w:next w:val="a5"/>
    <w:semiHidden/>
    <w:rsid w:val="00E245CE"/>
  </w:style>
  <w:style w:type="numbering" w:customStyle="1" w:styleId="NoList1111111">
    <w:name w:val="No List1111111"/>
    <w:next w:val="a5"/>
    <w:semiHidden/>
    <w:unhideWhenUsed/>
    <w:rsid w:val="00E245CE"/>
  </w:style>
  <w:style w:type="numbering" w:customStyle="1" w:styleId="NoList121111">
    <w:name w:val="No List121111"/>
    <w:next w:val="a5"/>
    <w:semiHidden/>
    <w:unhideWhenUsed/>
    <w:rsid w:val="00E245CE"/>
  </w:style>
  <w:style w:type="numbering" w:customStyle="1" w:styleId="NoList221111">
    <w:name w:val="No List221111"/>
    <w:next w:val="a5"/>
    <w:semiHidden/>
    <w:unhideWhenUsed/>
    <w:rsid w:val="00E245CE"/>
  </w:style>
  <w:style w:type="numbering" w:customStyle="1" w:styleId="NoList321111">
    <w:name w:val="No List321111"/>
    <w:next w:val="a5"/>
    <w:uiPriority w:val="99"/>
    <w:semiHidden/>
    <w:unhideWhenUsed/>
    <w:rsid w:val="00E245CE"/>
  </w:style>
  <w:style w:type="numbering" w:customStyle="1" w:styleId="NoList1411">
    <w:name w:val="No List1411"/>
    <w:next w:val="a5"/>
    <w:semiHidden/>
    <w:unhideWhenUsed/>
    <w:rsid w:val="00E245CE"/>
  </w:style>
  <w:style w:type="numbering" w:customStyle="1" w:styleId="NoList1511">
    <w:name w:val="No List1511"/>
    <w:next w:val="a5"/>
    <w:semiHidden/>
    <w:unhideWhenUsed/>
    <w:rsid w:val="00E245CE"/>
  </w:style>
  <w:style w:type="numbering" w:customStyle="1" w:styleId="NoList2411">
    <w:name w:val="No List2411"/>
    <w:next w:val="a5"/>
    <w:semiHidden/>
    <w:unhideWhenUsed/>
    <w:rsid w:val="00E245CE"/>
  </w:style>
  <w:style w:type="numbering" w:customStyle="1" w:styleId="NoList3411">
    <w:name w:val="No List3411"/>
    <w:next w:val="a5"/>
    <w:semiHidden/>
    <w:unhideWhenUsed/>
    <w:rsid w:val="00E245CE"/>
  </w:style>
  <w:style w:type="numbering" w:customStyle="1" w:styleId="NoList4411">
    <w:name w:val="No List4411"/>
    <w:next w:val="a5"/>
    <w:semiHidden/>
    <w:unhideWhenUsed/>
    <w:rsid w:val="00E245CE"/>
  </w:style>
  <w:style w:type="numbering" w:customStyle="1" w:styleId="NoList5311">
    <w:name w:val="No List5311"/>
    <w:next w:val="a5"/>
    <w:semiHidden/>
    <w:unhideWhenUsed/>
    <w:rsid w:val="00E245CE"/>
  </w:style>
  <w:style w:type="numbering" w:customStyle="1" w:styleId="NoList6311">
    <w:name w:val="No List6311"/>
    <w:next w:val="a5"/>
    <w:semiHidden/>
    <w:unhideWhenUsed/>
    <w:rsid w:val="00E245CE"/>
  </w:style>
  <w:style w:type="numbering" w:customStyle="1" w:styleId="NoList7311">
    <w:name w:val="No List7311"/>
    <w:next w:val="a5"/>
    <w:semiHidden/>
    <w:unhideWhenUsed/>
    <w:rsid w:val="00E245CE"/>
  </w:style>
  <w:style w:type="numbering" w:customStyle="1" w:styleId="NoList8211">
    <w:name w:val="No List8211"/>
    <w:next w:val="a5"/>
    <w:semiHidden/>
    <w:unhideWhenUsed/>
    <w:rsid w:val="00E245CE"/>
  </w:style>
  <w:style w:type="numbering" w:customStyle="1" w:styleId="NoList9211">
    <w:name w:val="No List9211"/>
    <w:next w:val="a5"/>
    <w:semiHidden/>
    <w:unhideWhenUsed/>
    <w:rsid w:val="00E245CE"/>
  </w:style>
  <w:style w:type="numbering" w:customStyle="1" w:styleId="NoList11311">
    <w:name w:val="No List11311"/>
    <w:next w:val="a5"/>
    <w:semiHidden/>
    <w:unhideWhenUsed/>
    <w:rsid w:val="00E245CE"/>
  </w:style>
  <w:style w:type="numbering" w:customStyle="1" w:styleId="NoList21311">
    <w:name w:val="No List21311"/>
    <w:next w:val="a5"/>
    <w:semiHidden/>
    <w:unhideWhenUsed/>
    <w:rsid w:val="00E245CE"/>
  </w:style>
  <w:style w:type="numbering" w:customStyle="1" w:styleId="NoList31311">
    <w:name w:val="No List31311"/>
    <w:next w:val="a5"/>
    <w:semiHidden/>
    <w:unhideWhenUsed/>
    <w:rsid w:val="00E245CE"/>
  </w:style>
  <w:style w:type="numbering" w:customStyle="1" w:styleId="NoList41311">
    <w:name w:val="No List41311"/>
    <w:next w:val="a5"/>
    <w:semiHidden/>
    <w:unhideWhenUsed/>
    <w:rsid w:val="00E245CE"/>
  </w:style>
  <w:style w:type="numbering" w:customStyle="1" w:styleId="NoList51211">
    <w:name w:val="No List51211"/>
    <w:next w:val="a5"/>
    <w:semiHidden/>
    <w:unhideWhenUsed/>
    <w:rsid w:val="00E245CE"/>
  </w:style>
  <w:style w:type="numbering" w:customStyle="1" w:styleId="NoList61211">
    <w:name w:val="No List61211"/>
    <w:next w:val="a5"/>
    <w:uiPriority w:val="99"/>
    <w:semiHidden/>
    <w:unhideWhenUsed/>
    <w:rsid w:val="00E245CE"/>
  </w:style>
  <w:style w:type="numbering" w:customStyle="1" w:styleId="NoList71211">
    <w:name w:val="No List71211"/>
    <w:next w:val="a5"/>
    <w:uiPriority w:val="99"/>
    <w:semiHidden/>
    <w:unhideWhenUsed/>
    <w:rsid w:val="00E245CE"/>
  </w:style>
  <w:style w:type="numbering" w:customStyle="1" w:styleId="NoList81211">
    <w:name w:val="No List81211"/>
    <w:next w:val="a5"/>
    <w:uiPriority w:val="99"/>
    <w:semiHidden/>
    <w:unhideWhenUsed/>
    <w:rsid w:val="00E245CE"/>
  </w:style>
  <w:style w:type="numbering" w:customStyle="1" w:styleId="NoList91111">
    <w:name w:val="No List91111"/>
    <w:next w:val="a5"/>
    <w:semiHidden/>
    <w:unhideWhenUsed/>
    <w:rsid w:val="00E245CE"/>
  </w:style>
  <w:style w:type="numbering" w:customStyle="1" w:styleId="LFO19211">
    <w:name w:val="LFO19211"/>
    <w:basedOn w:val="a5"/>
    <w:rsid w:val="00E245CE"/>
  </w:style>
  <w:style w:type="numbering" w:customStyle="1" w:styleId="NoList10111">
    <w:name w:val="No List10111"/>
    <w:next w:val="a5"/>
    <w:semiHidden/>
    <w:unhideWhenUsed/>
    <w:rsid w:val="00E245CE"/>
  </w:style>
  <w:style w:type="numbering" w:customStyle="1" w:styleId="LFO191111">
    <w:name w:val="LFO191111"/>
    <w:basedOn w:val="a5"/>
    <w:rsid w:val="00E245CE"/>
  </w:style>
  <w:style w:type="numbering" w:customStyle="1" w:styleId="NoList12311">
    <w:name w:val="No List12311"/>
    <w:next w:val="a5"/>
    <w:semiHidden/>
    <w:rsid w:val="00E245CE"/>
  </w:style>
  <w:style w:type="numbering" w:customStyle="1" w:styleId="NoList111311">
    <w:name w:val="No List111311"/>
    <w:next w:val="a5"/>
    <w:semiHidden/>
    <w:unhideWhenUsed/>
    <w:rsid w:val="00E245CE"/>
  </w:style>
  <w:style w:type="numbering" w:customStyle="1" w:styleId="13110">
    <w:name w:val="无列表1311"/>
    <w:next w:val="a5"/>
    <w:semiHidden/>
    <w:rsid w:val="00E245CE"/>
  </w:style>
  <w:style w:type="numbering" w:customStyle="1" w:styleId="13111">
    <w:name w:val="リストなし1311"/>
    <w:next w:val="a5"/>
    <w:uiPriority w:val="99"/>
    <w:semiHidden/>
    <w:unhideWhenUsed/>
    <w:rsid w:val="00E245CE"/>
  </w:style>
  <w:style w:type="numbering" w:customStyle="1" w:styleId="113110">
    <w:name w:val="无列表11311"/>
    <w:next w:val="a5"/>
    <w:semiHidden/>
    <w:rsid w:val="00E245CE"/>
  </w:style>
  <w:style w:type="numbering" w:customStyle="1" w:styleId="112111">
    <w:name w:val="リストなし11211"/>
    <w:next w:val="a5"/>
    <w:uiPriority w:val="99"/>
    <w:semiHidden/>
    <w:unhideWhenUsed/>
    <w:rsid w:val="00E245CE"/>
  </w:style>
  <w:style w:type="numbering" w:customStyle="1" w:styleId="NoList22311">
    <w:name w:val="No List22311"/>
    <w:next w:val="a5"/>
    <w:semiHidden/>
    <w:unhideWhenUsed/>
    <w:rsid w:val="00E245CE"/>
  </w:style>
  <w:style w:type="numbering" w:customStyle="1" w:styleId="NoList32311">
    <w:name w:val="No List32311"/>
    <w:next w:val="a5"/>
    <w:uiPriority w:val="99"/>
    <w:semiHidden/>
    <w:unhideWhenUsed/>
    <w:rsid w:val="00E245CE"/>
  </w:style>
  <w:style w:type="numbering" w:customStyle="1" w:styleId="NoList42211">
    <w:name w:val="No List42211"/>
    <w:next w:val="a5"/>
    <w:uiPriority w:val="99"/>
    <w:semiHidden/>
    <w:unhideWhenUsed/>
    <w:rsid w:val="00E245CE"/>
  </w:style>
  <w:style w:type="numbering" w:customStyle="1" w:styleId="NoList211211">
    <w:name w:val="No List211211"/>
    <w:next w:val="a5"/>
    <w:uiPriority w:val="99"/>
    <w:semiHidden/>
    <w:unhideWhenUsed/>
    <w:rsid w:val="00E245CE"/>
  </w:style>
  <w:style w:type="numbering" w:customStyle="1" w:styleId="NoList311211">
    <w:name w:val="No List311211"/>
    <w:next w:val="a5"/>
    <w:uiPriority w:val="99"/>
    <w:semiHidden/>
    <w:unhideWhenUsed/>
    <w:rsid w:val="00E245CE"/>
  </w:style>
  <w:style w:type="numbering" w:customStyle="1" w:styleId="NoList411211">
    <w:name w:val="No List411211"/>
    <w:next w:val="a5"/>
    <w:uiPriority w:val="99"/>
    <w:semiHidden/>
    <w:unhideWhenUsed/>
    <w:rsid w:val="00E245CE"/>
  </w:style>
  <w:style w:type="numbering" w:customStyle="1" w:styleId="111211">
    <w:name w:val="无列表111211"/>
    <w:next w:val="a5"/>
    <w:semiHidden/>
    <w:rsid w:val="00E245CE"/>
  </w:style>
  <w:style w:type="numbering" w:customStyle="1" w:styleId="NoList1111211">
    <w:name w:val="No List1111211"/>
    <w:next w:val="a5"/>
    <w:uiPriority w:val="99"/>
    <w:semiHidden/>
    <w:unhideWhenUsed/>
    <w:rsid w:val="00E245CE"/>
  </w:style>
  <w:style w:type="numbering" w:customStyle="1" w:styleId="NoList121211">
    <w:name w:val="No List121211"/>
    <w:next w:val="a5"/>
    <w:uiPriority w:val="99"/>
    <w:semiHidden/>
    <w:unhideWhenUsed/>
    <w:rsid w:val="00E245CE"/>
  </w:style>
  <w:style w:type="numbering" w:customStyle="1" w:styleId="NoList221211">
    <w:name w:val="No List221211"/>
    <w:next w:val="a5"/>
    <w:uiPriority w:val="99"/>
    <w:semiHidden/>
    <w:unhideWhenUsed/>
    <w:rsid w:val="00E245CE"/>
  </w:style>
  <w:style w:type="numbering" w:customStyle="1" w:styleId="NoList321211">
    <w:name w:val="No List321211"/>
    <w:next w:val="a5"/>
    <w:uiPriority w:val="99"/>
    <w:semiHidden/>
    <w:unhideWhenUsed/>
    <w:rsid w:val="00E245CE"/>
  </w:style>
  <w:style w:type="numbering" w:customStyle="1" w:styleId="NoList1611">
    <w:name w:val="No List1611"/>
    <w:next w:val="a5"/>
    <w:semiHidden/>
    <w:unhideWhenUsed/>
    <w:rsid w:val="00E245CE"/>
  </w:style>
  <w:style w:type="numbering" w:customStyle="1" w:styleId="NoList1711">
    <w:name w:val="No List1711"/>
    <w:next w:val="a5"/>
    <w:uiPriority w:val="99"/>
    <w:semiHidden/>
    <w:unhideWhenUsed/>
    <w:rsid w:val="00E245CE"/>
  </w:style>
  <w:style w:type="numbering" w:customStyle="1" w:styleId="NoList2511">
    <w:name w:val="No List2511"/>
    <w:next w:val="a5"/>
    <w:semiHidden/>
    <w:unhideWhenUsed/>
    <w:rsid w:val="00E245CE"/>
  </w:style>
  <w:style w:type="numbering" w:customStyle="1" w:styleId="NoList3511">
    <w:name w:val="No List3511"/>
    <w:next w:val="a5"/>
    <w:uiPriority w:val="99"/>
    <w:semiHidden/>
    <w:unhideWhenUsed/>
    <w:rsid w:val="00E245CE"/>
  </w:style>
  <w:style w:type="numbering" w:customStyle="1" w:styleId="NoList4511">
    <w:name w:val="No List4511"/>
    <w:next w:val="a5"/>
    <w:uiPriority w:val="99"/>
    <w:semiHidden/>
    <w:unhideWhenUsed/>
    <w:rsid w:val="00E245CE"/>
  </w:style>
  <w:style w:type="numbering" w:customStyle="1" w:styleId="NoList5411">
    <w:name w:val="No List5411"/>
    <w:next w:val="a5"/>
    <w:semiHidden/>
    <w:unhideWhenUsed/>
    <w:rsid w:val="00E245CE"/>
  </w:style>
  <w:style w:type="numbering" w:customStyle="1" w:styleId="NoList6411">
    <w:name w:val="No List6411"/>
    <w:next w:val="a5"/>
    <w:uiPriority w:val="99"/>
    <w:semiHidden/>
    <w:unhideWhenUsed/>
    <w:rsid w:val="00E245CE"/>
  </w:style>
  <w:style w:type="numbering" w:customStyle="1" w:styleId="NoList7411">
    <w:name w:val="No List7411"/>
    <w:next w:val="a5"/>
    <w:uiPriority w:val="99"/>
    <w:semiHidden/>
    <w:unhideWhenUsed/>
    <w:rsid w:val="00E245CE"/>
  </w:style>
  <w:style w:type="numbering" w:customStyle="1" w:styleId="NoList8311">
    <w:name w:val="No List8311"/>
    <w:next w:val="a5"/>
    <w:semiHidden/>
    <w:unhideWhenUsed/>
    <w:rsid w:val="00E245CE"/>
  </w:style>
  <w:style w:type="numbering" w:customStyle="1" w:styleId="NoList9311">
    <w:name w:val="No List9311"/>
    <w:next w:val="a5"/>
    <w:semiHidden/>
    <w:unhideWhenUsed/>
    <w:rsid w:val="00E245CE"/>
  </w:style>
  <w:style w:type="numbering" w:customStyle="1" w:styleId="NoList11411">
    <w:name w:val="No List11411"/>
    <w:next w:val="a5"/>
    <w:semiHidden/>
    <w:unhideWhenUsed/>
    <w:rsid w:val="00E245CE"/>
  </w:style>
  <w:style w:type="numbering" w:customStyle="1" w:styleId="NoList21411">
    <w:name w:val="No List21411"/>
    <w:next w:val="a5"/>
    <w:semiHidden/>
    <w:unhideWhenUsed/>
    <w:rsid w:val="00E245CE"/>
  </w:style>
  <w:style w:type="numbering" w:customStyle="1" w:styleId="NoList31411">
    <w:name w:val="No List31411"/>
    <w:next w:val="a5"/>
    <w:uiPriority w:val="99"/>
    <w:semiHidden/>
    <w:unhideWhenUsed/>
    <w:rsid w:val="00E245CE"/>
  </w:style>
  <w:style w:type="numbering" w:customStyle="1" w:styleId="NoList41411">
    <w:name w:val="No List41411"/>
    <w:next w:val="a5"/>
    <w:uiPriority w:val="99"/>
    <w:semiHidden/>
    <w:unhideWhenUsed/>
    <w:rsid w:val="00E245CE"/>
  </w:style>
  <w:style w:type="numbering" w:customStyle="1" w:styleId="NoList51311">
    <w:name w:val="No List51311"/>
    <w:next w:val="a5"/>
    <w:semiHidden/>
    <w:unhideWhenUsed/>
    <w:rsid w:val="00E245CE"/>
  </w:style>
  <w:style w:type="numbering" w:customStyle="1" w:styleId="NoList61311">
    <w:name w:val="No List61311"/>
    <w:next w:val="a5"/>
    <w:uiPriority w:val="99"/>
    <w:semiHidden/>
    <w:unhideWhenUsed/>
    <w:rsid w:val="00E245CE"/>
  </w:style>
  <w:style w:type="numbering" w:customStyle="1" w:styleId="NoList71311">
    <w:name w:val="No List71311"/>
    <w:next w:val="a5"/>
    <w:uiPriority w:val="99"/>
    <w:semiHidden/>
    <w:unhideWhenUsed/>
    <w:rsid w:val="00E245CE"/>
  </w:style>
  <w:style w:type="numbering" w:customStyle="1" w:styleId="NoList81311">
    <w:name w:val="No List81311"/>
    <w:next w:val="a5"/>
    <w:uiPriority w:val="99"/>
    <w:semiHidden/>
    <w:unhideWhenUsed/>
    <w:rsid w:val="00E245CE"/>
  </w:style>
  <w:style w:type="numbering" w:customStyle="1" w:styleId="NoList91211">
    <w:name w:val="No List91211"/>
    <w:next w:val="a5"/>
    <w:uiPriority w:val="99"/>
    <w:semiHidden/>
    <w:unhideWhenUsed/>
    <w:rsid w:val="00E245CE"/>
  </w:style>
  <w:style w:type="numbering" w:customStyle="1" w:styleId="LFO19311">
    <w:name w:val="LFO19311"/>
    <w:basedOn w:val="a5"/>
    <w:rsid w:val="00E245CE"/>
  </w:style>
  <w:style w:type="numbering" w:customStyle="1" w:styleId="NoList10211">
    <w:name w:val="No List10211"/>
    <w:next w:val="a5"/>
    <w:semiHidden/>
    <w:unhideWhenUsed/>
    <w:rsid w:val="00E245CE"/>
  </w:style>
  <w:style w:type="numbering" w:customStyle="1" w:styleId="LFO191211">
    <w:name w:val="LFO191211"/>
    <w:basedOn w:val="a5"/>
    <w:rsid w:val="00E245CE"/>
  </w:style>
  <w:style w:type="numbering" w:customStyle="1" w:styleId="NoList12411">
    <w:name w:val="No List12411"/>
    <w:next w:val="a5"/>
    <w:uiPriority w:val="99"/>
    <w:semiHidden/>
    <w:rsid w:val="00E245CE"/>
  </w:style>
  <w:style w:type="numbering" w:customStyle="1" w:styleId="NoList111411">
    <w:name w:val="No List111411"/>
    <w:next w:val="a5"/>
    <w:semiHidden/>
    <w:unhideWhenUsed/>
    <w:rsid w:val="00E245CE"/>
  </w:style>
  <w:style w:type="numbering" w:customStyle="1" w:styleId="14110">
    <w:name w:val="无列表1411"/>
    <w:next w:val="a5"/>
    <w:semiHidden/>
    <w:rsid w:val="00E245CE"/>
  </w:style>
  <w:style w:type="numbering" w:customStyle="1" w:styleId="14111">
    <w:name w:val="リストなし1411"/>
    <w:next w:val="a5"/>
    <w:uiPriority w:val="99"/>
    <w:semiHidden/>
    <w:unhideWhenUsed/>
    <w:rsid w:val="00E245CE"/>
  </w:style>
  <w:style w:type="numbering" w:customStyle="1" w:styleId="114110">
    <w:name w:val="无列表11411"/>
    <w:next w:val="a5"/>
    <w:semiHidden/>
    <w:rsid w:val="00E245CE"/>
  </w:style>
  <w:style w:type="numbering" w:customStyle="1" w:styleId="113111">
    <w:name w:val="リストなし11311"/>
    <w:next w:val="a5"/>
    <w:uiPriority w:val="99"/>
    <w:semiHidden/>
    <w:unhideWhenUsed/>
    <w:rsid w:val="00E245CE"/>
  </w:style>
  <w:style w:type="numbering" w:customStyle="1" w:styleId="NoList22411">
    <w:name w:val="No List22411"/>
    <w:next w:val="a5"/>
    <w:uiPriority w:val="99"/>
    <w:semiHidden/>
    <w:unhideWhenUsed/>
    <w:rsid w:val="00E245CE"/>
  </w:style>
  <w:style w:type="numbering" w:customStyle="1" w:styleId="NoList32411">
    <w:name w:val="No List32411"/>
    <w:next w:val="a5"/>
    <w:uiPriority w:val="99"/>
    <w:semiHidden/>
    <w:unhideWhenUsed/>
    <w:rsid w:val="00E245CE"/>
  </w:style>
  <w:style w:type="numbering" w:customStyle="1" w:styleId="NoList42311">
    <w:name w:val="No List42311"/>
    <w:next w:val="a5"/>
    <w:uiPriority w:val="99"/>
    <w:semiHidden/>
    <w:unhideWhenUsed/>
    <w:rsid w:val="00E245CE"/>
  </w:style>
  <w:style w:type="numbering" w:customStyle="1" w:styleId="NoList211311">
    <w:name w:val="No List211311"/>
    <w:next w:val="a5"/>
    <w:uiPriority w:val="99"/>
    <w:semiHidden/>
    <w:unhideWhenUsed/>
    <w:rsid w:val="00E245CE"/>
  </w:style>
  <w:style w:type="numbering" w:customStyle="1" w:styleId="NoList311311">
    <w:name w:val="No List311311"/>
    <w:next w:val="a5"/>
    <w:uiPriority w:val="99"/>
    <w:semiHidden/>
    <w:unhideWhenUsed/>
    <w:rsid w:val="00E245CE"/>
  </w:style>
  <w:style w:type="numbering" w:customStyle="1" w:styleId="NoList411311">
    <w:name w:val="No List411311"/>
    <w:next w:val="a5"/>
    <w:uiPriority w:val="99"/>
    <w:semiHidden/>
    <w:unhideWhenUsed/>
    <w:rsid w:val="00E245CE"/>
  </w:style>
  <w:style w:type="numbering" w:customStyle="1" w:styleId="111311">
    <w:name w:val="无列表111311"/>
    <w:next w:val="a5"/>
    <w:semiHidden/>
    <w:rsid w:val="00E245CE"/>
  </w:style>
  <w:style w:type="numbering" w:customStyle="1" w:styleId="NoList1111311">
    <w:name w:val="No List1111311"/>
    <w:next w:val="a5"/>
    <w:uiPriority w:val="99"/>
    <w:semiHidden/>
    <w:unhideWhenUsed/>
    <w:rsid w:val="00E245CE"/>
  </w:style>
  <w:style w:type="numbering" w:customStyle="1" w:styleId="NoList121311">
    <w:name w:val="No List121311"/>
    <w:next w:val="a5"/>
    <w:uiPriority w:val="99"/>
    <w:semiHidden/>
    <w:unhideWhenUsed/>
    <w:rsid w:val="00E245CE"/>
  </w:style>
  <w:style w:type="numbering" w:customStyle="1" w:styleId="NoList221311">
    <w:name w:val="No List221311"/>
    <w:next w:val="a5"/>
    <w:uiPriority w:val="99"/>
    <w:semiHidden/>
    <w:unhideWhenUsed/>
    <w:rsid w:val="00E245CE"/>
  </w:style>
  <w:style w:type="numbering" w:customStyle="1" w:styleId="NoList321311">
    <w:name w:val="No List321311"/>
    <w:next w:val="a5"/>
    <w:uiPriority w:val="99"/>
    <w:semiHidden/>
    <w:unhideWhenUsed/>
    <w:rsid w:val="00E245CE"/>
  </w:style>
  <w:style w:type="table" w:customStyle="1" w:styleId="228">
    <w:name w:val="网格型22"/>
    <w:basedOn w:val="a4"/>
    <w:qFormat/>
    <w:rsid w:val="00E2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E2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2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2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E2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E2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a4"/>
    <w:qFormat/>
    <w:rsid w:val="00E2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E2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E2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E2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E2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2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2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2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2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E2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E2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E2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E2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E2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E2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E2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E2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E2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E245CE"/>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E245CE"/>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E2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E2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2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2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E2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2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E2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E245CE"/>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E245CE"/>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245CE"/>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E245CE"/>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E245CE"/>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E2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E2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E245CE"/>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E245CE"/>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E245CE"/>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2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2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E245CE"/>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E245CE"/>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E245CE"/>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E245CE"/>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E245CE"/>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E2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E2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E245CE"/>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E245CE"/>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E245CE"/>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2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2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245CE"/>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E245CE"/>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E245CE"/>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E245CE"/>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E245CE"/>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E2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E245CE"/>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E2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unhideWhenUsed/>
    <w:qFormat/>
    <w:rsid w:val="00E2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3">
    <w:name w:val="网格型81"/>
    <w:basedOn w:val="a4"/>
    <w:qFormat/>
    <w:rsid w:val="00E245C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2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2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E2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E2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E2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E2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2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2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E2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5">
    <w:name w:val="无列表3"/>
    <w:next w:val="a5"/>
    <w:uiPriority w:val="99"/>
    <w:semiHidden/>
    <w:unhideWhenUsed/>
    <w:rsid w:val="00E245CE"/>
  </w:style>
  <w:style w:type="table" w:customStyle="1" w:styleId="98">
    <w:name w:val="网格型9"/>
    <w:basedOn w:val="a4"/>
    <w:next w:val="afff8"/>
    <w:qFormat/>
    <w:rsid w:val="00E2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8"/>
    <w:qFormat/>
    <w:rsid w:val="00E2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5"/>
    <w:semiHidden/>
    <w:rsid w:val="00E245CE"/>
  </w:style>
  <w:style w:type="table" w:customStyle="1" w:styleId="390">
    <w:name w:val="网格型39"/>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5"/>
    <w:uiPriority w:val="99"/>
    <w:semiHidden/>
    <w:unhideWhenUsed/>
    <w:rsid w:val="00E245CE"/>
  </w:style>
  <w:style w:type="table" w:customStyle="1" w:styleId="280">
    <w:name w:val="古典型 28"/>
    <w:basedOn w:val="a4"/>
    <w:next w:val="2fc"/>
    <w:qFormat/>
    <w:rsid w:val="00E2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E245CE"/>
  </w:style>
  <w:style w:type="table" w:customStyle="1" w:styleId="TableGrid47">
    <w:name w:val="Table Grid47"/>
    <w:basedOn w:val="a4"/>
    <w:next w:val="afff8"/>
    <w:qFormat/>
    <w:rsid w:val="00E2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8"/>
    <w:qFormat/>
    <w:rsid w:val="00E2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E245CE"/>
  </w:style>
  <w:style w:type="table" w:customStyle="1" w:styleId="318">
    <w:name w:val="网格型318"/>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E245CE"/>
  </w:style>
  <w:style w:type="table" w:customStyle="1" w:styleId="TableClassic218">
    <w:name w:val="Table Classic 218"/>
    <w:basedOn w:val="a4"/>
    <w:next w:val="2fc"/>
    <w:qFormat/>
    <w:rsid w:val="00E2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E245CE"/>
  </w:style>
  <w:style w:type="numbering" w:customStyle="1" w:styleId="NoList37">
    <w:name w:val="No List37"/>
    <w:next w:val="a5"/>
    <w:uiPriority w:val="99"/>
    <w:semiHidden/>
    <w:unhideWhenUsed/>
    <w:rsid w:val="00E245CE"/>
  </w:style>
  <w:style w:type="numbering" w:customStyle="1" w:styleId="NoList116">
    <w:name w:val="No List116"/>
    <w:next w:val="a5"/>
    <w:uiPriority w:val="99"/>
    <w:semiHidden/>
    <w:unhideWhenUsed/>
    <w:rsid w:val="00E245CE"/>
  </w:style>
  <w:style w:type="numbering" w:customStyle="1" w:styleId="NoList47">
    <w:name w:val="No List47"/>
    <w:next w:val="a5"/>
    <w:semiHidden/>
    <w:unhideWhenUsed/>
    <w:rsid w:val="00E245CE"/>
  </w:style>
  <w:style w:type="numbering" w:customStyle="1" w:styleId="NoList56">
    <w:name w:val="No List56"/>
    <w:next w:val="a5"/>
    <w:semiHidden/>
    <w:unhideWhenUsed/>
    <w:rsid w:val="00E245CE"/>
  </w:style>
  <w:style w:type="numbering" w:customStyle="1" w:styleId="NoList1116">
    <w:name w:val="No List1116"/>
    <w:next w:val="a5"/>
    <w:semiHidden/>
    <w:unhideWhenUsed/>
    <w:rsid w:val="00E245CE"/>
  </w:style>
  <w:style w:type="numbering" w:customStyle="1" w:styleId="NoList216">
    <w:name w:val="No List216"/>
    <w:next w:val="a5"/>
    <w:semiHidden/>
    <w:unhideWhenUsed/>
    <w:rsid w:val="00E245CE"/>
  </w:style>
  <w:style w:type="numbering" w:customStyle="1" w:styleId="NoList316">
    <w:name w:val="No List316"/>
    <w:next w:val="a5"/>
    <w:uiPriority w:val="99"/>
    <w:semiHidden/>
    <w:unhideWhenUsed/>
    <w:rsid w:val="00E245CE"/>
  </w:style>
  <w:style w:type="numbering" w:customStyle="1" w:styleId="NoList416">
    <w:name w:val="No List416"/>
    <w:next w:val="a5"/>
    <w:uiPriority w:val="99"/>
    <w:semiHidden/>
    <w:unhideWhenUsed/>
    <w:rsid w:val="00E245CE"/>
  </w:style>
  <w:style w:type="numbering" w:customStyle="1" w:styleId="NoList66">
    <w:name w:val="No List66"/>
    <w:next w:val="a5"/>
    <w:uiPriority w:val="99"/>
    <w:semiHidden/>
    <w:unhideWhenUsed/>
    <w:rsid w:val="00E245CE"/>
  </w:style>
  <w:style w:type="numbering" w:customStyle="1" w:styleId="NoList76">
    <w:name w:val="No List76"/>
    <w:next w:val="a5"/>
    <w:uiPriority w:val="99"/>
    <w:semiHidden/>
    <w:unhideWhenUsed/>
    <w:rsid w:val="00E245CE"/>
  </w:style>
  <w:style w:type="table" w:customStyle="1" w:styleId="TableGrid127">
    <w:name w:val="Table Grid127"/>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E245CE"/>
  </w:style>
  <w:style w:type="table" w:customStyle="1" w:styleId="TableGrid1117">
    <w:name w:val="Table Grid1117"/>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E245CE"/>
  </w:style>
  <w:style w:type="numbering" w:customStyle="1" w:styleId="NoList326">
    <w:name w:val="No List326"/>
    <w:next w:val="a5"/>
    <w:uiPriority w:val="99"/>
    <w:semiHidden/>
    <w:unhideWhenUsed/>
    <w:rsid w:val="00E245CE"/>
  </w:style>
  <w:style w:type="table" w:customStyle="1" w:styleId="TableGrid59">
    <w:name w:val="Table Grid59"/>
    <w:basedOn w:val="a4"/>
    <w:uiPriority w:val="39"/>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E2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E245CE"/>
  </w:style>
  <w:style w:type="numbering" w:customStyle="1" w:styleId="NoList515">
    <w:name w:val="No List515"/>
    <w:next w:val="a5"/>
    <w:semiHidden/>
    <w:unhideWhenUsed/>
    <w:rsid w:val="00E245CE"/>
  </w:style>
  <w:style w:type="numbering" w:customStyle="1" w:styleId="NoList2115">
    <w:name w:val="No List2115"/>
    <w:next w:val="a5"/>
    <w:uiPriority w:val="99"/>
    <w:semiHidden/>
    <w:unhideWhenUsed/>
    <w:rsid w:val="00E245CE"/>
  </w:style>
  <w:style w:type="numbering" w:customStyle="1" w:styleId="NoList3115">
    <w:name w:val="No List3115"/>
    <w:next w:val="a5"/>
    <w:uiPriority w:val="99"/>
    <w:semiHidden/>
    <w:unhideWhenUsed/>
    <w:rsid w:val="00E245CE"/>
  </w:style>
  <w:style w:type="numbering" w:customStyle="1" w:styleId="NoList4115">
    <w:name w:val="No List4115"/>
    <w:next w:val="a5"/>
    <w:uiPriority w:val="99"/>
    <w:semiHidden/>
    <w:unhideWhenUsed/>
    <w:rsid w:val="00E245CE"/>
  </w:style>
  <w:style w:type="numbering" w:customStyle="1" w:styleId="NoList615">
    <w:name w:val="No List615"/>
    <w:next w:val="a5"/>
    <w:uiPriority w:val="99"/>
    <w:semiHidden/>
    <w:unhideWhenUsed/>
    <w:rsid w:val="00E245CE"/>
  </w:style>
  <w:style w:type="table" w:customStyle="1" w:styleId="Tabellengitternetz1114">
    <w:name w:val="Tabellengitternetz1114"/>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8"/>
    <w:qFormat/>
    <w:rsid w:val="00E2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E245CE"/>
  </w:style>
  <w:style w:type="numbering" w:customStyle="1" w:styleId="NoList11115">
    <w:name w:val="No List11115"/>
    <w:next w:val="a5"/>
    <w:uiPriority w:val="99"/>
    <w:semiHidden/>
    <w:unhideWhenUsed/>
    <w:rsid w:val="00E245CE"/>
  </w:style>
  <w:style w:type="numbering" w:customStyle="1" w:styleId="NoList715">
    <w:name w:val="No List715"/>
    <w:next w:val="a5"/>
    <w:uiPriority w:val="99"/>
    <w:semiHidden/>
    <w:unhideWhenUsed/>
    <w:rsid w:val="00E245CE"/>
  </w:style>
  <w:style w:type="table" w:customStyle="1" w:styleId="TableGrid1214">
    <w:name w:val="Table Grid1214"/>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E245CE"/>
  </w:style>
  <w:style w:type="table" w:customStyle="1" w:styleId="TableGrid11114">
    <w:name w:val="Table Grid11114"/>
    <w:basedOn w:val="a4"/>
    <w:next w:val="afff8"/>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E245CE"/>
  </w:style>
  <w:style w:type="numbering" w:customStyle="1" w:styleId="NoList3215">
    <w:name w:val="No List3215"/>
    <w:next w:val="a5"/>
    <w:uiPriority w:val="99"/>
    <w:semiHidden/>
    <w:unhideWhenUsed/>
    <w:rsid w:val="00E245CE"/>
  </w:style>
  <w:style w:type="numbering" w:customStyle="1" w:styleId="NoList85">
    <w:name w:val="No List85"/>
    <w:next w:val="a5"/>
    <w:semiHidden/>
    <w:unhideWhenUsed/>
    <w:rsid w:val="00E245CE"/>
  </w:style>
  <w:style w:type="table" w:customStyle="1" w:styleId="TableGrid718">
    <w:name w:val="Table Grid718"/>
    <w:basedOn w:val="a4"/>
    <w:next w:val="afff8"/>
    <w:uiPriority w:val="39"/>
    <w:qFormat/>
    <w:rsid w:val="00E2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8"/>
    <w:uiPriority w:val="39"/>
    <w:qFormat/>
    <w:rsid w:val="00E2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8"/>
    <w:uiPriority w:val="39"/>
    <w:qFormat/>
    <w:rsid w:val="00E2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8"/>
    <w:uiPriority w:val="39"/>
    <w:qFormat/>
    <w:rsid w:val="00E2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8"/>
    <w:uiPriority w:val="39"/>
    <w:qFormat/>
    <w:rsid w:val="00E2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E245CE"/>
  </w:style>
  <w:style w:type="table" w:customStyle="1" w:styleId="TableGrid86">
    <w:name w:val="Table Grid86"/>
    <w:basedOn w:val="a4"/>
    <w:next w:val="afff8"/>
    <w:uiPriority w:val="39"/>
    <w:qFormat/>
    <w:rsid w:val="00E2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f8"/>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8"/>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E245CE"/>
  </w:style>
  <w:style w:type="numbering" w:customStyle="1" w:styleId="NoList914">
    <w:name w:val="No List914"/>
    <w:next w:val="a5"/>
    <w:uiPriority w:val="99"/>
    <w:semiHidden/>
    <w:unhideWhenUsed/>
    <w:rsid w:val="00E245CE"/>
  </w:style>
  <w:style w:type="table" w:customStyle="1" w:styleId="TableGrid766">
    <w:name w:val="Table Grid766"/>
    <w:basedOn w:val="a4"/>
    <w:next w:val="afff8"/>
    <w:uiPriority w:val="39"/>
    <w:qFormat/>
    <w:rsid w:val="00E2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E245CE"/>
  </w:style>
  <w:style w:type="numbering" w:customStyle="1" w:styleId="NoList104">
    <w:name w:val="No List104"/>
    <w:next w:val="a5"/>
    <w:semiHidden/>
    <w:unhideWhenUsed/>
    <w:rsid w:val="00E245CE"/>
  </w:style>
  <w:style w:type="numbering" w:customStyle="1" w:styleId="LFO1914">
    <w:name w:val="LFO1914"/>
    <w:basedOn w:val="a5"/>
    <w:rsid w:val="00E245CE"/>
  </w:style>
  <w:style w:type="table" w:customStyle="1" w:styleId="TableGrid229">
    <w:name w:val="Table Grid229"/>
    <w:basedOn w:val="a4"/>
    <w:next w:val="afff8"/>
    <w:qFormat/>
    <w:rsid w:val="00E2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8"/>
    <w:qFormat/>
    <w:rsid w:val="00E2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E245CE"/>
  </w:style>
  <w:style w:type="table" w:customStyle="1" w:styleId="3220">
    <w:name w:val="网格型322"/>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E245CE"/>
  </w:style>
  <w:style w:type="table" w:customStyle="1" w:styleId="3112">
    <w:name w:val="网格型3112"/>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E245CE"/>
  </w:style>
  <w:style w:type="table" w:customStyle="1" w:styleId="TableClassic2116">
    <w:name w:val="Table Classic 2116"/>
    <w:basedOn w:val="a4"/>
    <w:next w:val="2fc"/>
    <w:qFormat/>
    <w:rsid w:val="00E2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8"/>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8"/>
    <w:uiPriority w:val="39"/>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E245CE"/>
  </w:style>
  <w:style w:type="numbering" w:customStyle="1" w:styleId="NoList232">
    <w:name w:val="No List232"/>
    <w:next w:val="a5"/>
    <w:semiHidden/>
    <w:unhideWhenUsed/>
    <w:rsid w:val="00E245CE"/>
  </w:style>
  <w:style w:type="table" w:customStyle="1" w:styleId="TableGrid426">
    <w:name w:val="Table Grid426"/>
    <w:basedOn w:val="a4"/>
    <w:next w:val="afff8"/>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E245CE"/>
  </w:style>
  <w:style w:type="numbering" w:customStyle="1" w:styleId="NoList432">
    <w:name w:val="No List432"/>
    <w:next w:val="a5"/>
    <w:semiHidden/>
    <w:unhideWhenUsed/>
    <w:rsid w:val="00E245CE"/>
  </w:style>
  <w:style w:type="numbering" w:customStyle="1" w:styleId="NoList522">
    <w:name w:val="No List522"/>
    <w:next w:val="a5"/>
    <w:semiHidden/>
    <w:unhideWhenUsed/>
    <w:rsid w:val="00E245CE"/>
  </w:style>
  <w:style w:type="numbering" w:customStyle="1" w:styleId="NoList622">
    <w:name w:val="No List622"/>
    <w:next w:val="a5"/>
    <w:semiHidden/>
    <w:unhideWhenUsed/>
    <w:rsid w:val="00E245CE"/>
  </w:style>
  <w:style w:type="numbering" w:customStyle="1" w:styleId="NoList722">
    <w:name w:val="No List722"/>
    <w:next w:val="a5"/>
    <w:semiHidden/>
    <w:unhideWhenUsed/>
    <w:rsid w:val="00E245CE"/>
  </w:style>
  <w:style w:type="table" w:customStyle="1" w:styleId="TableGrid813">
    <w:name w:val="Table Grid813"/>
    <w:basedOn w:val="a4"/>
    <w:next w:val="afff8"/>
    <w:uiPriority w:val="39"/>
    <w:rsid w:val="00E2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8"/>
    <w:uiPriority w:val="39"/>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E245CE"/>
  </w:style>
  <w:style w:type="numbering" w:customStyle="1" w:styleId="NoList2122">
    <w:name w:val="No List2122"/>
    <w:next w:val="a5"/>
    <w:semiHidden/>
    <w:unhideWhenUsed/>
    <w:rsid w:val="00E245CE"/>
  </w:style>
  <w:style w:type="table" w:customStyle="1" w:styleId="TableGrid4116">
    <w:name w:val="Table Grid4116"/>
    <w:basedOn w:val="a4"/>
    <w:next w:val="afff8"/>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E245CE"/>
  </w:style>
  <w:style w:type="numbering" w:customStyle="1" w:styleId="NoList4122">
    <w:name w:val="No List4122"/>
    <w:next w:val="a5"/>
    <w:semiHidden/>
    <w:unhideWhenUsed/>
    <w:rsid w:val="00E245CE"/>
  </w:style>
  <w:style w:type="numbering" w:customStyle="1" w:styleId="NoList5112">
    <w:name w:val="No List5112"/>
    <w:next w:val="a5"/>
    <w:semiHidden/>
    <w:unhideWhenUsed/>
    <w:rsid w:val="00E245CE"/>
  </w:style>
  <w:style w:type="numbering" w:customStyle="1" w:styleId="NoList6112">
    <w:name w:val="No List6112"/>
    <w:next w:val="a5"/>
    <w:semiHidden/>
    <w:unhideWhenUsed/>
    <w:rsid w:val="00E245CE"/>
  </w:style>
  <w:style w:type="numbering" w:customStyle="1" w:styleId="NoList7112">
    <w:name w:val="No List7112"/>
    <w:next w:val="a5"/>
    <w:semiHidden/>
    <w:unhideWhenUsed/>
    <w:rsid w:val="00E245CE"/>
  </w:style>
  <w:style w:type="numbering" w:customStyle="1" w:styleId="NoList8112">
    <w:name w:val="No List8112"/>
    <w:next w:val="a5"/>
    <w:semiHidden/>
    <w:unhideWhenUsed/>
    <w:rsid w:val="00E245CE"/>
  </w:style>
  <w:style w:type="table" w:customStyle="1" w:styleId="TableGrid1223">
    <w:name w:val="Table Grid1223"/>
    <w:basedOn w:val="a4"/>
    <w:next w:val="afff8"/>
    <w:qFormat/>
    <w:rsid w:val="00E2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E245CE"/>
  </w:style>
  <w:style w:type="numbering" w:customStyle="1" w:styleId="NoList11122">
    <w:name w:val="No List11122"/>
    <w:next w:val="a5"/>
    <w:semiHidden/>
    <w:unhideWhenUsed/>
    <w:rsid w:val="00E245CE"/>
  </w:style>
  <w:style w:type="table" w:customStyle="1" w:styleId="TableGrid2216">
    <w:name w:val="Table Grid2216"/>
    <w:basedOn w:val="a4"/>
    <w:next w:val="afff8"/>
    <w:uiPriority w:val="39"/>
    <w:qFormat/>
    <w:rsid w:val="00E2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8"/>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E245CE"/>
  </w:style>
  <w:style w:type="numbering" w:customStyle="1" w:styleId="NoList2222">
    <w:name w:val="No List2222"/>
    <w:next w:val="a5"/>
    <w:semiHidden/>
    <w:unhideWhenUsed/>
    <w:rsid w:val="00E245CE"/>
  </w:style>
  <w:style w:type="numbering" w:customStyle="1" w:styleId="NoList3222">
    <w:name w:val="No List3222"/>
    <w:next w:val="a5"/>
    <w:uiPriority w:val="99"/>
    <w:semiHidden/>
    <w:unhideWhenUsed/>
    <w:rsid w:val="00E245CE"/>
  </w:style>
  <w:style w:type="numbering" w:customStyle="1" w:styleId="NoList4212">
    <w:name w:val="No List4212"/>
    <w:next w:val="a5"/>
    <w:semiHidden/>
    <w:unhideWhenUsed/>
    <w:rsid w:val="00E245CE"/>
  </w:style>
  <w:style w:type="numbering" w:customStyle="1" w:styleId="NoList21112">
    <w:name w:val="No List21112"/>
    <w:next w:val="a5"/>
    <w:semiHidden/>
    <w:unhideWhenUsed/>
    <w:rsid w:val="00E245CE"/>
  </w:style>
  <w:style w:type="numbering" w:customStyle="1" w:styleId="NoList31112">
    <w:name w:val="No List31112"/>
    <w:next w:val="a5"/>
    <w:semiHidden/>
    <w:unhideWhenUsed/>
    <w:rsid w:val="00E245CE"/>
  </w:style>
  <w:style w:type="numbering" w:customStyle="1" w:styleId="NoList41112">
    <w:name w:val="No List41112"/>
    <w:next w:val="a5"/>
    <w:semiHidden/>
    <w:unhideWhenUsed/>
    <w:rsid w:val="00E245CE"/>
  </w:style>
  <w:style w:type="numbering" w:customStyle="1" w:styleId="111120">
    <w:name w:val="无列表11112"/>
    <w:next w:val="a5"/>
    <w:semiHidden/>
    <w:rsid w:val="00E245CE"/>
  </w:style>
  <w:style w:type="numbering" w:customStyle="1" w:styleId="NoList111112">
    <w:name w:val="No List111112"/>
    <w:next w:val="a5"/>
    <w:semiHidden/>
    <w:unhideWhenUsed/>
    <w:rsid w:val="00E245CE"/>
  </w:style>
  <w:style w:type="numbering" w:customStyle="1" w:styleId="NoList12112">
    <w:name w:val="No List12112"/>
    <w:next w:val="a5"/>
    <w:semiHidden/>
    <w:unhideWhenUsed/>
    <w:rsid w:val="00E245CE"/>
  </w:style>
  <w:style w:type="numbering" w:customStyle="1" w:styleId="NoList22112">
    <w:name w:val="No List22112"/>
    <w:next w:val="a5"/>
    <w:semiHidden/>
    <w:unhideWhenUsed/>
    <w:rsid w:val="00E245CE"/>
  </w:style>
  <w:style w:type="numbering" w:customStyle="1" w:styleId="NoList32112">
    <w:name w:val="No List32112"/>
    <w:next w:val="a5"/>
    <w:uiPriority w:val="99"/>
    <w:semiHidden/>
    <w:unhideWhenUsed/>
    <w:rsid w:val="00E245CE"/>
  </w:style>
  <w:style w:type="numbering" w:customStyle="1" w:styleId="NoList142">
    <w:name w:val="No List142"/>
    <w:next w:val="a5"/>
    <w:semiHidden/>
    <w:unhideWhenUsed/>
    <w:rsid w:val="00E245CE"/>
  </w:style>
  <w:style w:type="table" w:customStyle="1" w:styleId="TableGrid106">
    <w:name w:val="Table Grid106"/>
    <w:basedOn w:val="a4"/>
    <w:next w:val="afff8"/>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8"/>
    <w:uiPriority w:val="39"/>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8"/>
    <w:qFormat/>
    <w:rsid w:val="00E2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E245CE"/>
  </w:style>
  <w:style w:type="numbering" w:customStyle="1" w:styleId="NoList242">
    <w:name w:val="No List242"/>
    <w:next w:val="a5"/>
    <w:semiHidden/>
    <w:unhideWhenUsed/>
    <w:rsid w:val="00E245CE"/>
  </w:style>
  <w:style w:type="table" w:customStyle="1" w:styleId="TableGrid436">
    <w:name w:val="Table Grid436"/>
    <w:basedOn w:val="a4"/>
    <w:next w:val="afff8"/>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E245CE"/>
  </w:style>
  <w:style w:type="table" w:customStyle="1" w:styleId="TableGrid526">
    <w:name w:val="Table Grid526"/>
    <w:basedOn w:val="a4"/>
    <w:next w:val="afff8"/>
    <w:uiPriority w:val="39"/>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E245CE"/>
  </w:style>
  <w:style w:type="table" w:customStyle="1" w:styleId="TableGrid626">
    <w:name w:val="Table Grid626"/>
    <w:basedOn w:val="a4"/>
    <w:next w:val="afff8"/>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E245CE"/>
  </w:style>
  <w:style w:type="numbering" w:customStyle="1" w:styleId="NoList632">
    <w:name w:val="No List632"/>
    <w:next w:val="a5"/>
    <w:semiHidden/>
    <w:unhideWhenUsed/>
    <w:rsid w:val="00E245CE"/>
  </w:style>
  <w:style w:type="numbering" w:customStyle="1" w:styleId="NoList732">
    <w:name w:val="No List732"/>
    <w:next w:val="a5"/>
    <w:semiHidden/>
    <w:unhideWhenUsed/>
    <w:rsid w:val="00E245CE"/>
  </w:style>
  <w:style w:type="numbering" w:customStyle="1" w:styleId="NoList822">
    <w:name w:val="No List822"/>
    <w:next w:val="a5"/>
    <w:semiHidden/>
    <w:unhideWhenUsed/>
    <w:rsid w:val="00E245CE"/>
  </w:style>
  <w:style w:type="numbering" w:customStyle="1" w:styleId="NoList922">
    <w:name w:val="No List922"/>
    <w:next w:val="a5"/>
    <w:semiHidden/>
    <w:unhideWhenUsed/>
    <w:rsid w:val="00E245CE"/>
  </w:style>
  <w:style w:type="table" w:customStyle="1" w:styleId="TableGrid823">
    <w:name w:val="Table Grid823"/>
    <w:basedOn w:val="a4"/>
    <w:next w:val="afff8"/>
    <w:uiPriority w:val="39"/>
    <w:qFormat/>
    <w:rsid w:val="00E2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8"/>
    <w:uiPriority w:val="39"/>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E245CE"/>
  </w:style>
  <w:style w:type="numbering" w:customStyle="1" w:styleId="NoList2132">
    <w:name w:val="No List2132"/>
    <w:next w:val="a5"/>
    <w:semiHidden/>
    <w:unhideWhenUsed/>
    <w:rsid w:val="00E245CE"/>
  </w:style>
  <w:style w:type="table" w:customStyle="1" w:styleId="TableGrid4126">
    <w:name w:val="Table Grid4126"/>
    <w:basedOn w:val="a4"/>
    <w:next w:val="afff8"/>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E245CE"/>
  </w:style>
  <w:style w:type="numbering" w:customStyle="1" w:styleId="NoList4132">
    <w:name w:val="No List4132"/>
    <w:next w:val="a5"/>
    <w:semiHidden/>
    <w:unhideWhenUsed/>
    <w:rsid w:val="00E245CE"/>
  </w:style>
  <w:style w:type="numbering" w:customStyle="1" w:styleId="NoList5122">
    <w:name w:val="No List5122"/>
    <w:next w:val="a5"/>
    <w:semiHidden/>
    <w:unhideWhenUsed/>
    <w:rsid w:val="00E245CE"/>
  </w:style>
  <w:style w:type="numbering" w:customStyle="1" w:styleId="NoList6122">
    <w:name w:val="No List6122"/>
    <w:next w:val="a5"/>
    <w:uiPriority w:val="99"/>
    <w:semiHidden/>
    <w:unhideWhenUsed/>
    <w:rsid w:val="00E245CE"/>
  </w:style>
  <w:style w:type="numbering" w:customStyle="1" w:styleId="NoList7122">
    <w:name w:val="No List7122"/>
    <w:next w:val="a5"/>
    <w:uiPriority w:val="99"/>
    <w:semiHidden/>
    <w:unhideWhenUsed/>
    <w:rsid w:val="00E245CE"/>
  </w:style>
  <w:style w:type="numbering" w:customStyle="1" w:styleId="NoList8122">
    <w:name w:val="No List8122"/>
    <w:next w:val="a5"/>
    <w:uiPriority w:val="99"/>
    <w:semiHidden/>
    <w:unhideWhenUsed/>
    <w:rsid w:val="00E245CE"/>
  </w:style>
  <w:style w:type="numbering" w:customStyle="1" w:styleId="NoList9112">
    <w:name w:val="No List9112"/>
    <w:next w:val="a5"/>
    <w:semiHidden/>
    <w:unhideWhenUsed/>
    <w:rsid w:val="00E245CE"/>
  </w:style>
  <w:style w:type="numbering" w:customStyle="1" w:styleId="LFO1922">
    <w:name w:val="LFO1922"/>
    <w:basedOn w:val="a5"/>
    <w:rsid w:val="00E245CE"/>
  </w:style>
  <w:style w:type="numbering" w:customStyle="1" w:styleId="NoList1012">
    <w:name w:val="No List1012"/>
    <w:next w:val="a5"/>
    <w:semiHidden/>
    <w:unhideWhenUsed/>
    <w:rsid w:val="00E245CE"/>
  </w:style>
  <w:style w:type="numbering" w:customStyle="1" w:styleId="LFO19112">
    <w:name w:val="LFO19112"/>
    <w:basedOn w:val="a5"/>
    <w:rsid w:val="00E245CE"/>
  </w:style>
  <w:style w:type="table" w:customStyle="1" w:styleId="TableGrid1233">
    <w:name w:val="Table Grid1233"/>
    <w:basedOn w:val="a4"/>
    <w:next w:val="afff8"/>
    <w:uiPriority w:val="39"/>
    <w:qFormat/>
    <w:rsid w:val="00E2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E245CE"/>
  </w:style>
  <w:style w:type="numbering" w:customStyle="1" w:styleId="NoList11132">
    <w:name w:val="No List11132"/>
    <w:next w:val="a5"/>
    <w:semiHidden/>
    <w:unhideWhenUsed/>
    <w:rsid w:val="00E245CE"/>
  </w:style>
  <w:style w:type="table" w:customStyle="1" w:styleId="TableGrid2226">
    <w:name w:val="Table Grid2226"/>
    <w:basedOn w:val="a4"/>
    <w:next w:val="afff8"/>
    <w:uiPriority w:val="39"/>
    <w:qFormat/>
    <w:rsid w:val="00E2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8"/>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E245CE"/>
  </w:style>
  <w:style w:type="numbering" w:customStyle="1" w:styleId="1321">
    <w:name w:val="リストなし132"/>
    <w:next w:val="a5"/>
    <w:uiPriority w:val="99"/>
    <w:semiHidden/>
    <w:unhideWhenUsed/>
    <w:rsid w:val="00E245CE"/>
  </w:style>
  <w:style w:type="numbering" w:customStyle="1" w:styleId="1132">
    <w:name w:val="无列表1132"/>
    <w:next w:val="a5"/>
    <w:semiHidden/>
    <w:rsid w:val="00E245CE"/>
  </w:style>
  <w:style w:type="numbering" w:customStyle="1" w:styleId="11220">
    <w:name w:val="リストなし1122"/>
    <w:next w:val="a5"/>
    <w:uiPriority w:val="99"/>
    <w:semiHidden/>
    <w:unhideWhenUsed/>
    <w:rsid w:val="00E245CE"/>
  </w:style>
  <w:style w:type="numbering" w:customStyle="1" w:styleId="NoList2232">
    <w:name w:val="No List2232"/>
    <w:next w:val="a5"/>
    <w:semiHidden/>
    <w:unhideWhenUsed/>
    <w:rsid w:val="00E245CE"/>
  </w:style>
  <w:style w:type="numbering" w:customStyle="1" w:styleId="NoList3232">
    <w:name w:val="No List3232"/>
    <w:next w:val="a5"/>
    <w:uiPriority w:val="99"/>
    <w:semiHidden/>
    <w:unhideWhenUsed/>
    <w:rsid w:val="00E245CE"/>
  </w:style>
  <w:style w:type="numbering" w:customStyle="1" w:styleId="NoList4222">
    <w:name w:val="No List4222"/>
    <w:next w:val="a5"/>
    <w:uiPriority w:val="99"/>
    <w:semiHidden/>
    <w:unhideWhenUsed/>
    <w:rsid w:val="00E245CE"/>
  </w:style>
  <w:style w:type="numbering" w:customStyle="1" w:styleId="NoList21122">
    <w:name w:val="No List21122"/>
    <w:next w:val="a5"/>
    <w:uiPriority w:val="99"/>
    <w:semiHidden/>
    <w:unhideWhenUsed/>
    <w:rsid w:val="00E245CE"/>
  </w:style>
  <w:style w:type="numbering" w:customStyle="1" w:styleId="NoList31122">
    <w:name w:val="No List31122"/>
    <w:next w:val="a5"/>
    <w:uiPriority w:val="99"/>
    <w:semiHidden/>
    <w:unhideWhenUsed/>
    <w:rsid w:val="00E245CE"/>
  </w:style>
  <w:style w:type="numbering" w:customStyle="1" w:styleId="NoList41122">
    <w:name w:val="No List41122"/>
    <w:next w:val="a5"/>
    <w:uiPriority w:val="99"/>
    <w:semiHidden/>
    <w:unhideWhenUsed/>
    <w:rsid w:val="00E245CE"/>
  </w:style>
  <w:style w:type="numbering" w:customStyle="1" w:styleId="111220">
    <w:name w:val="无列表11122"/>
    <w:next w:val="a5"/>
    <w:semiHidden/>
    <w:rsid w:val="00E245CE"/>
  </w:style>
  <w:style w:type="numbering" w:customStyle="1" w:styleId="NoList111122">
    <w:name w:val="No List111122"/>
    <w:next w:val="a5"/>
    <w:uiPriority w:val="99"/>
    <w:semiHidden/>
    <w:unhideWhenUsed/>
    <w:rsid w:val="00E245CE"/>
  </w:style>
  <w:style w:type="numbering" w:customStyle="1" w:styleId="NoList12122">
    <w:name w:val="No List12122"/>
    <w:next w:val="a5"/>
    <w:uiPriority w:val="99"/>
    <w:semiHidden/>
    <w:unhideWhenUsed/>
    <w:rsid w:val="00E245CE"/>
  </w:style>
  <w:style w:type="numbering" w:customStyle="1" w:styleId="NoList22122">
    <w:name w:val="No List22122"/>
    <w:next w:val="a5"/>
    <w:uiPriority w:val="99"/>
    <w:semiHidden/>
    <w:unhideWhenUsed/>
    <w:rsid w:val="00E245CE"/>
  </w:style>
  <w:style w:type="numbering" w:customStyle="1" w:styleId="NoList32122">
    <w:name w:val="No List32122"/>
    <w:next w:val="a5"/>
    <w:uiPriority w:val="99"/>
    <w:semiHidden/>
    <w:unhideWhenUsed/>
    <w:rsid w:val="00E245CE"/>
  </w:style>
  <w:style w:type="numbering" w:customStyle="1" w:styleId="NoList162">
    <w:name w:val="No List162"/>
    <w:next w:val="a5"/>
    <w:semiHidden/>
    <w:unhideWhenUsed/>
    <w:rsid w:val="00E245CE"/>
  </w:style>
  <w:style w:type="table" w:customStyle="1" w:styleId="TableGrid156">
    <w:name w:val="Table Grid156"/>
    <w:basedOn w:val="a4"/>
    <w:next w:val="afff8"/>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8"/>
    <w:uiPriority w:val="39"/>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8"/>
    <w:qFormat/>
    <w:rsid w:val="00E2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E245CE"/>
  </w:style>
  <w:style w:type="numbering" w:customStyle="1" w:styleId="NoList252">
    <w:name w:val="No List252"/>
    <w:next w:val="a5"/>
    <w:semiHidden/>
    <w:unhideWhenUsed/>
    <w:rsid w:val="00E245CE"/>
  </w:style>
  <w:style w:type="table" w:customStyle="1" w:styleId="TableGrid446">
    <w:name w:val="Table Grid446"/>
    <w:basedOn w:val="a4"/>
    <w:next w:val="afff8"/>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E245CE"/>
  </w:style>
  <w:style w:type="table" w:customStyle="1" w:styleId="TableGrid536">
    <w:name w:val="Table Grid536"/>
    <w:basedOn w:val="a4"/>
    <w:next w:val="afff8"/>
    <w:uiPriority w:val="39"/>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E245CE"/>
  </w:style>
  <w:style w:type="table" w:customStyle="1" w:styleId="TableGrid636">
    <w:name w:val="Table Grid636"/>
    <w:basedOn w:val="a4"/>
    <w:next w:val="afff8"/>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E245CE"/>
  </w:style>
  <w:style w:type="numbering" w:customStyle="1" w:styleId="NoList642">
    <w:name w:val="No List642"/>
    <w:next w:val="a5"/>
    <w:uiPriority w:val="99"/>
    <w:semiHidden/>
    <w:unhideWhenUsed/>
    <w:rsid w:val="00E245CE"/>
  </w:style>
  <w:style w:type="numbering" w:customStyle="1" w:styleId="NoList742">
    <w:name w:val="No List742"/>
    <w:next w:val="a5"/>
    <w:uiPriority w:val="99"/>
    <w:semiHidden/>
    <w:unhideWhenUsed/>
    <w:rsid w:val="00E245CE"/>
  </w:style>
  <w:style w:type="numbering" w:customStyle="1" w:styleId="NoList832">
    <w:name w:val="No List832"/>
    <w:next w:val="a5"/>
    <w:semiHidden/>
    <w:unhideWhenUsed/>
    <w:rsid w:val="00E245CE"/>
  </w:style>
  <w:style w:type="numbering" w:customStyle="1" w:styleId="NoList932">
    <w:name w:val="No List932"/>
    <w:next w:val="a5"/>
    <w:semiHidden/>
    <w:unhideWhenUsed/>
    <w:rsid w:val="00E245CE"/>
  </w:style>
  <w:style w:type="table" w:customStyle="1" w:styleId="TableGrid833">
    <w:name w:val="Table Grid833"/>
    <w:basedOn w:val="a4"/>
    <w:next w:val="afff8"/>
    <w:uiPriority w:val="39"/>
    <w:qFormat/>
    <w:rsid w:val="00E2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8"/>
    <w:uiPriority w:val="39"/>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8"/>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E245CE"/>
  </w:style>
  <w:style w:type="numbering" w:customStyle="1" w:styleId="NoList2142">
    <w:name w:val="No List2142"/>
    <w:next w:val="a5"/>
    <w:uiPriority w:val="99"/>
    <w:semiHidden/>
    <w:unhideWhenUsed/>
    <w:rsid w:val="00E245CE"/>
  </w:style>
  <w:style w:type="table" w:customStyle="1" w:styleId="TableGrid4136">
    <w:name w:val="Table Grid4136"/>
    <w:basedOn w:val="a4"/>
    <w:next w:val="afff8"/>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E245CE"/>
  </w:style>
  <w:style w:type="numbering" w:customStyle="1" w:styleId="NoList4142">
    <w:name w:val="No List4142"/>
    <w:next w:val="a5"/>
    <w:uiPriority w:val="99"/>
    <w:semiHidden/>
    <w:unhideWhenUsed/>
    <w:rsid w:val="00E245CE"/>
  </w:style>
  <w:style w:type="numbering" w:customStyle="1" w:styleId="NoList5132">
    <w:name w:val="No List5132"/>
    <w:next w:val="a5"/>
    <w:semiHidden/>
    <w:unhideWhenUsed/>
    <w:rsid w:val="00E245CE"/>
  </w:style>
  <w:style w:type="numbering" w:customStyle="1" w:styleId="NoList6132">
    <w:name w:val="No List6132"/>
    <w:next w:val="a5"/>
    <w:uiPriority w:val="99"/>
    <w:semiHidden/>
    <w:unhideWhenUsed/>
    <w:rsid w:val="00E245CE"/>
  </w:style>
  <w:style w:type="numbering" w:customStyle="1" w:styleId="NoList7132">
    <w:name w:val="No List7132"/>
    <w:next w:val="a5"/>
    <w:uiPriority w:val="99"/>
    <w:semiHidden/>
    <w:unhideWhenUsed/>
    <w:rsid w:val="00E245CE"/>
  </w:style>
  <w:style w:type="numbering" w:customStyle="1" w:styleId="NoList8132">
    <w:name w:val="No List8132"/>
    <w:next w:val="a5"/>
    <w:uiPriority w:val="99"/>
    <w:semiHidden/>
    <w:unhideWhenUsed/>
    <w:rsid w:val="00E245CE"/>
  </w:style>
  <w:style w:type="numbering" w:customStyle="1" w:styleId="NoList9122">
    <w:name w:val="No List9122"/>
    <w:next w:val="a5"/>
    <w:uiPriority w:val="99"/>
    <w:semiHidden/>
    <w:unhideWhenUsed/>
    <w:rsid w:val="00E245CE"/>
  </w:style>
  <w:style w:type="numbering" w:customStyle="1" w:styleId="LFO1932">
    <w:name w:val="LFO1932"/>
    <w:basedOn w:val="a5"/>
    <w:rsid w:val="00E245CE"/>
  </w:style>
  <w:style w:type="numbering" w:customStyle="1" w:styleId="NoList1022">
    <w:name w:val="No List1022"/>
    <w:next w:val="a5"/>
    <w:semiHidden/>
    <w:unhideWhenUsed/>
    <w:rsid w:val="00E245CE"/>
  </w:style>
  <w:style w:type="numbering" w:customStyle="1" w:styleId="LFO19122">
    <w:name w:val="LFO19122"/>
    <w:basedOn w:val="a5"/>
    <w:rsid w:val="00E245CE"/>
  </w:style>
  <w:style w:type="table" w:customStyle="1" w:styleId="TableGrid1243">
    <w:name w:val="Table Grid1243"/>
    <w:basedOn w:val="a4"/>
    <w:next w:val="afff8"/>
    <w:qFormat/>
    <w:rsid w:val="00E2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E245CE"/>
  </w:style>
  <w:style w:type="numbering" w:customStyle="1" w:styleId="NoList11142">
    <w:name w:val="No List11142"/>
    <w:next w:val="a5"/>
    <w:uiPriority w:val="99"/>
    <w:semiHidden/>
    <w:unhideWhenUsed/>
    <w:rsid w:val="00E245CE"/>
  </w:style>
  <w:style w:type="table" w:customStyle="1" w:styleId="TableGrid2236">
    <w:name w:val="Table Grid2236"/>
    <w:basedOn w:val="a4"/>
    <w:next w:val="afff8"/>
    <w:uiPriority w:val="39"/>
    <w:qFormat/>
    <w:rsid w:val="00E2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8"/>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E245CE"/>
  </w:style>
  <w:style w:type="numbering" w:customStyle="1" w:styleId="1421">
    <w:name w:val="リストなし142"/>
    <w:next w:val="a5"/>
    <w:uiPriority w:val="99"/>
    <w:semiHidden/>
    <w:unhideWhenUsed/>
    <w:rsid w:val="00E245CE"/>
  </w:style>
  <w:style w:type="numbering" w:customStyle="1" w:styleId="1142">
    <w:name w:val="无列表1142"/>
    <w:next w:val="a5"/>
    <w:semiHidden/>
    <w:rsid w:val="00E245CE"/>
  </w:style>
  <w:style w:type="numbering" w:customStyle="1" w:styleId="11320">
    <w:name w:val="リストなし1132"/>
    <w:next w:val="a5"/>
    <w:uiPriority w:val="99"/>
    <w:semiHidden/>
    <w:unhideWhenUsed/>
    <w:rsid w:val="00E245CE"/>
  </w:style>
  <w:style w:type="numbering" w:customStyle="1" w:styleId="NoList2242">
    <w:name w:val="No List2242"/>
    <w:next w:val="a5"/>
    <w:uiPriority w:val="99"/>
    <w:semiHidden/>
    <w:unhideWhenUsed/>
    <w:rsid w:val="00E245CE"/>
  </w:style>
  <w:style w:type="numbering" w:customStyle="1" w:styleId="NoList3242">
    <w:name w:val="No List3242"/>
    <w:next w:val="a5"/>
    <w:uiPriority w:val="99"/>
    <w:semiHidden/>
    <w:unhideWhenUsed/>
    <w:rsid w:val="00E245CE"/>
  </w:style>
  <w:style w:type="numbering" w:customStyle="1" w:styleId="NoList4232">
    <w:name w:val="No List4232"/>
    <w:next w:val="a5"/>
    <w:uiPriority w:val="99"/>
    <w:semiHidden/>
    <w:unhideWhenUsed/>
    <w:rsid w:val="00E245CE"/>
  </w:style>
  <w:style w:type="numbering" w:customStyle="1" w:styleId="NoList21132">
    <w:name w:val="No List21132"/>
    <w:next w:val="a5"/>
    <w:uiPriority w:val="99"/>
    <w:semiHidden/>
    <w:unhideWhenUsed/>
    <w:rsid w:val="00E245CE"/>
  </w:style>
  <w:style w:type="numbering" w:customStyle="1" w:styleId="NoList31132">
    <w:name w:val="No List31132"/>
    <w:next w:val="a5"/>
    <w:uiPriority w:val="99"/>
    <w:semiHidden/>
    <w:unhideWhenUsed/>
    <w:rsid w:val="00E245CE"/>
  </w:style>
  <w:style w:type="numbering" w:customStyle="1" w:styleId="NoList41132">
    <w:name w:val="No List41132"/>
    <w:next w:val="a5"/>
    <w:uiPriority w:val="99"/>
    <w:semiHidden/>
    <w:unhideWhenUsed/>
    <w:rsid w:val="00E245CE"/>
  </w:style>
  <w:style w:type="numbering" w:customStyle="1" w:styleId="11132">
    <w:name w:val="无列表11132"/>
    <w:next w:val="a5"/>
    <w:semiHidden/>
    <w:rsid w:val="00E245CE"/>
  </w:style>
  <w:style w:type="numbering" w:customStyle="1" w:styleId="NoList111132">
    <w:name w:val="No List111132"/>
    <w:next w:val="a5"/>
    <w:uiPriority w:val="99"/>
    <w:semiHidden/>
    <w:unhideWhenUsed/>
    <w:rsid w:val="00E245CE"/>
  </w:style>
  <w:style w:type="numbering" w:customStyle="1" w:styleId="NoList12132">
    <w:name w:val="No List12132"/>
    <w:next w:val="a5"/>
    <w:uiPriority w:val="99"/>
    <w:semiHidden/>
    <w:unhideWhenUsed/>
    <w:rsid w:val="00E245CE"/>
  </w:style>
  <w:style w:type="numbering" w:customStyle="1" w:styleId="NoList22132">
    <w:name w:val="No List22132"/>
    <w:next w:val="a5"/>
    <w:uiPriority w:val="99"/>
    <w:semiHidden/>
    <w:unhideWhenUsed/>
    <w:rsid w:val="00E245CE"/>
  </w:style>
  <w:style w:type="numbering" w:customStyle="1" w:styleId="NoList32132">
    <w:name w:val="No List32132"/>
    <w:next w:val="a5"/>
    <w:uiPriority w:val="99"/>
    <w:semiHidden/>
    <w:unhideWhenUsed/>
    <w:rsid w:val="00E245CE"/>
  </w:style>
  <w:style w:type="table" w:customStyle="1" w:styleId="162">
    <w:name w:val="网格型16"/>
    <w:basedOn w:val="a4"/>
    <w:next w:val="afff8"/>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c"/>
    <w:qFormat/>
    <w:rsid w:val="00E2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E245CE"/>
  </w:style>
  <w:style w:type="numbering" w:customStyle="1" w:styleId="1520">
    <w:name w:val="无列表152"/>
    <w:next w:val="a5"/>
    <w:semiHidden/>
    <w:rsid w:val="00E245CE"/>
  </w:style>
  <w:style w:type="numbering" w:customStyle="1" w:styleId="1521">
    <w:name w:val="リストなし152"/>
    <w:next w:val="a5"/>
    <w:uiPriority w:val="99"/>
    <w:semiHidden/>
    <w:unhideWhenUsed/>
    <w:rsid w:val="00E245CE"/>
  </w:style>
  <w:style w:type="table" w:customStyle="1" w:styleId="2220">
    <w:name w:val="古典型 222"/>
    <w:basedOn w:val="a4"/>
    <w:next w:val="2fc"/>
    <w:qFormat/>
    <w:rsid w:val="00E2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E245CE"/>
  </w:style>
  <w:style w:type="numbering" w:customStyle="1" w:styleId="11520">
    <w:name w:val="无列表1152"/>
    <w:next w:val="a5"/>
    <w:semiHidden/>
    <w:rsid w:val="00E245CE"/>
  </w:style>
  <w:style w:type="numbering" w:customStyle="1" w:styleId="11420">
    <w:name w:val="リストなし1142"/>
    <w:next w:val="a5"/>
    <w:uiPriority w:val="99"/>
    <w:semiHidden/>
    <w:unhideWhenUsed/>
    <w:rsid w:val="00E245CE"/>
  </w:style>
  <w:style w:type="table" w:customStyle="1" w:styleId="TableClassic2122">
    <w:name w:val="Table Classic 2122"/>
    <w:basedOn w:val="a4"/>
    <w:next w:val="2fc"/>
    <w:qFormat/>
    <w:rsid w:val="00E2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E245CE"/>
  </w:style>
  <w:style w:type="numbering" w:customStyle="1" w:styleId="NoList362">
    <w:name w:val="No List362"/>
    <w:next w:val="a5"/>
    <w:semiHidden/>
    <w:unhideWhenUsed/>
    <w:rsid w:val="00E245CE"/>
  </w:style>
  <w:style w:type="numbering" w:customStyle="1" w:styleId="NoList1152">
    <w:name w:val="No List1152"/>
    <w:next w:val="a5"/>
    <w:uiPriority w:val="99"/>
    <w:semiHidden/>
    <w:unhideWhenUsed/>
    <w:rsid w:val="00E245CE"/>
  </w:style>
  <w:style w:type="numbering" w:customStyle="1" w:styleId="NoList462">
    <w:name w:val="No List462"/>
    <w:next w:val="a5"/>
    <w:semiHidden/>
    <w:unhideWhenUsed/>
    <w:rsid w:val="00E245CE"/>
  </w:style>
  <w:style w:type="numbering" w:customStyle="1" w:styleId="NoList552">
    <w:name w:val="No List552"/>
    <w:next w:val="a5"/>
    <w:semiHidden/>
    <w:unhideWhenUsed/>
    <w:rsid w:val="00E245CE"/>
  </w:style>
  <w:style w:type="numbering" w:customStyle="1" w:styleId="NoList11152">
    <w:name w:val="No List11152"/>
    <w:next w:val="a5"/>
    <w:semiHidden/>
    <w:unhideWhenUsed/>
    <w:rsid w:val="00E245CE"/>
  </w:style>
  <w:style w:type="numbering" w:customStyle="1" w:styleId="NoList2152">
    <w:name w:val="No List2152"/>
    <w:next w:val="a5"/>
    <w:semiHidden/>
    <w:unhideWhenUsed/>
    <w:rsid w:val="00E245CE"/>
  </w:style>
  <w:style w:type="numbering" w:customStyle="1" w:styleId="NoList3152">
    <w:name w:val="No List3152"/>
    <w:next w:val="a5"/>
    <w:uiPriority w:val="99"/>
    <w:semiHidden/>
    <w:unhideWhenUsed/>
    <w:rsid w:val="00E245CE"/>
  </w:style>
  <w:style w:type="numbering" w:customStyle="1" w:styleId="NoList4152">
    <w:name w:val="No List4152"/>
    <w:next w:val="a5"/>
    <w:uiPriority w:val="99"/>
    <w:semiHidden/>
    <w:unhideWhenUsed/>
    <w:rsid w:val="00E245CE"/>
  </w:style>
  <w:style w:type="numbering" w:customStyle="1" w:styleId="NoList652">
    <w:name w:val="No List652"/>
    <w:next w:val="a5"/>
    <w:uiPriority w:val="99"/>
    <w:semiHidden/>
    <w:unhideWhenUsed/>
    <w:rsid w:val="00E245CE"/>
  </w:style>
  <w:style w:type="numbering" w:customStyle="1" w:styleId="NoList752">
    <w:name w:val="No List752"/>
    <w:next w:val="a5"/>
    <w:uiPriority w:val="99"/>
    <w:semiHidden/>
    <w:unhideWhenUsed/>
    <w:rsid w:val="00E245CE"/>
  </w:style>
  <w:style w:type="numbering" w:customStyle="1" w:styleId="NoList1252">
    <w:name w:val="No List1252"/>
    <w:next w:val="a5"/>
    <w:semiHidden/>
    <w:unhideWhenUsed/>
    <w:rsid w:val="00E245CE"/>
  </w:style>
  <w:style w:type="numbering" w:customStyle="1" w:styleId="NoList2252">
    <w:name w:val="No List2252"/>
    <w:next w:val="a5"/>
    <w:uiPriority w:val="99"/>
    <w:semiHidden/>
    <w:unhideWhenUsed/>
    <w:rsid w:val="00E245CE"/>
  </w:style>
  <w:style w:type="numbering" w:customStyle="1" w:styleId="NoList3252">
    <w:name w:val="No List3252"/>
    <w:next w:val="a5"/>
    <w:uiPriority w:val="99"/>
    <w:semiHidden/>
    <w:unhideWhenUsed/>
    <w:rsid w:val="00E245CE"/>
  </w:style>
  <w:style w:type="numbering" w:customStyle="1" w:styleId="NoList4242">
    <w:name w:val="No List4242"/>
    <w:next w:val="a5"/>
    <w:uiPriority w:val="99"/>
    <w:semiHidden/>
    <w:unhideWhenUsed/>
    <w:rsid w:val="00E245CE"/>
  </w:style>
  <w:style w:type="numbering" w:customStyle="1" w:styleId="NoList5142">
    <w:name w:val="No List5142"/>
    <w:next w:val="a5"/>
    <w:semiHidden/>
    <w:unhideWhenUsed/>
    <w:rsid w:val="00E245CE"/>
  </w:style>
  <w:style w:type="numbering" w:customStyle="1" w:styleId="NoList21142">
    <w:name w:val="No List21142"/>
    <w:next w:val="a5"/>
    <w:uiPriority w:val="99"/>
    <w:semiHidden/>
    <w:unhideWhenUsed/>
    <w:rsid w:val="00E245CE"/>
  </w:style>
  <w:style w:type="numbering" w:customStyle="1" w:styleId="NoList31142">
    <w:name w:val="No List31142"/>
    <w:next w:val="a5"/>
    <w:uiPriority w:val="99"/>
    <w:semiHidden/>
    <w:unhideWhenUsed/>
    <w:rsid w:val="00E245CE"/>
  </w:style>
  <w:style w:type="numbering" w:customStyle="1" w:styleId="NoList41142">
    <w:name w:val="No List41142"/>
    <w:next w:val="a5"/>
    <w:uiPriority w:val="99"/>
    <w:semiHidden/>
    <w:unhideWhenUsed/>
    <w:rsid w:val="00E245CE"/>
  </w:style>
  <w:style w:type="numbering" w:customStyle="1" w:styleId="NoList6142">
    <w:name w:val="No List6142"/>
    <w:next w:val="a5"/>
    <w:uiPriority w:val="99"/>
    <w:semiHidden/>
    <w:unhideWhenUsed/>
    <w:rsid w:val="00E245CE"/>
  </w:style>
  <w:style w:type="numbering" w:customStyle="1" w:styleId="11142">
    <w:name w:val="无列表11142"/>
    <w:next w:val="a5"/>
    <w:semiHidden/>
    <w:rsid w:val="00E245CE"/>
  </w:style>
  <w:style w:type="numbering" w:customStyle="1" w:styleId="NoList111142">
    <w:name w:val="No List111142"/>
    <w:next w:val="a5"/>
    <w:uiPriority w:val="99"/>
    <w:semiHidden/>
    <w:unhideWhenUsed/>
    <w:rsid w:val="00E245CE"/>
  </w:style>
  <w:style w:type="numbering" w:customStyle="1" w:styleId="NoList7142">
    <w:name w:val="No List7142"/>
    <w:next w:val="a5"/>
    <w:uiPriority w:val="99"/>
    <w:semiHidden/>
    <w:unhideWhenUsed/>
    <w:rsid w:val="00E245CE"/>
  </w:style>
  <w:style w:type="numbering" w:customStyle="1" w:styleId="NoList12142">
    <w:name w:val="No List12142"/>
    <w:next w:val="a5"/>
    <w:uiPriority w:val="99"/>
    <w:semiHidden/>
    <w:unhideWhenUsed/>
    <w:rsid w:val="00E245CE"/>
  </w:style>
  <w:style w:type="numbering" w:customStyle="1" w:styleId="NoList22142">
    <w:name w:val="No List22142"/>
    <w:next w:val="a5"/>
    <w:uiPriority w:val="99"/>
    <w:semiHidden/>
    <w:unhideWhenUsed/>
    <w:rsid w:val="00E245CE"/>
  </w:style>
  <w:style w:type="numbering" w:customStyle="1" w:styleId="NoList32142">
    <w:name w:val="No List32142"/>
    <w:next w:val="a5"/>
    <w:uiPriority w:val="99"/>
    <w:semiHidden/>
    <w:unhideWhenUsed/>
    <w:rsid w:val="00E245CE"/>
  </w:style>
  <w:style w:type="numbering" w:customStyle="1" w:styleId="NoList842">
    <w:name w:val="No List842"/>
    <w:next w:val="a5"/>
    <w:semiHidden/>
    <w:unhideWhenUsed/>
    <w:rsid w:val="00E245CE"/>
  </w:style>
  <w:style w:type="numbering" w:customStyle="1" w:styleId="NoList942">
    <w:name w:val="No List942"/>
    <w:next w:val="a5"/>
    <w:semiHidden/>
    <w:unhideWhenUsed/>
    <w:rsid w:val="00E245CE"/>
  </w:style>
  <w:style w:type="numbering" w:customStyle="1" w:styleId="NoList8142">
    <w:name w:val="No List8142"/>
    <w:next w:val="a5"/>
    <w:uiPriority w:val="99"/>
    <w:semiHidden/>
    <w:unhideWhenUsed/>
    <w:rsid w:val="00E245CE"/>
  </w:style>
  <w:style w:type="numbering" w:customStyle="1" w:styleId="NoList9132">
    <w:name w:val="No List9132"/>
    <w:next w:val="a5"/>
    <w:uiPriority w:val="99"/>
    <w:semiHidden/>
    <w:unhideWhenUsed/>
    <w:rsid w:val="00E245CE"/>
  </w:style>
  <w:style w:type="numbering" w:customStyle="1" w:styleId="LFO1942">
    <w:name w:val="LFO1942"/>
    <w:basedOn w:val="a5"/>
    <w:rsid w:val="00E245CE"/>
  </w:style>
  <w:style w:type="numbering" w:customStyle="1" w:styleId="NoList1032">
    <w:name w:val="No List1032"/>
    <w:next w:val="a5"/>
    <w:semiHidden/>
    <w:unhideWhenUsed/>
    <w:rsid w:val="00E245CE"/>
  </w:style>
  <w:style w:type="numbering" w:customStyle="1" w:styleId="LFO19132">
    <w:name w:val="LFO19132"/>
    <w:basedOn w:val="a5"/>
    <w:rsid w:val="00E245CE"/>
  </w:style>
  <w:style w:type="numbering" w:customStyle="1" w:styleId="1212">
    <w:name w:val="无列表1212"/>
    <w:next w:val="a5"/>
    <w:semiHidden/>
    <w:rsid w:val="00E245CE"/>
  </w:style>
  <w:style w:type="numbering" w:customStyle="1" w:styleId="12120">
    <w:name w:val="リストなし1212"/>
    <w:next w:val="a5"/>
    <w:uiPriority w:val="99"/>
    <w:semiHidden/>
    <w:unhideWhenUsed/>
    <w:rsid w:val="00E245CE"/>
  </w:style>
  <w:style w:type="numbering" w:customStyle="1" w:styleId="111121">
    <w:name w:val="リストなし11112"/>
    <w:next w:val="a5"/>
    <w:uiPriority w:val="99"/>
    <w:semiHidden/>
    <w:unhideWhenUsed/>
    <w:rsid w:val="00E245CE"/>
  </w:style>
  <w:style w:type="numbering" w:customStyle="1" w:styleId="NoList1312">
    <w:name w:val="No List1312"/>
    <w:next w:val="a5"/>
    <w:semiHidden/>
    <w:unhideWhenUsed/>
    <w:rsid w:val="00E245CE"/>
  </w:style>
  <w:style w:type="numbering" w:customStyle="1" w:styleId="NoList2312">
    <w:name w:val="No List2312"/>
    <w:next w:val="a5"/>
    <w:semiHidden/>
    <w:unhideWhenUsed/>
    <w:rsid w:val="00E245CE"/>
  </w:style>
  <w:style w:type="numbering" w:customStyle="1" w:styleId="NoList3312">
    <w:name w:val="No List3312"/>
    <w:next w:val="a5"/>
    <w:semiHidden/>
    <w:unhideWhenUsed/>
    <w:rsid w:val="00E245CE"/>
  </w:style>
  <w:style w:type="numbering" w:customStyle="1" w:styleId="NoList4312">
    <w:name w:val="No List4312"/>
    <w:next w:val="a5"/>
    <w:semiHidden/>
    <w:unhideWhenUsed/>
    <w:rsid w:val="00E245CE"/>
  </w:style>
  <w:style w:type="numbering" w:customStyle="1" w:styleId="NoList5212">
    <w:name w:val="No List5212"/>
    <w:next w:val="a5"/>
    <w:semiHidden/>
    <w:unhideWhenUsed/>
    <w:rsid w:val="00E245CE"/>
  </w:style>
  <w:style w:type="numbering" w:customStyle="1" w:styleId="NoList6212">
    <w:name w:val="No List6212"/>
    <w:next w:val="a5"/>
    <w:semiHidden/>
    <w:unhideWhenUsed/>
    <w:rsid w:val="00E245CE"/>
  </w:style>
  <w:style w:type="numbering" w:customStyle="1" w:styleId="NoList7212">
    <w:name w:val="No List7212"/>
    <w:next w:val="a5"/>
    <w:semiHidden/>
    <w:unhideWhenUsed/>
    <w:rsid w:val="00E245CE"/>
  </w:style>
  <w:style w:type="numbering" w:customStyle="1" w:styleId="NoList11212">
    <w:name w:val="No List11212"/>
    <w:next w:val="a5"/>
    <w:semiHidden/>
    <w:unhideWhenUsed/>
    <w:rsid w:val="00E245CE"/>
  </w:style>
  <w:style w:type="numbering" w:customStyle="1" w:styleId="NoList21212">
    <w:name w:val="No List21212"/>
    <w:next w:val="a5"/>
    <w:semiHidden/>
    <w:unhideWhenUsed/>
    <w:rsid w:val="00E245CE"/>
  </w:style>
  <w:style w:type="numbering" w:customStyle="1" w:styleId="NoList31212">
    <w:name w:val="No List31212"/>
    <w:next w:val="a5"/>
    <w:semiHidden/>
    <w:unhideWhenUsed/>
    <w:rsid w:val="00E245CE"/>
  </w:style>
  <w:style w:type="numbering" w:customStyle="1" w:styleId="NoList41212">
    <w:name w:val="No List41212"/>
    <w:next w:val="a5"/>
    <w:semiHidden/>
    <w:unhideWhenUsed/>
    <w:rsid w:val="00E245CE"/>
  </w:style>
  <w:style w:type="numbering" w:customStyle="1" w:styleId="NoList51112">
    <w:name w:val="No List51112"/>
    <w:next w:val="a5"/>
    <w:semiHidden/>
    <w:unhideWhenUsed/>
    <w:rsid w:val="00E245CE"/>
  </w:style>
  <w:style w:type="numbering" w:customStyle="1" w:styleId="NoList61112">
    <w:name w:val="No List61112"/>
    <w:next w:val="a5"/>
    <w:semiHidden/>
    <w:unhideWhenUsed/>
    <w:rsid w:val="00E245CE"/>
  </w:style>
  <w:style w:type="numbering" w:customStyle="1" w:styleId="NoList71112">
    <w:name w:val="No List71112"/>
    <w:next w:val="a5"/>
    <w:semiHidden/>
    <w:unhideWhenUsed/>
    <w:rsid w:val="00E245CE"/>
  </w:style>
  <w:style w:type="numbering" w:customStyle="1" w:styleId="NoList81112">
    <w:name w:val="No List81112"/>
    <w:next w:val="a5"/>
    <w:semiHidden/>
    <w:unhideWhenUsed/>
    <w:rsid w:val="00E245CE"/>
  </w:style>
  <w:style w:type="numbering" w:customStyle="1" w:styleId="NoList12212">
    <w:name w:val="No List12212"/>
    <w:next w:val="a5"/>
    <w:semiHidden/>
    <w:rsid w:val="00E245CE"/>
  </w:style>
  <w:style w:type="numbering" w:customStyle="1" w:styleId="NoList111212">
    <w:name w:val="No List111212"/>
    <w:next w:val="a5"/>
    <w:semiHidden/>
    <w:unhideWhenUsed/>
    <w:rsid w:val="00E245CE"/>
  </w:style>
  <w:style w:type="numbering" w:customStyle="1" w:styleId="11212">
    <w:name w:val="无列表11212"/>
    <w:next w:val="a5"/>
    <w:semiHidden/>
    <w:rsid w:val="00E245CE"/>
  </w:style>
  <w:style w:type="numbering" w:customStyle="1" w:styleId="NoList22212">
    <w:name w:val="No List22212"/>
    <w:next w:val="a5"/>
    <w:semiHidden/>
    <w:unhideWhenUsed/>
    <w:rsid w:val="00E245CE"/>
  </w:style>
  <w:style w:type="numbering" w:customStyle="1" w:styleId="NoList32212">
    <w:name w:val="No List32212"/>
    <w:next w:val="a5"/>
    <w:uiPriority w:val="99"/>
    <w:semiHidden/>
    <w:unhideWhenUsed/>
    <w:rsid w:val="00E245CE"/>
  </w:style>
  <w:style w:type="numbering" w:customStyle="1" w:styleId="NoList42112">
    <w:name w:val="No List42112"/>
    <w:next w:val="a5"/>
    <w:semiHidden/>
    <w:unhideWhenUsed/>
    <w:rsid w:val="00E245CE"/>
  </w:style>
  <w:style w:type="numbering" w:customStyle="1" w:styleId="NoList211112">
    <w:name w:val="No List211112"/>
    <w:next w:val="a5"/>
    <w:semiHidden/>
    <w:unhideWhenUsed/>
    <w:rsid w:val="00E245CE"/>
  </w:style>
  <w:style w:type="numbering" w:customStyle="1" w:styleId="NoList311112">
    <w:name w:val="No List311112"/>
    <w:next w:val="a5"/>
    <w:semiHidden/>
    <w:unhideWhenUsed/>
    <w:rsid w:val="00E245CE"/>
  </w:style>
  <w:style w:type="numbering" w:customStyle="1" w:styleId="NoList411112">
    <w:name w:val="No List411112"/>
    <w:next w:val="a5"/>
    <w:semiHidden/>
    <w:unhideWhenUsed/>
    <w:rsid w:val="00E245CE"/>
  </w:style>
  <w:style w:type="numbering" w:customStyle="1" w:styleId="1111120">
    <w:name w:val="无列表111112"/>
    <w:next w:val="a5"/>
    <w:semiHidden/>
    <w:rsid w:val="00E245CE"/>
  </w:style>
  <w:style w:type="numbering" w:customStyle="1" w:styleId="NoList1111112">
    <w:name w:val="No List1111112"/>
    <w:next w:val="a5"/>
    <w:semiHidden/>
    <w:unhideWhenUsed/>
    <w:rsid w:val="00E245CE"/>
  </w:style>
  <w:style w:type="numbering" w:customStyle="1" w:styleId="NoList121112">
    <w:name w:val="No List121112"/>
    <w:next w:val="a5"/>
    <w:semiHidden/>
    <w:unhideWhenUsed/>
    <w:rsid w:val="00E245CE"/>
  </w:style>
  <w:style w:type="numbering" w:customStyle="1" w:styleId="NoList221112">
    <w:name w:val="No List221112"/>
    <w:next w:val="a5"/>
    <w:semiHidden/>
    <w:unhideWhenUsed/>
    <w:rsid w:val="00E245CE"/>
  </w:style>
  <w:style w:type="numbering" w:customStyle="1" w:styleId="NoList321112">
    <w:name w:val="No List321112"/>
    <w:next w:val="a5"/>
    <w:uiPriority w:val="99"/>
    <w:semiHidden/>
    <w:unhideWhenUsed/>
    <w:rsid w:val="00E245CE"/>
  </w:style>
  <w:style w:type="numbering" w:customStyle="1" w:styleId="NoList1412">
    <w:name w:val="No List1412"/>
    <w:next w:val="a5"/>
    <w:semiHidden/>
    <w:unhideWhenUsed/>
    <w:rsid w:val="00E245CE"/>
  </w:style>
  <w:style w:type="numbering" w:customStyle="1" w:styleId="NoList1512">
    <w:name w:val="No List1512"/>
    <w:next w:val="a5"/>
    <w:semiHidden/>
    <w:unhideWhenUsed/>
    <w:rsid w:val="00E245CE"/>
  </w:style>
  <w:style w:type="numbering" w:customStyle="1" w:styleId="NoList2412">
    <w:name w:val="No List2412"/>
    <w:next w:val="a5"/>
    <w:semiHidden/>
    <w:unhideWhenUsed/>
    <w:rsid w:val="00E245CE"/>
  </w:style>
  <w:style w:type="numbering" w:customStyle="1" w:styleId="NoList3412">
    <w:name w:val="No List3412"/>
    <w:next w:val="a5"/>
    <w:uiPriority w:val="99"/>
    <w:semiHidden/>
    <w:unhideWhenUsed/>
    <w:rsid w:val="00E245CE"/>
  </w:style>
  <w:style w:type="numbering" w:customStyle="1" w:styleId="NoList4412">
    <w:name w:val="No List4412"/>
    <w:next w:val="a5"/>
    <w:uiPriority w:val="99"/>
    <w:semiHidden/>
    <w:unhideWhenUsed/>
    <w:rsid w:val="00E245CE"/>
  </w:style>
  <w:style w:type="numbering" w:customStyle="1" w:styleId="NoList5312">
    <w:name w:val="No List5312"/>
    <w:next w:val="a5"/>
    <w:semiHidden/>
    <w:unhideWhenUsed/>
    <w:rsid w:val="00E245CE"/>
  </w:style>
  <w:style w:type="numbering" w:customStyle="1" w:styleId="NoList6312">
    <w:name w:val="No List6312"/>
    <w:next w:val="a5"/>
    <w:semiHidden/>
    <w:unhideWhenUsed/>
    <w:rsid w:val="00E245CE"/>
  </w:style>
  <w:style w:type="numbering" w:customStyle="1" w:styleId="NoList7312">
    <w:name w:val="No List7312"/>
    <w:next w:val="a5"/>
    <w:semiHidden/>
    <w:unhideWhenUsed/>
    <w:rsid w:val="00E245CE"/>
  </w:style>
  <w:style w:type="numbering" w:customStyle="1" w:styleId="NoList8212">
    <w:name w:val="No List8212"/>
    <w:next w:val="a5"/>
    <w:semiHidden/>
    <w:unhideWhenUsed/>
    <w:rsid w:val="00E245CE"/>
  </w:style>
  <w:style w:type="numbering" w:customStyle="1" w:styleId="NoList9212">
    <w:name w:val="No List9212"/>
    <w:next w:val="a5"/>
    <w:semiHidden/>
    <w:unhideWhenUsed/>
    <w:rsid w:val="00E245CE"/>
  </w:style>
  <w:style w:type="numbering" w:customStyle="1" w:styleId="NoList11312">
    <w:name w:val="No List11312"/>
    <w:next w:val="a5"/>
    <w:semiHidden/>
    <w:unhideWhenUsed/>
    <w:rsid w:val="00E245CE"/>
  </w:style>
  <w:style w:type="numbering" w:customStyle="1" w:styleId="NoList21312">
    <w:name w:val="No List21312"/>
    <w:next w:val="a5"/>
    <w:semiHidden/>
    <w:unhideWhenUsed/>
    <w:rsid w:val="00E245CE"/>
  </w:style>
  <w:style w:type="numbering" w:customStyle="1" w:styleId="NoList31312">
    <w:name w:val="No List31312"/>
    <w:next w:val="a5"/>
    <w:semiHidden/>
    <w:unhideWhenUsed/>
    <w:rsid w:val="00E245CE"/>
  </w:style>
  <w:style w:type="numbering" w:customStyle="1" w:styleId="NoList41312">
    <w:name w:val="No List41312"/>
    <w:next w:val="a5"/>
    <w:semiHidden/>
    <w:unhideWhenUsed/>
    <w:rsid w:val="00E245CE"/>
  </w:style>
  <w:style w:type="numbering" w:customStyle="1" w:styleId="NoList51212">
    <w:name w:val="No List51212"/>
    <w:next w:val="a5"/>
    <w:semiHidden/>
    <w:unhideWhenUsed/>
    <w:rsid w:val="00E245CE"/>
  </w:style>
  <w:style w:type="numbering" w:customStyle="1" w:styleId="NoList61212">
    <w:name w:val="No List61212"/>
    <w:next w:val="a5"/>
    <w:uiPriority w:val="99"/>
    <w:semiHidden/>
    <w:unhideWhenUsed/>
    <w:rsid w:val="00E245CE"/>
  </w:style>
  <w:style w:type="numbering" w:customStyle="1" w:styleId="NoList71212">
    <w:name w:val="No List71212"/>
    <w:next w:val="a5"/>
    <w:uiPriority w:val="99"/>
    <w:semiHidden/>
    <w:unhideWhenUsed/>
    <w:rsid w:val="00E245CE"/>
  </w:style>
  <w:style w:type="numbering" w:customStyle="1" w:styleId="NoList81212">
    <w:name w:val="No List81212"/>
    <w:next w:val="a5"/>
    <w:uiPriority w:val="99"/>
    <w:semiHidden/>
    <w:unhideWhenUsed/>
    <w:rsid w:val="00E245CE"/>
  </w:style>
  <w:style w:type="numbering" w:customStyle="1" w:styleId="NoList91112">
    <w:name w:val="No List91112"/>
    <w:next w:val="a5"/>
    <w:semiHidden/>
    <w:unhideWhenUsed/>
    <w:rsid w:val="00E245CE"/>
  </w:style>
  <w:style w:type="numbering" w:customStyle="1" w:styleId="LFO19212">
    <w:name w:val="LFO19212"/>
    <w:basedOn w:val="a5"/>
    <w:rsid w:val="00E245CE"/>
  </w:style>
  <w:style w:type="numbering" w:customStyle="1" w:styleId="NoList10112">
    <w:name w:val="No List10112"/>
    <w:next w:val="a5"/>
    <w:semiHidden/>
    <w:unhideWhenUsed/>
    <w:rsid w:val="00E245CE"/>
  </w:style>
  <w:style w:type="numbering" w:customStyle="1" w:styleId="LFO191112">
    <w:name w:val="LFO191112"/>
    <w:basedOn w:val="a5"/>
    <w:rsid w:val="00E245CE"/>
  </w:style>
  <w:style w:type="numbering" w:customStyle="1" w:styleId="NoList12312">
    <w:name w:val="No List12312"/>
    <w:next w:val="a5"/>
    <w:uiPriority w:val="99"/>
    <w:semiHidden/>
    <w:rsid w:val="00E245CE"/>
  </w:style>
  <w:style w:type="numbering" w:customStyle="1" w:styleId="NoList111312">
    <w:name w:val="No List111312"/>
    <w:next w:val="a5"/>
    <w:semiHidden/>
    <w:unhideWhenUsed/>
    <w:rsid w:val="00E245CE"/>
  </w:style>
  <w:style w:type="numbering" w:customStyle="1" w:styleId="1312">
    <w:name w:val="无列表1312"/>
    <w:next w:val="a5"/>
    <w:semiHidden/>
    <w:rsid w:val="00E245CE"/>
  </w:style>
  <w:style w:type="numbering" w:customStyle="1" w:styleId="13120">
    <w:name w:val="リストなし1312"/>
    <w:next w:val="a5"/>
    <w:uiPriority w:val="99"/>
    <w:semiHidden/>
    <w:unhideWhenUsed/>
    <w:rsid w:val="00E245CE"/>
  </w:style>
  <w:style w:type="numbering" w:customStyle="1" w:styleId="11312">
    <w:name w:val="无列表11312"/>
    <w:next w:val="a5"/>
    <w:semiHidden/>
    <w:rsid w:val="00E245CE"/>
  </w:style>
  <w:style w:type="numbering" w:customStyle="1" w:styleId="112120">
    <w:name w:val="リストなし11212"/>
    <w:next w:val="a5"/>
    <w:uiPriority w:val="99"/>
    <w:semiHidden/>
    <w:unhideWhenUsed/>
    <w:rsid w:val="00E245CE"/>
  </w:style>
  <w:style w:type="numbering" w:customStyle="1" w:styleId="NoList22312">
    <w:name w:val="No List22312"/>
    <w:next w:val="a5"/>
    <w:semiHidden/>
    <w:unhideWhenUsed/>
    <w:rsid w:val="00E245CE"/>
  </w:style>
  <w:style w:type="numbering" w:customStyle="1" w:styleId="NoList32312">
    <w:name w:val="No List32312"/>
    <w:next w:val="a5"/>
    <w:uiPriority w:val="99"/>
    <w:semiHidden/>
    <w:unhideWhenUsed/>
    <w:rsid w:val="00E245CE"/>
  </w:style>
  <w:style w:type="numbering" w:customStyle="1" w:styleId="NoList42212">
    <w:name w:val="No List42212"/>
    <w:next w:val="a5"/>
    <w:uiPriority w:val="99"/>
    <w:semiHidden/>
    <w:unhideWhenUsed/>
    <w:rsid w:val="00E245CE"/>
  </w:style>
  <w:style w:type="numbering" w:customStyle="1" w:styleId="NoList211212">
    <w:name w:val="No List211212"/>
    <w:next w:val="a5"/>
    <w:uiPriority w:val="99"/>
    <w:semiHidden/>
    <w:unhideWhenUsed/>
    <w:rsid w:val="00E245CE"/>
  </w:style>
  <w:style w:type="numbering" w:customStyle="1" w:styleId="NoList311212">
    <w:name w:val="No List311212"/>
    <w:next w:val="a5"/>
    <w:uiPriority w:val="99"/>
    <w:semiHidden/>
    <w:unhideWhenUsed/>
    <w:rsid w:val="00E245CE"/>
  </w:style>
  <w:style w:type="numbering" w:customStyle="1" w:styleId="NoList411212">
    <w:name w:val="No List411212"/>
    <w:next w:val="a5"/>
    <w:uiPriority w:val="99"/>
    <w:semiHidden/>
    <w:unhideWhenUsed/>
    <w:rsid w:val="00E245CE"/>
  </w:style>
  <w:style w:type="numbering" w:customStyle="1" w:styleId="111212">
    <w:name w:val="无列表111212"/>
    <w:next w:val="a5"/>
    <w:semiHidden/>
    <w:rsid w:val="00E245CE"/>
  </w:style>
  <w:style w:type="numbering" w:customStyle="1" w:styleId="NoList1111212">
    <w:name w:val="No List1111212"/>
    <w:next w:val="a5"/>
    <w:uiPriority w:val="99"/>
    <w:semiHidden/>
    <w:unhideWhenUsed/>
    <w:rsid w:val="00E245CE"/>
  </w:style>
  <w:style w:type="numbering" w:customStyle="1" w:styleId="NoList121212">
    <w:name w:val="No List121212"/>
    <w:next w:val="a5"/>
    <w:uiPriority w:val="99"/>
    <w:semiHidden/>
    <w:unhideWhenUsed/>
    <w:rsid w:val="00E245CE"/>
  </w:style>
  <w:style w:type="numbering" w:customStyle="1" w:styleId="NoList221212">
    <w:name w:val="No List221212"/>
    <w:next w:val="a5"/>
    <w:uiPriority w:val="99"/>
    <w:semiHidden/>
    <w:unhideWhenUsed/>
    <w:rsid w:val="00E245CE"/>
  </w:style>
  <w:style w:type="numbering" w:customStyle="1" w:styleId="NoList321212">
    <w:name w:val="No List321212"/>
    <w:next w:val="a5"/>
    <w:uiPriority w:val="99"/>
    <w:semiHidden/>
    <w:unhideWhenUsed/>
    <w:rsid w:val="00E245CE"/>
  </w:style>
  <w:style w:type="numbering" w:customStyle="1" w:styleId="NoList1612">
    <w:name w:val="No List1612"/>
    <w:next w:val="a5"/>
    <w:semiHidden/>
    <w:unhideWhenUsed/>
    <w:rsid w:val="00E245CE"/>
  </w:style>
  <w:style w:type="numbering" w:customStyle="1" w:styleId="NoList1712">
    <w:name w:val="No List1712"/>
    <w:next w:val="a5"/>
    <w:uiPriority w:val="99"/>
    <w:semiHidden/>
    <w:unhideWhenUsed/>
    <w:rsid w:val="00E245CE"/>
  </w:style>
  <w:style w:type="numbering" w:customStyle="1" w:styleId="NoList2512">
    <w:name w:val="No List2512"/>
    <w:next w:val="a5"/>
    <w:semiHidden/>
    <w:unhideWhenUsed/>
    <w:rsid w:val="00E245CE"/>
  </w:style>
  <w:style w:type="numbering" w:customStyle="1" w:styleId="NoList3512">
    <w:name w:val="No List3512"/>
    <w:next w:val="a5"/>
    <w:uiPriority w:val="99"/>
    <w:semiHidden/>
    <w:unhideWhenUsed/>
    <w:rsid w:val="00E245CE"/>
  </w:style>
  <w:style w:type="numbering" w:customStyle="1" w:styleId="NoList4512">
    <w:name w:val="No List4512"/>
    <w:next w:val="a5"/>
    <w:uiPriority w:val="99"/>
    <w:semiHidden/>
    <w:unhideWhenUsed/>
    <w:rsid w:val="00E245CE"/>
  </w:style>
  <w:style w:type="numbering" w:customStyle="1" w:styleId="NoList5412">
    <w:name w:val="No List5412"/>
    <w:next w:val="a5"/>
    <w:semiHidden/>
    <w:unhideWhenUsed/>
    <w:rsid w:val="00E245CE"/>
  </w:style>
  <w:style w:type="numbering" w:customStyle="1" w:styleId="NoList6412">
    <w:name w:val="No List6412"/>
    <w:next w:val="a5"/>
    <w:uiPriority w:val="99"/>
    <w:semiHidden/>
    <w:unhideWhenUsed/>
    <w:rsid w:val="00E245CE"/>
  </w:style>
  <w:style w:type="numbering" w:customStyle="1" w:styleId="NoList7412">
    <w:name w:val="No List7412"/>
    <w:next w:val="a5"/>
    <w:uiPriority w:val="99"/>
    <w:semiHidden/>
    <w:unhideWhenUsed/>
    <w:rsid w:val="00E245CE"/>
  </w:style>
  <w:style w:type="numbering" w:customStyle="1" w:styleId="NoList8312">
    <w:name w:val="No List8312"/>
    <w:next w:val="a5"/>
    <w:semiHidden/>
    <w:unhideWhenUsed/>
    <w:rsid w:val="00E245CE"/>
  </w:style>
  <w:style w:type="numbering" w:customStyle="1" w:styleId="NoList9312">
    <w:name w:val="No List9312"/>
    <w:next w:val="a5"/>
    <w:semiHidden/>
    <w:unhideWhenUsed/>
    <w:rsid w:val="00E245CE"/>
  </w:style>
  <w:style w:type="numbering" w:customStyle="1" w:styleId="NoList11412">
    <w:name w:val="No List11412"/>
    <w:next w:val="a5"/>
    <w:uiPriority w:val="99"/>
    <w:semiHidden/>
    <w:unhideWhenUsed/>
    <w:rsid w:val="00E245CE"/>
  </w:style>
  <w:style w:type="numbering" w:customStyle="1" w:styleId="NoList21412">
    <w:name w:val="No List21412"/>
    <w:next w:val="a5"/>
    <w:uiPriority w:val="99"/>
    <w:semiHidden/>
    <w:unhideWhenUsed/>
    <w:rsid w:val="00E245CE"/>
  </w:style>
  <w:style w:type="numbering" w:customStyle="1" w:styleId="NoList31412">
    <w:name w:val="No List31412"/>
    <w:next w:val="a5"/>
    <w:uiPriority w:val="99"/>
    <w:semiHidden/>
    <w:unhideWhenUsed/>
    <w:rsid w:val="00E245CE"/>
  </w:style>
  <w:style w:type="numbering" w:customStyle="1" w:styleId="NoList41412">
    <w:name w:val="No List41412"/>
    <w:next w:val="a5"/>
    <w:uiPriority w:val="99"/>
    <w:semiHidden/>
    <w:unhideWhenUsed/>
    <w:rsid w:val="00E245CE"/>
  </w:style>
  <w:style w:type="numbering" w:customStyle="1" w:styleId="NoList51312">
    <w:name w:val="No List51312"/>
    <w:next w:val="a5"/>
    <w:semiHidden/>
    <w:unhideWhenUsed/>
    <w:rsid w:val="00E245CE"/>
  </w:style>
  <w:style w:type="numbering" w:customStyle="1" w:styleId="NoList61312">
    <w:name w:val="No List61312"/>
    <w:next w:val="a5"/>
    <w:uiPriority w:val="99"/>
    <w:semiHidden/>
    <w:unhideWhenUsed/>
    <w:rsid w:val="00E245CE"/>
  </w:style>
  <w:style w:type="numbering" w:customStyle="1" w:styleId="NoList71312">
    <w:name w:val="No List71312"/>
    <w:next w:val="a5"/>
    <w:uiPriority w:val="99"/>
    <w:semiHidden/>
    <w:unhideWhenUsed/>
    <w:rsid w:val="00E245CE"/>
  </w:style>
  <w:style w:type="numbering" w:customStyle="1" w:styleId="NoList81312">
    <w:name w:val="No List81312"/>
    <w:next w:val="a5"/>
    <w:uiPriority w:val="99"/>
    <w:semiHidden/>
    <w:unhideWhenUsed/>
    <w:rsid w:val="00E245CE"/>
  </w:style>
  <w:style w:type="numbering" w:customStyle="1" w:styleId="NoList91212">
    <w:name w:val="No List91212"/>
    <w:next w:val="a5"/>
    <w:uiPriority w:val="99"/>
    <w:semiHidden/>
    <w:unhideWhenUsed/>
    <w:rsid w:val="00E245CE"/>
  </w:style>
  <w:style w:type="numbering" w:customStyle="1" w:styleId="LFO19312">
    <w:name w:val="LFO19312"/>
    <w:basedOn w:val="a5"/>
    <w:rsid w:val="00E245CE"/>
  </w:style>
  <w:style w:type="numbering" w:customStyle="1" w:styleId="NoList10212">
    <w:name w:val="No List10212"/>
    <w:next w:val="a5"/>
    <w:semiHidden/>
    <w:unhideWhenUsed/>
    <w:rsid w:val="00E245CE"/>
  </w:style>
  <w:style w:type="numbering" w:customStyle="1" w:styleId="LFO191212">
    <w:name w:val="LFO191212"/>
    <w:basedOn w:val="a5"/>
    <w:rsid w:val="00E245CE"/>
  </w:style>
  <w:style w:type="numbering" w:customStyle="1" w:styleId="NoList12412">
    <w:name w:val="No List12412"/>
    <w:next w:val="a5"/>
    <w:uiPriority w:val="99"/>
    <w:semiHidden/>
    <w:rsid w:val="00E245CE"/>
  </w:style>
  <w:style w:type="numbering" w:customStyle="1" w:styleId="NoList111412">
    <w:name w:val="No List111412"/>
    <w:next w:val="a5"/>
    <w:uiPriority w:val="99"/>
    <w:semiHidden/>
    <w:unhideWhenUsed/>
    <w:rsid w:val="00E245CE"/>
  </w:style>
  <w:style w:type="numbering" w:customStyle="1" w:styleId="1412">
    <w:name w:val="无列表1412"/>
    <w:next w:val="a5"/>
    <w:semiHidden/>
    <w:rsid w:val="00E245CE"/>
  </w:style>
  <w:style w:type="numbering" w:customStyle="1" w:styleId="14120">
    <w:name w:val="リストなし1412"/>
    <w:next w:val="a5"/>
    <w:uiPriority w:val="99"/>
    <w:semiHidden/>
    <w:unhideWhenUsed/>
    <w:rsid w:val="00E245CE"/>
  </w:style>
  <w:style w:type="numbering" w:customStyle="1" w:styleId="11412">
    <w:name w:val="无列表11412"/>
    <w:next w:val="a5"/>
    <w:semiHidden/>
    <w:rsid w:val="00E245CE"/>
  </w:style>
  <w:style w:type="numbering" w:customStyle="1" w:styleId="113120">
    <w:name w:val="リストなし11312"/>
    <w:next w:val="a5"/>
    <w:uiPriority w:val="99"/>
    <w:semiHidden/>
    <w:unhideWhenUsed/>
    <w:rsid w:val="00E245CE"/>
  </w:style>
  <w:style w:type="numbering" w:customStyle="1" w:styleId="NoList22412">
    <w:name w:val="No List22412"/>
    <w:next w:val="a5"/>
    <w:uiPriority w:val="99"/>
    <w:semiHidden/>
    <w:unhideWhenUsed/>
    <w:rsid w:val="00E245CE"/>
  </w:style>
  <w:style w:type="numbering" w:customStyle="1" w:styleId="NoList32412">
    <w:name w:val="No List32412"/>
    <w:next w:val="a5"/>
    <w:uiPriority w:val="99"/>
    <w:semiHidden/>
    <w:unhideWhenUsed/>
    <w:rsid w:val="00E245CE"/>
  </w:style>
  <w:style w:type="numbering" w:customStyle="1" w:styleId="NoList42312">
    <w:name w:val="No List42312"/>
    <w:next w:val="a5"/>
    <w:uiPriority w:val="99"/>
    <w:semiHidden/>
    <w:unhideWhenUsed/>
    <w:rsid w:val="00E245CE"/>
  </w:style>
  <w:style w:type="numbering" w:customStyle="1" w:styleId="NoList211312">
    <w:name w:val="No List211312"/>
    <w:next w:val="a5"/>
    <w:uiPriority w:val="99"/>
    <w:semiHidden/>
    <w:unhideWhenUsed/>
    <w:rsid w:val="00E245CE"/>
  </w:style>
  <w:style w:type="numbering" w:customStyle="1" w:styleId="NoList311312">
    <w:name w:val="No List311312"/>
    <w:next w:val="a5"/>
    <w:uiPriority w:val="99"/>
    <w:semiHidden/>
    <w:unhideWhenUsed/>
    <w:rsid w:val="00E245CE"/>
  </w:style>
  <w:style w:type="numbering" w:customStyle="1" w:styleId="NoList411312">
    <w:name w:val="No List411312"/>
    <w:next w:val="a5"/>
    <w:uiPriority w:val="99"/>
    <w:semiHidden/>
    <w:unhideWhenUsed/>
    <w:rsid w:val="00E245CE"/>
  </w:style>
  <w:style w:type="numbering" w:customStyle="1" w:styleId="111312">
    <w:name w:val="无列表111312"/>
    <w:next w:val="a5"/>
    <w:semiHidden/>
    <w:rsid w:val="00E245CE"/>
  </w:style>
  <w:style w:type="numbering" w:customStyle="1" w:styleId="NoList1111312">
    <w:name w:val="No List1111312"/>
    <w:next w:val="a5"/>
    <w:uiPriority w:val="99"/>
    <w:semiHidden/>
    <w:unhideWhenUsed/>
    <w:rsid w:val="00E245CE"/>
  </w:style>
  <w:style w:type="numbering" w:customStyle="1" w:styleId="NoList121312">
    <w:name w:val="No List121312"/>
    <w:next w:val="a5"/>
    <w:uiPriority w:val="99"/>
    <w:semiHidden/>
    <w:unhideWhenUsed/>
    <w:rsid w:val="00E245CE"/>
  </w:style>
  <w:style w:type="numbering" w:customStyle="1" w:styleId="NoList221312">
    <w:name w:val="No List221312"/>
    <w:next w:val="a5"/>
    <w:uiPriority w:val="99"/>
    <w:semiHidden/>
    <w:unhideWhenUsed/>
    <w:rsid w:val="00E245CE"/>
  </w:style>
  <w:style w:type="numbering" w:customStyle="1" w:styleId="NoList321312">
    <w:name w:val="No List321312"/>
    <w:next w:val="a5"/>
    <w:uiPriority w:val="99"/>
    <w:semiHidden/>
    <w:unhideWhenUsed/>
    <w:rsid w:val="00E245CE"/>
  </w:style>
  <w:style w:type="table" w:customStyle="1" w:styleId="1123">
    <w:name w:val="网格型112"/>
    <w:basedOn w:val="a4"/>
    <w:qFormat/>
    <w:rsid w:val="00E2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E2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2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2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E2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2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2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E2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E2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E2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E2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E2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2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E2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E2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E2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E2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2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2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E2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E2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E2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E2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E2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E2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E2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E2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E2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245CE"/>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245CE"/>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E2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E2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2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2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2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E2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E2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2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E2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E245CE"/>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E245CE"/>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245CE"/>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245CE"/>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245CE"/>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E2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E2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E245CE"/>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E245CE"/>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E245CE"/>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2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2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245CE"/>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E245CE"/>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245CE"/>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245CE"/>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E245CE"/>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245CE"/>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E2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E2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E245CE"/>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E245CE"/>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E245CE"/>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2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2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245CE"/>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E245CE"/>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E245CE"/>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E245CE"/>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E245CE"/>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E2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E245CE"/>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E245CE"/>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E2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E2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E245C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E2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E2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E2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E2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E2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E2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E2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E2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E2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E245C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E245C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E245C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2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245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7"/>
    <w:uiPriority w:val="99"/>
    <w:qFormat/>
    <w:rsid w:val="00E245CE"/>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rPr>
  </w:style>
  <w:style w:type="paragraph" w:customStyle="1" w:styleId="a1">
    <w:name w:val="参考文献"/>
    <w:basedOn w:val="a2"/>
    <w:uiPriority w:val="99"/>
    <w:qFormat/>
    <w:rsid w:val="00E245CE"/>
    <w:pPr>
      <w:keepLines/>
      <w:numPr>
        <w:numId w:val="34"/>
      </w:numPr>
      <w:tabs>
        <w:tab w:val="clear" w:pos="720"/>
        <w:tab w:val="num" w:pos="360"/>
      </w:tabs>
      <w:spacing w:after="0"/>
      <w:ind w:left="0" w:firstLine="0"/>
    </w:pPr>
    <w:rPr>
      <w:rFonts w:eastAsia="MS Mincho"/>
    </w:rPr>
  </w:style>
  <w:style w:type="paragraph" w:customStyle="1" w:styleId="3GPP">
    <w:name w:val="3GPP 正文"/>
    <w:basedOn w:val="a2"/>
    <w:link w:val="3GPPChar"/>
    <w:qFormat/>
    <w:rsid w:val="00E245CE"/>
    <w:rPr>
      <w:rFonts w:eastAsia="SimSun"/>
      <w:lang w:eastAsia="ja-JP"/>
    </w:rPr>
  </w:style>
  <w:style w:type="character" w:customStyle="1" w:styleId="3GPPChar">
    <w:name w:val="3GPP 正文 Char"/>
    <w:link w:val="3GPP"/>
    <w:rsid w:val="00E245CE"/>
    <w:rPr>
      <w:rFonts w:ascii="Times New Roman" w:eastAsia="SimSun" w:hAnsi="Times New Roman"/>
      <w:lang w:val="en-GB" w:eastAsia="ja-JP"/>
    </w:rPr>
  </w:style>
  <w:style w:type="paragraph" w:customStyle="1" w:styleId="afffffff6">
    <w:name w:val="??"/>
    <w:uiPriority w:val="99"/>
    <w:qFormat/>
    <w:rsid w:val="00E245CE"/>
    <w:pPr>
      <w:widowControl w:val="0"/>
    </w:pPr>
    <w:rPr>
      <w:rFonts w:ascii="Times New Roman" w:eastAsia="맑은 고딕" w:hAnsi="Times New Roman"/>
      <w:lang w:val="en-US" w:eastAsia="en-US"/>
    </w:rPr>
  </w:style>
  <w:style w:type="paragraph" w:customStyle="1" w:styleId="2fff4">
    <w:name w:val="??? 2"/>
    <w:basedOn w:val="afffffff6"/>
    <w:next w:val="afffffff6"/>
    <w:uiPriority w:val="99"/>
    <w:qFormat/>
    <w:rsid w:val="00E245CE"/>
    <w:pPr>
      <w:keepNext/>
    </w:pPr>
    <w:rPr>
      <w:rFonts w:ascii="Arial" w:hAnsi="Arial"/>
      <w:b/>
      <w:sz w:val="24"/>
    </w:rPr>
  </w:style>
  <w:style w:type="paragraph" w:customStyle="1" w:styleId="body">
    <w:name w:val="body"/>
    <w:basedOn w:val="a2"/>
    <w:uiPriority w:val="99"/>
    <w:qFormat/>
    <w:rsid w:val="00E245CE"/>
    <w:pPr>
      <w:tabs>
        <w:tab w:val="left" w:pos="2160"/>
      </w:tabs>
      <w:overflowPunct w:val="0"/>
      <w:autoSpaceDE w:val="0"/>
      <w:autoSpaceDN w:val="0"/>
      <w:adjustRightInd w:val="0"/>
      <w:spacing w:before="120" w:after="120" w:line="280" w:lineRule="atLeast"/>
      <w:jc w:val="both"/>
      <w:textAlignment w:val="baseline"/>
    </w:pPr>
    <w:rPr>
      <w:rFonts w:ascii="New York" w:eastAsia="맑은 고딕" w:hAnsi="New York"/>
      <w:sz w:val="24"/>
      <w:lang w:val="en-US"/>
    </w:rPr>
  </w:style>
  <w:style w:type="paragraph" w:customStyle="1" w:styleId="AL">
    <w:name w:val="AL"/>
    <w:basedOn w:val="TAL"/>
    <w:uiPriority w:val="99"/>
    <w:qFormat/>
    <w:rsid w:val="00E245CE"/>
    <w:pPr>
      <w:overflowPunct w:val="0"/>
      <w:autoSpaceDE w:val="0"/>
      <w:autoSpaceDN w:val="0"/>
      <w:adjustRightInd w:val="0"/>
      <w:textAlignment w:val="baseline"/>
    </w:pPr>
    <w:rPr>
      <w:rFonts w:eastAsia="맑은 고딕"/>
      <w:szCs w:val="18"/>
    </w:rPr>
  </w:style>
  <w:style w:type="paragraph" w:customStyle="1" w:styleId="BodyBest">
    <w:name w:val="BodyBest"/>
    <w:basedOn w:val="a2"/>
    <w:link w:val="BodyBestChar"/>
    <w:qFormat/>
    <w:rsid w:val="00E245CE"/>
    <w:pPr>
      <w:spacing w:before="240" w:after="0"/>
      <w:ind w:left="540"/>
      <w:jc w:val="both"/>
    </w:pPr>
    <w:rPr>
      <w:rFonts w:ascii="Arial" w:eastAsia="MS Mincho" w:hAnsi="Arial"/>
      <w:lang w:val="en-US"/>
    </w:rPr>
  </w:style>
  <w:style w:type="character" w:customStyle="1" w:styleId="BodyBestChar">
    <w:name w:val="BodyBest Char"/>
    <w:link w:val="BodyBest"/>
    <w:rsid w:val="00E245CE"/>
    <w:rPr>
      <w:rFonts w:ascii="Arial" w:eastAsia="MS Mincho" w:hAnsi="Arial"/>
      <w:lang w:val="en-US" w:eastAsia="en-US"/>
    </w:rPr>
  </w:style>
  <w:style w:type="paragraph" w:customStyle="1" w:styleId="3GPPHeader">
    <w:name w:val="3GPP_Header"/>
    <w:basedOn w:val="a2"/>
    <w:uiPriority w:val="99"/>
    <w:qFormat/>
    <w:rsid w:val="00E245CE"/>
    <w:pPr>
      <w:tabs>
        <w:tab w:val="left" w:pos="1701"/>
        <w:tab w:val="right" w:pos="9639"/>
      </w:tabs>
      <w:overflowPunct w:val="0"/>
      <w:autoSpaceDE w:val="0"/>
      <w:autoSpaceDN w:val="0"/>
      <w:adjustRightInd w:val="0"/>
      <w:spacing w:after="240"/>
      <w:jc w:val="both"/>
      <w:textAlignment w:val="baseline"/>
    </w:pPr>
    <w:rPr>
      <w:rFonts w:ascii="Arial" w:eastAsia="맑은 고딕" w:hAnsi="Arial"/>
      <w:b/>
      <w:sz w:val="24"/>
      <w:lang w:eastAsia="zh-CN"/>
    </w:rPr>
  </w:style>
  <w:style w:type="paragraph" w:customStyle="1" w:styleId="IvDInstructiontext">
    <w:name w:val="IvD Instructiontext"/>
    <w:basedOn w:val="af7"/>
    <w:link w:val="IvDInstructiontextChar"/>
    <w:uiPriority w:val="99"/>
    <w:qFormat/>
    <w:rsid w:val="00E245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맑은 고딕" w:hAnsi="Arial"/>
      <w:i/>
      <w:color w:val="7F7F7F"/>
      <w:spacing w:val="2"/>
      <w:sz w:val="18"/>
      <w:szCs w:val="18"/>
      <w:lang w:val="en-US"/>
    </w:rPr>
  </w:style>
  <w:style w:type="character" w:customStyle="1" w:styleId="IvDInstructiontextChar">
    <w:name w:val="IvD Instructiontext Char"/>
    <w:link w:val="IvDInstructiontext"/>
    <w:uiPriority w:val="99"/>
    <w:rsid w:val="00E245CE"/>
    <w:rPr>
      <w:rFonts w:ascii="Arial" w:eastAsia="맑은 고딕" w:hAnsi="Arial"/>
      <w:i/>
      <w:color w:val="7F7F7F"/>
      <w:spacing w:val="2"/>
      <w:sz w:val="18"/>
      <w:szCs w:val="18"/>
      <w:lang w:val="en-US" w:eastAsia="en-US"/>
    </w:rPr>
  </w:style>
  <w:style w:type="paragraph" w:customStyle="1" w:styleId="IvDbodytext">
    <w:name w:val="IvD bodytext"/>
    <w:basedOn w:val="af7"/>
    <w:link w:val="IvDbodytextChar"/>
    <w:qFormat/>
    <w:rsid w:val="00E245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맑은 고딕" w:hAnsi="Arial" w:cs="Arial"/>
      <w:spacing w:val="2"/>
      <w:lang w:val="fr-FR" w:eastAsia="fr-FR"/>
    </w:rPr>
  </w:style>
  <w:style w:type="character" w:customStyle="1" w:styleId="tgc">
    <w:name w:val="_tgc"/>
    <w:rsid w:val="00E245CE"/>
  </w:style>
  <w:style w:type="paragraph" w:customStyle="1" w:styleId="AC0">
    <w:name w:val="AC"/>
    <w:basedOn w:val="a2"/>
    <w:uiPriority w:val="99"/>
    <w:qFormat/>
    <w:rsid w:val="00E245CE"/>
    <w:pPr>
      <w:widowControl w:val="0"/>
      <w:overflowPunct w:val="0"/>
      <w:autoSpaceDE w:val="0"/>
      <w:autoSpaceDN w:val="0"/>
      <w:adjustRightInd w:val="0"/>
      <w:jc w:val="center"/>
      <w:textAlignment w:val="baseline"/>
    </w:pPr>
    <w:rPr>
      <w:rFonts w:ascii="Arial" w:eastAsia="맑은 고딕" w:hAnsi="Arial"/>
      <w:b/>
      <w:noProof/>
      <w:sz w:val="18"/>
      <w:lang w:eastAsia="ko-KR"/>
    </w:rPr>
  </w:style>
  <w:style w:type="numbering" w:customStyle="1" w:styleId="NoList2111111">
    <w:name w:val="No List2111111"/>
    <w:next w:val="a5"/>
    <w:uiPriority w:val="99"/>
    <w:semiHidden/>
    <w:unhideWhenUsed/>
    <w:rsid w:val="00E245CE"/>
  </w:style>
  <w:style w:type="numbering" w:customStyle="1" w:styleId="NoList3111111">
    <w:name w:val="No List3111111"/>
    <w:next w:val="a5"/>
    <w:uiPriority w:val="99"/>
    <w:semiHidden/>
    <w:unhideWhenUsed/>
    <w:rsid w:val="00E245CE"/>
  </w:style>
  <w:style w:type="numbering" w:customStyle="1" w:styleId="NoList4111111">
    <w:name w:val="No List4111111"/>
    <w:next w:val="a5"/>
    <w:uiPriority w:val="99"/>
    <w:semiHidden/>
    <w:unhideWhenUsed/>
    <w:rsid w:val="00E245CE"/>
  </w:style>
  <w:style w:type="numbering" w:customStyle="1" w:styleId="NoList11111111">
    <w:name w:val="No List11111111"/>
    <w:next w:val="a5"/>
    <w:uiPriority w:val="99"/>
    <w:semiHidden/>
    <w:unhideWhenUsed/>
    <w:rsid w:val="00E245CE"/>
  </w:style>
  <w:style w:type="numbering" w:customStyle="1" w:styleId="NoList1211111">
    <w:name w:val="No List1211111"/>
    <w:next w:val="a5"/>
    <w:uiPriority w:val="99"/>
    <w:semiHidden/>
    <w:unhideWhenUsed/>
    <w:rsid w:val="00E245CE"/>
  </w:style>
  <w:style w:type="numbering" w:customStyle="1" w:styleId="LFO1911111">
    <w:name w:val="LFO1911111"/>
    <w:basedOn w:val="a5"/>
    <w:rsid w:val="00E245CE"/>
  </w:style>
  <w:style w:type="table" w:customStyle="1" w:styleId="TableGrid181">
    <w:name w:val="Table Grid181"/>
    <w:basedOn w:val="a4"/>
    <w:uiPriority w:val="39"/>
    <w:qFormat/>
    <w:rsid w:val="00E2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E245CE"/>
  </w:style>
  <w:style w:type="table" w:customStyle="1" w:styleId="Tabellenraster1">
    <w:name w:val="Tabellenraster1"/>
    <w:basedOn w:val="a4"/>
    <w:next w:val="afff8"/>
    <w:qFormat/>
    <w:rsid w:val="00E245C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8"/>
    <w:qFormat/>
    <w:rsid w:val="00E2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a4"/>
    <w:next w:val="1ffff3"/>
    <w:semiHidden/>
    <w:unhideWhenUsed/>
    <w:qFormat/>
    <w:rsid w:val="00E245C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E2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E2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E2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E2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E2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E2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E2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E2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E2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E2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next w:val="1ffff3"/>
    <w:semiHidden/>
    <w:unhideWhenUsed/>
    <w:qFormat/>
    <w:rsid w:val="00E245C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E2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E2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E2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E2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E2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E2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E2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E2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E2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E2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E2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c"/>
    <w:qFormat/>
    <w:rsid w:val="00E2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f8"/>
    <w:qFormat/>
    <w:rsid w:val="00E2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c"/>
    <w:qFormat/>
    <w:rsid w:val="00E2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f8"/>
    <w:uiPriority w:val="39"/>
    <w:qFormat/>
    <w:rsid w:val="00E245CE"/>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f8"/>
    <w:qFormat/>
    <w:rsid w:val="00E2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E2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f8"/>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f8"/>
    <w:uiPriority w:val="39"/>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f8"/>
    <w:qFormat/>
    <w:rsid w:val="00E2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f8"/>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f8"/>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f8"/>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f8"/>
    <w:uiPriority w:val="39"/>
    <w:qFormat/>
    <w:rsid w:val="00E2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f8"/>
    <w:uiPriority w:val="39"/>
    <w:qFormat/>
    <w:rsid w:val="00E2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f8"/>
    <w:uiPriority w:val="39"/>
    <w:qFormat/>
    <w:rsid w:val="00E2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f8"/>
    <w:uiPriority w:val="39"/>
    <w:qFormat/>
    <w:rsid w:val="00E2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f8"/>
    <w:uiPriority w:val="39"/>
    <w:qFormat/>
    <w:rsid w:val="00E2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f8"/>
    <w:uiPriority w:val="39"/>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f8"/>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f8"/>
    <w:uiPriority w:val="39"/>
    <w:qFormat/>
    <w:rsid w:val="00E2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f8"/>
    <w:uiPriority w:val="39"/>
    <w:qFormat/>
    <w:rsid w:val="00E2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f8"/>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f8"/>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f8"/>
    <w:uiPriority w:val="39"/>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f8"/>
    <w:qFormat/>
    <w:rsid w:val="00E2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f8"/>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f8"/>
    <w:uiPriority w:val="39"/>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f8"/>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f8"/>
    <w:uiPriority w:val="39"/>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f8"/>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f8"/>
    <w:uiPriority w:val="39"/>
    <w:qFormat/>
    <w:rsid w:val="00E2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f8"/>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f8"/>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f8"/>
    <w:uiPriority w:val="39"/>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f8"/>
    <w:qFormat/>
    <w:rsid w:val="00E2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f8"/>
    <w:qFormat/>
    <w:rsid w:val="00E2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f8"/>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f8"/>
    <w:uiPriority w:val="39"/>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f8"/>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f8"/>
    <w:uiPriority w:val="39"/>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f8"/>
    <w:qFormat/>
    <w:rsid w:val="00E2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f8"/>
    <w:uiPriority w:val="39"/>
    <w:qFormat/>
    <w:rsid w:val="00E2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f8"/>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f8"/>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c"/>
    <w:qFormat/>
    <w:rsid w:val="00E2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c"/>
    <w:qFormat/>
    <w:rsid w:val="00E2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fff3"/>
    <w:qFormat/>
    <w:rsid w:val="00E245C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a4"/>
    <w:qFormat/>
    <w:rsid w:val="00E245C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E2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2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E2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E2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E2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E2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E2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E2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E2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E2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E2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E2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E2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E2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E2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2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2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2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2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E2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E2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E2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E2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2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2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E2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E2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2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E2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E2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E2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2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2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E2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E2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2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2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2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2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E2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2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2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E2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E2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E2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E2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E2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E2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E2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E2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E2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E2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E245C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2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2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245C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E245C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E245C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E2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E245C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E245CE"/>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E245CE"/>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E245CE"/>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E245CE"/>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E245CE"/>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E245CE"/>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E245CE"/>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E245CE"/>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E245CE"/>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E245C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E245C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E2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E2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E2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E2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E2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2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E2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E2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E2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E2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E2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E2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E2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E2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E2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E2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E2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E2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E2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E2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E2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E2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E2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E2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rsid w:val="00E2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E2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E245CE"/>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E2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E2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E2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E2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E2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408</TotalTime>
  <Pages>11</Pages>
  <Words>4099</Words>
  <Characters>23366</Characters>
  <Application>Microsoft Office Word</Application>
  <DocSecurity>0</DocSecurity>
  <Lines>194</Lines>
  <Paragraphs>54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곽필근</cp:lastModifiedBy>
  <cp:revision>44</cp:revision>
  <cp:lastPrinted>1899-12-31T23:00:00Z</cp:lastPrinted>
  <dcterms:created xsi:type="dcterms:W3CDTF">2020-02-03T08:32:00Z</dcterms:created>
  <dcterms:modified xsi:type="dcterms:W3CDTF">2026-02-09T14:21:00Z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